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p>
    <w:p w14:paraId="56C25D4E" w14:textId="77777777" w:rsidR="001E0A24" w:rsidRPr="006C04C8" w:rsidRDefault="001E0A24" w:rsidP="001E0A24">
      <w:pPr>
        <w:pStyle w:val="BodyText"/>
        <w:ind w:firstLine="567"/>
        <w:jc w:val="center"/>
        <w:rPr>
          <w:rFonts w:ascii="GHEA Grapalat" w:hAnsi="GHEA Grapalat" w:cs="Sylfaen"/>
          <w:iCs/>
          <w:sz w:val="22"/>
          <w:szCs w:val="22"/>
          <w:lang w:val="af-ZA"/>
        </w:rPr>
      </w:pPr>
      <w:r w:rsidRPr="006C04C8">
        <w:rPr>
          <w:rFonts w:ascii="GHEA Grapalat" w:hAnsi="GHEA Grapalat" w:cs="Sylfaen"/>
          <w:iCs/>
          <w:sz w:val="22"/>
          <w:szCs w:val="22"/>
          <w:lang w:val="af-ZA"/>
        </w:rPr>
        <w:t>ЗАЯВЛЕНИЕ:</w:t>
      </w:r>
    </w:p>
    <w:p w14:paraId="79825EF0" w14:textId="77777777"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О ЗАПРОСЕ НА ОЦЕНКУ</w:t>
      </w:r>
    </w:p>
    <w:p w14:paraId="19810E2F" w14:textId="77777777" w:rsidR="001E0A24" w:rsidRPr="00C551AE" w:rsidRDefault="001E0A24" w:rsidP="001E0A24">
      <w:pPr>
        <w:pStyle w:val="BodyText"/>
        <w:ind w:firstLine="567"/>
        <w:jc w:val="center"/>
        <w:rPr>
          <w:rFonts w:ascii="GHEA Grapalat" w:hAnsi="GHEA Grapalat" w:cs="Sylfaen"/>
          <w:iCs/>
          <w:sz w:val="22"/>
          <w:szCs w:val="22"/>
        </w:rPr>
      </w:pPr>
    </w:p>
    <w:p w14:paraId="0709D142" w14:textId="77777777"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Данный текст заявления утвержден оценочной комиссией.</w:t>
      </w:r>
    </w:p>
    <w:p w14:paraId="1EAD7C96" w14:textId="4BC8A439"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 xml:space="preserve">Решением № </w:t>
      </w:r>
      <w:r w:rsidR="00403A4D">
        <w:rPr>
          <w:rFonts w:ascii="GHEA Grapalat" w:hAnsi="GHEA Grapalat" w:cs="Sylfaen"/>
          <w:iCs/>
          <w:sz w:val="22"/>
          <w:szCs w:val="22"/>
          <w:lang w:val="hy-AM"/>
        </w:rPr>
        <w:t>3</w:t>
      </w:r>
      <w:r w:rsidR="00E707E4">
        <w:rPr>
          <w:rFonts w:ascii="GHEA Grapalat" w:hAnsi="GHEA Grapalat" w:cs="Sylfaen"/>
          <w:iCs/>
          <w:sz w:val="22"/>
          <w:szCs w:val="22"/>
        </w:rPr>
        <w:t xml:space="preserve"> </w:t>
      </w:r>
      <w:r w:rsidR="00B24DBB" w:rsidRPr="00B24DBB">
        <w:rPr>
          <w:rFonts w:ascii="Cambria Math" w:hAnsi="Cambria Math" w:cs="Cambria Math"/>
          <w:iCs/>
          <w:sz w:val="22"/>
          <w:szCs w:val="22"/>
        </w:rPr>
        <w:t xml:space="preserve">из </w:t>
      </w:r>
      <w:r w:rsidR="00265BE9">
        <w:rPr>
          <w:rFonts w:ascii="GHEA Grapalat" w:hAnsi="GHEA Grapalat" w:cs="Sylfaen"/>
          <w:iCs/>
          <w:sz w:val="22"/>
          <w:szCs w:val="22"/>
          <w:lang w:val="hy-AM"/>
        </w:rPr>
        <w:t>30</w:t>
      </w:r>
      <w:r w:rsidR="00431780">
        <w:rPr>
          <w:rFonts w:ascii="GHEA Grapalat" w:hAnsi="GHEA Grapalat" w:cs="Sylfaen"/>
          <w:iCs/>
          <w:sz w:val="22"/>
          <w:szCs w:val="22"/>
          <w:lang w:val="hy-AM"/>
        </w:rPr>
        <w:t xml:space="preserve">.01 </w:t>
      </w:r>
      <w:r w:rsidR="00B24DBB" w:rsidRPr="00B24DBB">
        <w:rPr>
          <w:rFonts w:ascii="Cambria Math" w:hAnsi="Cambria Math" w:cs="Cambria Math"/>
          <w:iCs/>
          <w:sz w:val="22"/>
          <w:szCs w:val="22"/>
        </w:rPr>
        <w:t xml:space="preserve">: </w:t>
      </w:r>
      <w:r w:rsidR="00431780">
        <w:rPr>
          <w:rFonts w:ascii="GHEA Grapalat" w:hAnsi="GHEA Grapalat" w:cs="Sylfaen"/>
          <w:iCs/>
          <w:sz w:val="22"/>
          <w:szCs w:val="22"/>
        </w:rPr>
        <w:t>2026</w:t>
      </w:r>
    </w:p>
    <w:p w14:paraId="00915565" w14:textId="77777777" w:rsidR="001E0A24" w:rsidRPr="00C551AE" w:rsidRDefault="001E0A24" w:rsidP="001E0A24">
      <w:pPr>
        <w:pStyle w:val="BodyText"/>
        <w:ind w:firstLine="567"/>
        <w:jc w:val="center"/>
        <w:rPr>
          <w:rFonts w:ascii="GHEA Grapalat" w:hAnsi="GHEA Grapalat" w:cs="Sylfaen"/>
          <w:iCs/>
          <w:sz w:val="22"/>
          <w:szCs w:val="22"/>
        </w:rPr>
      </w:pPr>
    </w:p>
    <w:p w14:paraId="6285C16E" w14:textId="709C5F2D"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Код процедуры: "</w:t>
      </w:r>
      <w:r w:rsidR="00B24DBB" w:rsidRPr="00B24DBB">
        <w:rPr>
          <w:rFonts w:ascii="GHEA Grapalat" w:hAnsi="GHEA Grapalat"/>
          <w:sz w:val="22"/>
          <w:szCs w:val="22"/>
        </w:rPr>
        <w:t xml:space="preserve"> </w:t>
      </w:r>
      <w:r w:rsidR="009A59F1">
        <w:rPr>
          <w:rFonts w:ascii="GHEA Grapalat" w:hAnsi="GHEA Grapalat" w:cs="Sylfaen"/>
          <w:iCs/>
          <w:sz w:val="22"/>
          <w:szCs w:val="22"/>
        </w:rPr>
        <w:t>ԱՐՏՋՕԸ-ԳՀԱՊՁԲ-04/26</w:t>
      </w:r>
      <w:r w:rsidRPr="00C551AE">
        <w:rPr>
          <w:rFonts w:ascii="GHEA Grapalat" w:hAnsi="GHEA Grapalat" w:cs="Sylfaen"/>
          <w:iCs/>
          <w:sz w:val="22"/>
          <w:szCs w:val="22"/>
        </w:rPr>
        <w:t>"</w:t>
      </w:r>
    </w:p>
    <w:p w14:paraId="405A8C94" w14:textId="77777777" w:rsidR="001E0A24" w:rsidRPr="00C551AE" w:rsidRDefault="001E0A24" w:rsidP="001E0A24">
      <w:pPr>
        <w:pStyle w:val="BodyText"/>
        <w:ind w:firstLine="567"/>
        <w:jc w:val="center"/>
        <w:rPr>
          <w:rFonts w:ascii="GHEA Grapalat" w:hAnsi="GHEA Grapalat" w:cs="Sylfaen"/>
          <w:iCs/>
          <w:sz w:val="22"/>
          <w:szCs w:val="22"/>
        </w:rPr>
      </w:pPr>
    </w:p>
    <w:p w14:paraId="6CCFD31E"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Заказчик — водопотребительская компания «Арташат», расположенная по адресу: К. Арташат Маркс 4, — объявляет конкурс на предоставление коммерческого предложения, которое будет выполнено в один этап.</w:t>
      </w:r>
    </w:p>
    <w:p w14:paraId="7BE31F6E"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В результате данной процедуры выбранному участнику будет предложено подписать Договор о поставке топлива (далее именуемый Договор) в соответствии с установленной процедурой.</w:t>
      </w:r>
    </w:p>
    <w:p w14:paraId="5339B0C7"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73F98D5"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Условия, предъявляемые лицам, не имеющим права участвовать в данной процедуре, а также участникам, определены в приглашении к участию в данной процедуре.</w:t>
      </w:r>
    </w:p>
    <w:p w14:paraId="0DD71BB8"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Выбор участника определяется на основе количества участников, представивших достаточно обоснованные предложения по неценовым условиям, по принципу предпочтения участника, предложившего самую низкую цену.</w:t>
      </w:r>
    </w:p>
    <w:p w14:paraId="104F0A62"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В случае запроса на отправку приглашения в электронном виде, клиент обязан бесплатно осуществить отправку приглашения в электронном виде в рабочий день, следующий за днем получения запроса.</w:t>
      </w:r>
    </w:p>
    <w:p w14:paraId="434E0F58" w14:textId="6EE8469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 xml:space="preserve">Заявки на участие в данной процедуре необходимо подавать К. по адресу: Арташат Маркс 4, в документальной форме до </w:t>
      </w:r>
      <w:r w:rsidR="008870D0">
        <w:rPr>
          <w:rFonts w:ascii="GHEA Grapalat" w:hAnsi="GHEA Grapalat" w:cs="Sylfaen"/>
          <w:iCs/>
          <w:sz w:val="22"/>
          <w:szCs w:val="22"/>
          <w:lang w:val="hy-AM"/>
        </w:rPr>
        <w:t>11:</w:t>
      </w:r>
      <w:r w:rsidR="00265BE9">
        <w:rPr>
          <w:rFonts w:ascii="GHEA Grapalat" w:hAnsi="GHEA Grapalat" w:cs="Sylfaen"/>
          <w:iCs/>
          <w:sz w:val="22"/>
          <w:szCs w:val="22"/>
          <w:lang w:val="hy-AM"/>
        </w:rPr>
        <w:t>0</w:t>
      </w:r>
      <w:r w:rsidR="009A59F1">
        <w:rPr>
          <w:rFonts w:ascii="GHEA Grapalat" w:hAnsi="GHEA Grapalat" w:cs="Sylfaen"/>
          <w:iCs/>
          <w:sz w:val="22"/>
          <w:szCs w:val="22"/>
          <w:lang w:val="hy-AM"/>
        </w:rPr>
        <w:t>0</w:t>
      </w:r>
      <w:r w:rsidR="008870D0">
        <w:rPr>
          <w:rFonts w:ascii="GHEA Grapalat" w:hAnsi="GHEA Grapalat" w:cs="Sylfaen"/>
          <w:iCs/>
          <w:sz w:val="22"/>
          <w:szCs w:val="22"/>
          <w:lang w:val="hy-AM"/>
        </w:rPr>
        <w:t xml:space="preserve"> </w:t>
      </w:r>
      <w:r w:rsidRPr="00C551AE">
        <w:rPr>
          <w:rFonts w:ascii="GHEA Grapalat" w:hAnsi="GHEA Grapalat" w:cs="Sylfaen"/>
          <w:iCs/>
          <w:sz w:val="22"/>
          <w:szCs w:val="22"/>
        </w:rPr>
        <w:t>7-го дня со дня публикации данного объявления.</w:t>
      </w:r>
    </w:p>
    <w:p w14:paraId="24AF7039"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Помимо армянского языка, заявки можно подавать также на английском или русском языке.</w:t>
      </w:r>
    </w:p>
    <w:p w14:paraId="7970F898" w14:textId="1185C946"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Приём заявок начнётся в К. Арташат Маркс 4, 2026</w:t>
      </w:r>
      <w:r w:rsidR="009A59F1" w:rsidRPr="009A59F1">
        <w:rPr>
          <w:rFonts w:ascii="GHEA Grapalat" w:hAnsi="GHEA Grapalat" w:cs="Sylfaen"/>
          <w:iCs/>
          <w:sz w:val="22"/>
          <w:szCs w:val="22"/>
          <w:lang w:val="ru-RU"/>
        </w:rPr>
        <w:t>.02.0</w:t>
      </w:r>
      <w:r w:rsidR="00265BE9">
        <w:rPr>
          <w:rFonts w:ascii="GHEA Grapalat" w:hAnsi="GHEA Grapalat" w:cs="Sylfaen"/>
          <w:iCs/>
          <w:sz w:val="22"/>
          <w:szCs w:val="22"/>
          <w:lang w:val="hy-AM"/>
        </w:rPr>
        <w:t>6</w:t>
      </w:r>
      <w:r w:rsidR="009A59F1" w:rsidRPr="009A59F1">
        <w:rPr>
          <w:rFonts w:ascii="GHEA Grapalat" w:hAnsi="GHEA Grapalat" w:cs="Sylfaen"/>
          <w:iCs/>
          <w:sz w:val="22"/>
          <w:szCs w:val="22"/>
          <w:lang w:val="ru-RU"/>
        </w:rPr>
        <w:t xml:space="preserve"> </w:t>
      </w:r>
      <w:r w:rsidRPr="00C551AE">
        <w:rPr>
          <w:rFonts w:ascii="GHEA Grapalat" w:hAnsi="GHEA Grapalat" w:cs="Sylfaen"/>
          <w:iCs/>
          <w:sz w:val="22"/>
          <w:szCs w:val="22"/>
        </w:rPr>
        <w:t xml:space="preserve">в </w:t>
      </w:r>
      <w:r w:rsidR="00431780">
        <w:rPr>
          <w:rFonts w:ascii="GHEA Grapalat" w:hAnsi="GHEA Grapalat" w:cs="Sylfaen"/>
          <w:iCs/>
          <w:sz w:val="22"/>
          <w:szCs w:val="22"/>
          <w:lang w:val="hy-AM"/>
        </w:rPr>
        <w:t>1</w:t>
      </w:r>
      <w:r w:rsidR="009A59F1">
        <w:rPr>
          <w:rFonts w:ascii="GHEA Grapalat" w:hAnsi="GHEA Grapalat" w:cs="Sylfaen"/>
          <w:iCs/>
          <w:sz w:val="22"/>
          <w:szCs w:val="22"/>
          <w:lang w:val="hy-AM"/>
        </w:rPr>
        <w:t>1</w:t>
      </w:r>
      <w:r w:rsidR="00431780">
        <w:rPr>
          <w:rFonts w:ascii="GHEA Grapalat" w:hAnsi="GHEA Grapalat" w:cs="Sylfaen"/>
          <w:iCs/>
          <w:sz w:val="22"/>
          <w:szCs w:val="22"/>
          <w:lang w:val="hy-AM"/>
        </w:rPr>
        <w:t>:</w:t>
      </w:r>
      <w:r w:rsidR="00265BE9">
        <w:rPr>
          <w:rFonts w:ascii="GHEA Grapalat" w:hAnsi="GHEA Grapalat" w:cs="Sylfaen"/>
          <w:iCs/>
          <w:sz w:val="22"/>
          <w:szCs w:val="22"/>
          <w:lang w:val="hy-AM"/>
        </w:rPr>
        <w:t>0</w:t>
      </w:r>
      <w:r w:rsidR="009A59F1">
        <w:rPr>
          <w:rFonts w:ascii="GHEA Grapalat" w:hAnsi="GHEA Grapalat" w:cs="Sylfaen"/>
          <w:iCs/>
          <w:sz w:val="22"/>
          <w:szCs w:val="22"/>
          <w:lang w:val="hy-AM"/>
        </w:rPr>
        <w:t>0</w:t>
      </w:r>
      <w:r w:rsidR="00431780">
        <w:rPr>
          <w:rFonts w:ascii="GHEA Grapalat" w:hAnsi="GHEA Grapalat" w:cs="Sylfaen"/>
          <w:iCs/>
          <w:sz w:val="22"/>
          <w:szCs w:val="22"/>
          <w:lang w:val="hy-AM"/>
        </w:rPr>
        <w:t xml:space="preserve"> </w:t>
      </w:r>
      <w:r w:rsidRPr="00C551AE">
        <w:rPr>
          <w:rFonts w:ascii="GHEA Grapalat" w:hAnsi="GHEA Grapalat" w:cs="Sylfaen"/>
          <w:iCs/>
          <w:sz w:val="22"/>
          <w:szCs w:val="22"/>
        </w:rPr>
        <w:t>.</w:t>
      </w:r>
    </w:p>
    <w:p w14:paraId="7DFDE0C4"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Рассмотрение апелляции по данному вопросу осуществляется в порядке, установленном Законом РА «О покупках» и Гражданским процессуальным кодексом РА.</w:t>
      </w:r>
    </w:p>
    <w:p w14:paraId="0FA4C1A8"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Для получения дополнительной информации по данному заявлению вы можете обратиться к секретарю оценочной комиссии А. Мартиросяну.</w:t>
      </w:r>
    </w:p>
    <w:p w14:paraId="3EA606A6" w14:textId="77777777"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 xml:space="preserve">                                                   </w:t>
      </w:r>
    </w:p>
    <w:p w14:paraId="0259E620" w14:textId="77777777"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Телефон: 041 90-96-09</w:t>
      </w:r>
    </w:p>
    <w:p w14:paraId="4DDE089B" w14:textId="0AF3C853"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 xml:space="preserve">Электронная почта : </w:t>
      </w:r>
      <w:r w:rsidR="00523BE2">
        <w:rPr>
          <w:rFonts w:ascii="GHEA Grapalat" w:hAnsi="GHEA Grapalat"/>
          <w:i/>
          <w:sz w:val="22"/>
          <w:szCs w:val="22"/>
          <w:lang w:val="af-ZA"/>
        </w:rPr>
        <w:t>kentron@petgnumner.am:</w:t>
      </w:r>
    </w:p>
    <w:p w14:paraId="59FCF7E1" w14:textId="77777777" w:rsidR="001E0A24" w:rsidRPr="00C551AE" w:rsidRDefault="001E0A24" w:rsidP="001E0A24">
      <w:pPr>
        <w:pStyle w:val="BodyText"/>
        <w:ind w:firstLine="567"/>
        <w:jc w:val="center"/>
        <w:rPr>
          <w:rFonts w:ascii="GHEA Grapalat" w:hAnsi="GHEA Grapalat" w:cs="Sylfaen"/>
          <w:iCs/>
          <w:sz w:val="22"/>
          <w:szCs w:val="22"/>
        </w:rPr>
      </w:pPr>
    </w:p>
    <w:p w14:paraId="2FFD451B" w14:textId="58BE4DDA" w:rsidR="00B37CB0" w:rsidRPr="00C551AE" w:rsidRDefault="001E0A24" w:rsidP="001E0A24">
      <w:pPr>
        <w:pStyle w:val="BodyText"/>
        <w:spacing w:after="0"/>
        <w:ind w:firstLine="567"/>
        <w:jc w:val="center"/>
        <w:rPr>
          <w:rFonts w:ascii="GHEA Grapalat" w:hAnsi="GHEA Grapalat" w:cs="Sylfaen"/>
          <w:iCs/>
          <w:sz w:val="22"/>
          <w:szCs w:val="22"/>
        </w:rPr>
      </w:pPr>
      <w:r w:rsidRPr="00C551AE">
        <w:rPr>
          <w:rFonts w:ascii="GHEA Grapalat" w:hAnsi="GHEA Grapalat" w:cs="Sylfaen"/>
          <w:iCs/>
          <w:sz w:val="22"/>
          <w:szCs w:val="22"/>
        </w:rPr>
        <w:t>Клиент — компания-потребитель воды «Арташат»</w:t>
      </w:r>
    </w:p>
    <w:p w14:paraId="12A0C331" w14:textId="77777777" w:rsidR="00B37CB0" w:rsidRDefault="00B37CB0" w:rsidP="00B37CB0">
      <w:pPr>
        <w:pStyle w:val="BodyText"/>
        <w:spacing w:after="0"/>
        <w:ind w:firstLine="567"/>
        <w:jc w:val="center"/>
        <w:rPr>
          <w:rFonts w:ascii="GHEA Grapalat" w:hAnsi="GHEA Grapalat" w:cs="Sylfaen"/>
          <w:i/>
          <w:sz w:val="20"/>
          <w:szCs w:val="20"/>
        </w:rPr>
      </w:pPr>
    </w:p>
    <w:p w14:paraId="3B39AC8C" w14:textId="77777777" w:rsidR="00B37CB0" w:rsidRDefault="00B37CB0" w:rsidP="00B37CB0">
      <w:pPr>
        <w:pStyle w:val="BodyText"/>
        <w:spacing w:after="0"/>
        <w:ind w:firstLine="567"/>
        <w:jc w:val="center"/>
        <w:rPr>
          <w:rFonts w:ascii="GHEA Grapalat" w:hAnsi="GHEA Grapalat" w:cs="Sylfaen"/>
          <w:i/>
          <w:sz w:val="20"/>
          <w:szCs w:val="20"/>
        </w:rPr>
      </w:pPr>
    </w:p>
    <w:p w14:paraId="6416B5BB" w14:textId="77777777" w:rsidR="00B37CB0" w:rsidRDefault="00B37CB0" w:rsidP="00B37CB0">
      <w:pPr>
        <w:pStyle w:val="BodyText"/>
        <w:spacing w:after="0"/>
        <w:ind w:firstLine="567"/>
        <w:jc w:val="center"/>
        <w:rPr>
          <w:rFonts w:ascii="GHEA Grapalat" w:hAnsi="GHEA Grapalat" w:cs="Sylfaen"/>
          <w:i/>
          <w:sz w:val="20"/>
          <w:szCs w:val="20"/>
        </w:rPr>
      </w:pPr>
    </w:p>
    <w:p w14:paraId="73722579" w14:textId="77777777" w:rsidR="00B37CB0" w:rsidRDefault="00B37CB0" w:rsidP="00B37CB0">
      <w:pPr>
        <w:pStyle w:val="BodyText"/>
        <w:spacing w:after="0"/>
        <w:ind w:firstLine="567"/>
        <w:jc w:val="center"/>
        <w:rPr>
          <w:rFonts w:ascii="GHEA Grapalat" w:hAnsi="GHEA Grapalat" w:cs="Sylfaen"/>
          <w:i/>
          <w:sz w:val="20"/>
          <w:szCs w:val="20"/>
        </w:rPr>
      </w:pPr>
    </w:p>
    <w:p w14:paraId="15BB078C" w14:textId="77777777" w:rsidR="00B37CB0" w:rsidRDefault="00B37CB0" w:rsidP="00B37CB0">
      <w:pPr>
        <w:pStyle w:val="BodyText"/>
        <w:spacing w:after="0"/>
        <w:ind w:firstLine="567"/>
        <w:jc w:val="center"/>
        <w:rPr>
          <w:rFonts w:ascii="GHEA Grapalat" w:hAnsi="GHEA Grapalat" w:cs="Sylfaen"/>
          <w:i/>
          <w:sz w:val="20"/>
          <w:szCs w:val="20"/>
        </w:rPr>
      </w:pPr>
    </w:p>
    <w:p w14:paraId="530AEB77" w14:textId="72996BFB" w:rsidR="00B37CB0" w:rsidRDefault="00B37CB0" w:rsidP="00B37CB0">
      <w:pPr>
        <w:pStyle w:val="BodyText"/>
        <w:spacing w:after="0"/>
        <w:ind w:firstLine="567"/>
        <w:jc w:val="center"/>
        <w:rPr>
          <w:rFonts w:ascii="GHEA Grapalat" w:hAnsi="GHEA Grapalat" w:cs="Sylfaen"/>
          <w:i/>
          <w:sz w:val="20"/>
          <w:szCs w:val="20"/>
        </w:rPr>
      </w:pPr>
    </w:p>
    <w:p w14:paraId="02D07D4A" w14:textId="1363322A" w:rsidR="002E1927" w:rsidRDefault="002E1927" w:rsidP="00B37CB0">
      <w:pPr>
        <w:pStyle w:val="BodyText"/>
        <w:spacing w:after="0"/>
        <w:ind w:firstLine="567"/>
        <w:jc w:val="center"/>
        <w:rPr>
          <w:rFonts w:ascii="GHEA Grapalat" w:hAnsi="GHEA Grapalat" w:cs="Sylfaen"/>
          <w:i/>
          <w:sz w:val="20"/>
          <w:szCs w:val="20"/>
        </w:rPr>
      </w:pPr>
    </w:p>
    <w:p w14:paraId="5F88242A" w14:textId="77777777" w:rsidR="002E1927" w:rsidRDefault="002E1927" w:rsidP="00B37CB0">
      <w:pPr>
        <w:pStyle w:val="BodyText"/>
        <w:spacing w:after="0"/>
        <w:ind w:firstLine="567"/>
        <w:jc w:val="center"/>
        <w:rPr>
          <w:rFonts w:ascii="GHEA Grapalat" w:hAnsi="GHEA Grapalat" w:cs="Sylfaen"/>
          <w:i/>
          <w:sz w:val="20"/>
          <w:szCs w:val="20"/>
        </w:rPr>
      </w:pPr>
    </w:p>
    <w:p w14:paraId="7917E9D0" w14:textId="185AA666" w:rsidR="00096865" w:rsidRPr="00753B6E" w:rsidRDefault="00096865" w:rsidP="00B37CB0">
      <w:pPr>
        <w:pStyle w:val="BodyText"/>
        <w:spacing w:after="0"/>
        <w:ind w:firstLine="567"/>
        <w:jc w:val="right"/>
        <w:rPr>
          <w:rFonts w:ascii="GHEA Grapalat" w:hAnsi="GHEA Grapalat" w:cs="Sylfaen"/>
          <w:i/>
          <w:sz w:val="20"/>
          <w:szCs w:val="20"/>
          <w:lang w:val="af-ZA"/>
        </w:rPr>
      </w:pPr>
      <w:r w:rsidRPr="00753B6E">
        <w:rPr>
          <w:rFonts w:ascii="GHEA Grapalat" w:hAnsi="GHEA Grapalat" w:cs="Sylfaen"/>
          <w:i/>
          <w:sz w:val="20"/>
          <w:szCs w:val="20"/>
        </w:rPr>
        <w:t>Одобренный</w:t>
      </w:r>
      <w:r w:rsidRPr="00753B6E">
        <w:rPr>
          <w:rFonts w:ascii="GHEA Grapalat" w:hAnsi="GHEA Grapalat" w:cs="Times Armenian"/>
          <w:i/>
          <w:sz w:val="20"/>
          <w:szCs w:val="20"/>
          <w:lang w:val="af-ZA"/>
        </w:rPr>
        <w:t xml:space="preserve"> </w:t>
      </w:r>
      <w:r w:rsidRPr="00753B6E">
        <w:rPr>
          <w:rFonts w:ascii="GHEA Grapalat" w:hAnsi="GHEA Grapalat" w:cs="Sylfaen"/>
          <w:i/>
          <w:sz w:val="20"/>
          <w:szCs w:val="20"/>
        </w:rPr>
        <w:t>является</w:t>
      </w:r>
    </w:p>
    <w:p w14:paraId="2571BC9C" w14:textId="6D614296" w:rsidR="00096865" w:rsidRPr="00753B6E" w:rsidRDefault="00FB4BD0" w:rsidP="00FB4BD0">
      <w:pPr>
        <w:pStyle w:val="BodyText"/>
        <w:ind w:firstLine="567"/>
        <w:jc w:val="right"/>
        <w:rPr>
          <w:rFonts w:ascii="GHEA Grapalat" w:hAnsi="GHEA Grapalat" w:cs="Sylfaen"/>
          <w:i/>
          <w:sz w:val="20"/>
          <w:szCs w:val="20"/>
          <w:lang w:val="af-ZA"/>
        </w:rPr>
      </w:pPr>
      <w:r w:rsidRPr="00CB067E">
        <w:rPr>
          <w:rFonts w:ascii="GHEA Grapalat" w:hAnsi="GHEA Grapalat" w:cs="Sylfaen"/>
          <w:i/>
          <w:sz w:val="20"/>
          <w:szCs w:val="20"/>
          <w:lang w:val="af-ZA"/>
        </w:rPr>
        <w:t xml:space="preserve">" </w:t>
      </w:r>
      <w:r w:rsidR="009A59F1">
        <w:rPr>
          <w:rFonts w:ascii="GHEA Grapalat" w:hAnsi="GHEA Grapalat" w:cs="Sylfaen"/>
          <w:i/>
          <w:sz w:val="20"/>
          <w:szCs w:val="20"/>
        </w:rPr>
        <w:t>ԱՐՏՋՕԸ-ԳՀԱՊՁԲ-04/26</w:t>
      </w:r>
      <w:r w:rsidR="00C309E1">
        <w:rPr>
          <w:rFonts w:ascii="GHEA Grapalat" w:hAnsi="GHEA Grapalat" w:cs="Sylfaen"/>
          <w:i/>
          <w:sz w:val="20"/>
          <w:szCs w:val="20"/>
          <w:lang w:val="af-ZA"/>
        </w:rPr>
        <w:t>"</w:t>
      </w:r>
      <w:r w:rsidRPr="00753B6E">
        <w:rPr>
          <w:rFonts w:ascii="GHEA Grapalat" w:hAnsi="GHEA Grapalat" w:cs="Sylfaen"/>
          <w:i/>
          <w:sz w:val="20"/>
          <w:szCs w:val="20"/>
          <w:lang w:val="hy-AM"/>
        </w:rPr>
        <w:t xml:space="preserve"> </w:t>
      </w:r>
      <w:r w:rsidR="00096865" w:rsidRPr="00753B6E">
        <w:rPr>
          <w:rFonts w:ascii="GHEA Grapalat" w:hAnsi="GHEA Grapalat" w:cs="Sylfaen"/>
          <w:i/>
          <w:sz w:val="20"/>
          <w:szCs w:val="20"/>
        </w:rPr>
        <w:t xml:space="preserve">с сопроводительным </w:t>
      </w:r>
      <w:r w:rsidR="00096865" w:rsidRPr="00753B6E">
        <w:rPr>
          <w:rFonts w:ascii="GHEA Grapalat" w:hAnsi="GHEA Grapalat" w:cs="Times Armenian"/>
          <w:i/>
          <w:sz w:val="20"/>
          <w:szCs w:val="20"/>
        </w:rPr>
        <w:t>письмом</w:t>
      </w:r>
      <w:r w:rsidR="00096865" w:rsidRPr="00753B6E">
        <w:rPr>
          <w:rFonts w:ascii="GHEA Grapalat" w:hAnsi="GHEA Grapalat" w:cs="Times Armenian"/>
          <w:i/>
          <w:sz w:val="20"/>
          <w:szCs w:val="20"/>
          <w:lang w:val="af-ZA"/>
        </w:rPr>
        <w:t xml:space="preserve"> </w:t>
      </w:r>
    </w:p>
    <w:p w14:paraId="175D83D1" w14:textId="23FAB648" w:rsidR="00096865" w:rsidRPr="00753B6E" w:rsidRDefault="00FB4BD0" w:rsidP="00EF3662">
      <w:pPr>
        <w:pStyle w:val="BodyText"/>
        <w:spacing w:after="0"/>
        <w:ind w:firstLine="567"/>
        <w:jc w:val="right"/>
        <w:rPr>
          <w:rFonts w:ascii="GHEA Grapalat" w:hAnsi="GHEA Grapalat" w:cs="Times Armenian"/>
          <w:i/>
          <w:sz w:val="20"/>
          <w:szCs w:val="20"/>
          <w:lang w:val="af-ZA"/>
        </w:rPr>
      </w:pPr>
      <w:r w:rsidRPr="00753B6E">
        <w:rPr>
          <w:rFonts w:ascii="GHEA Grapalat" w:hAnsi="GHEA Grapalat" w:cs="Sylfaen"/>
          <w:i/>
          <w:sz w:val="20"/>
          <w:szCs w:val="20"/>
        </w:rPr>
        <w:t>цитата</w:t>
      </w:r>
      <w:r w:rsidRPr="00753B6E">
        <w:rPr>
          <w:rFonts w:ascii="GHEA Grapalat" w:hAnsi="GHEA Grapalat" w:cs="Sylfaen"/>
          <w:i/>
          <w:sz w:val="20"/>
          <w:szCs w:val="20"/>
          <w:lang w:val="af-ZA"/>
        </w:rPr>
        <w:t xml:space="preserve"> </w:t>
      </w:r>
      <w:r w:rsidRPr="00753B6E">
        <w:rPr>
          <w:rFonts w:ascii="GHEA Grapalat" w:hAnsi="GHEA Grapalat" w:cs="Sylfaen"/>
          <w:i/>
          <w:sz w:val="20"/>
          <w:szCs w:val="20"/>
        </w:rPr>
        <w:t>опрос</w:t>
      </w:r>
      <w:r w:rsidRPr="00753B6E">
        <w:rPr>
          <w:rFonts w:ascii="GHEA Grapalat" w:hAnsi="GHEA Grapalat" w:cs="Sylfaen"/>
          <w:i/>
          <w:sz w:val="20"/>
          <w:szCs w:val="20"/>
          <w:lang w:val="af-ZA"/>
        </w:rPr>
        <w:t xml:space="preserve"> </w:t>
      </w:r>
      <w:r w:rsidR="00EE5855" w:rsidRPr="00753B6E">
        <w:rPr>
          <w:rFonts w:ascii="GHEA Grapalat" w:hAnsi="GHEA Grapalat" w:cs="Times Armenian"/>
          <w:i/>
          <w:sz w:val="20"/>
          <w:szCs w:val="20"/>
          <w:lang w:val="af-ZA"/>
        </w:rPr>
        <w:t xml:space="preserve">оценочная </w:t>
      </w:r>
      <w:r w:rsidR="00096865" w:rsidRPr="00753B6E">
        <w:rPr>
          <w:rFonts w:ascii="GHEA Grapalat" w:hAnsi="GHEA Grapalat" w:cs="Sylfaen"/>
          <w:i/>
          <w:sz w:val="20"/>
          <w:szCs w:val="20"/>
        </w:rPr>
        <w:t>комиссия</w:t>
      </w:r>
    </w:p>
    <w:p w14:paraId="7996A5EA" w14:textId="5DFAE7A6" w:rsidR="00096865" w:rsidRPr="00753B6E" w:rsidRDefault="00403A4D"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hy-AM"/>
        </w:rPr>
        <w:t>30</w:t>
      </w:r>
      <w:r w:rsidR="009342FB">
        <w:rPr>
          <w:rFonts w:ascii="GHEA Grapalat" w:hAnsi="GHEA Grapalat" w:cs="Sylfaen"/>
          <w:i/>
          <w:sz w:val="20"/>
          <w:szCs w:val="20"/>
          <w:lang w:val="hy-AM"/>
        </w:rPr>
        <w:t xml:space="preserve"> </w:t>
      </w:r>
      <w:r w:rsidR="00431780">
        <w:rPr>
          <w:rFonts w:ascii="GHEA Grapalat" w:hAnsi="GHEA Grapalat" w:cs="Sylfaen"/>
          <w:i/>
          <w:sz w:val="20"/>
          <w:szCs w:val="20"/>
          <w:lang w:val="hy-AM"/>
        </w:rPr>
        <w:t xml:space="preserve">января </w:t>
      </w:r>
      <w:r w:rsidR="00096865" w:rsidRPr="00753B6E">
        <w:rPr>
          <w:rFonts w:ascii="GHEA Grapalat" w:hAnsi="GHEA Grapalat" w:cs="Sylfaen"/>
          <w:i/>
          <w:sz w:val="20"/>
          <w:szCs w:val="20"/>
          <w:lang w:val="af-ZA"/>
        </w:rPr>
        <w:t xml:space="preserve">2026 г. </w:t>
      </w:r>
      <w:r w:rsidR="005C6159" w:rsidRPr="00753B6E">
        <w:rPr>
          <w:rFonts w:ascii="GHEA Grapalat" w:hAnsi="GHEA Grapalat" w:cs="Sylfaen"/>
          <w:i/>
          <w:sz w:val="20"/>
          <w:szCs w:val="20"/>
          <w:lang w:val="af-ZA"/>
        </w:rPr>
        <w:t xml:space="preserve">, </w:t>
      </w:r>
      <w:r w:rsidR="005C6159" w:rsidRPr="00753B6E">
        <w:rPr>
          <w:rFonts w:ascii="GHEA Grapalat" w:hAnsi="GHEA Grapalat" w:cs="Sylfaen"/>
          <w:i/>
          <w:sz w:val="20"/>
          <w:szCs w:val="20"/>
        </w:rPr>
        <w:t xml:space="preserve">№ </w:t>
      </w:r>
      <w:r>
        <w:rPr>
          <w:rFonts w:ascii="GHEA Grapalat" w:hAnsi="GHEA Grapalat" w:cs="Sylfaen"/>
          <w:i/>
          <w:sz w:val="20"/>
          <w:szCs w:val="20"/>
          <w:lang w:val="hy-AM"/>
        </w:rPr>
        <w:t>3</w:t>
      </w:r>
      <w:r w:rsidR="00FB4BD0" w:rsidRPr="00753B6E">
        <w:rPr>
          <w:rFonts w:ascii="GHEA Grapalat" w:hAnsi="GHEA Grapalat" w:cs="Sylfaen"/>
          <w:i/>
          <w:sz w:val="20"/>
          <w:szCs w:val="20"/>
          <w:lang w:val="af-ZA"/>
        </w:rPr>
        <w:t xml:space="preserve"> </w:t>
      </w:r>
      <w:r w:rsidR="00096865" w:rsidRPr="00753B6E">
        <w:rPr>
          <w:rFonts w:ascii="GHEA Grapalat" w:hAnsi="GHEA Grapalat" w:cs="Sylfaen"/>
          <w:i/>
          <w:sz w:val="20"/>
          <w:szCs w:val="20"/>
        </w:rPr>
        <w:t>по решению</w:t>
      </w:r>
    </w:p>
    <w:p w14:paraId="2367FCAB" w14:textId="77777777" w:rsidR="00096865" w:rsidRPr="00753B6E" w:rsidRDefault="00096865" w:rsidP="00EF3662">
      <w:pPr>
        <w:pStyle w:val="BodyText"/>
        <w:ind w:right="-7" w:firstLine="567"/>
        <w:jc w:val="center"/>
        <w:rPr>
          <w:rFonts w:ascii="GHEA Grapalat" w:hAnsi="GHEA Grapalat"/>
          <w:lang w:val="af-ZA"/>
        </w:rPr>
      </w:pPr>
    </w:p>
    <w:p w14:paraId="6754ECEF" w14:textId="77777777" w:rsidR="00096865" w:rsidRPr="00753B6E" w:rsidRDefault="00096865" w:rsidP="00EF3662">
      <w:pPr>
        <w:pStyle w:val="BodyText"/>
        <w:ind w:right="-7" w:firstLine="567"/>
        <w:jc w:val="center"/>
        <w:rPr>
          <w:rFonts w:ascii="GHEA Grapalat" w:hAnsi="GHEA Grapalat"/>
          <w:lang w:val="af-ZA"/>
        </w:rPr>
      </w:pPr>
    </w:p>
    <w:p w14:paraId="40126B3C" w14:textId="77777777" w:rsidR="00096865" w:rsidRPr="00753B6E" w:rsidRDefault="00096865" w:rsidP="00EF3662">
      <w:pPr>
        <w:pStyle w:val="BodyText"/>
        <w:ind w:right="-7" w:firstLine="567"/>
        <w:jc w:val="center"/>
        <w:rPr>
          <w:rFonts w:ascii="GHEA Grapalat" w:hAnsi="GHEA Grapalat"/>
          <w:lang w:val="af-ZA"/>
        </w:rPr>
      </w:pPr>
    </w:p>
    <w:p w14:paraId="1DA8B18B" w14:textId="77777777" w:rsidR="00096865" w:rsidRPr="00753B6E" w:rsidRDefault="00096865" w:rsidP="00EF3662">
      <w:pPr>
        <w:pStyle w:val="BodyText"/>
        <w:ind w:right="-7" w:firstLine="567"/>
        <w:jc w:val="center"/>
        <w:rPr>
          <w:rFonts w:ascii="GHEA Grapalat" w:hAnsi="GHEA Grapalat"/>
          <w:lang w:val="af-ZA"/>
        </w:rPr>
      </w:pPr>
    </w:p>
    <w:p w14:paraId="6BAFE5AE" w14:textId="77777777" w:rsidR="00096865" w:rsidRPr="00753B6E" w:rsidRDefault="00096865" w:rsidP="00EF3662">
      <w:pPr>
        <w:pStyle w:val="BodyText"/>
        <w:ind w:right="-7" w:firstLine="567"/>
        <w:jc w:val="center"/>
        <w:rPr>
          <w:rFonts w:ascii="GHEA Grapalat" w:hAnsi="GHEA Grapalat"/>
          <w:lang w:val="af-ZA"/>
        </w:rPr>
      </w:pPr>
    </w:p>
    <w:p w14:paraId="5FFAC310" w14:textId="175C5AFA" w:rsidR="00CB74E5" w:rsidRPr="00753B6E" w:rsidRDefault="00EA3F04" w:rsidP="00CB74E5">
      <w:pPr>
        <w:pStyle w:val="BodyText"/>
        <w:tabs>
          <w:tab w:val="left" w:pos="5968"/>
        </w:tabs>
        <w:ind w:right="-7" w:firstLine="567"/>
        <w:jc w:val="center"/>
        <w:rPr>
          <w:rFonts w:ascii="GHEA Grapalat" w:hAnsi="GHEA Grapalat"/>
          <w:b/>
          <w:bCs/>
          <w:iCs/>
          <w:lang w:val="af-ZA"/>
        </w:rPr>
      </w:pPr>
      <w:r>
        <w:rPr>
          <w:rFonts w:ascii="GHEA Grapalat" w:hAnsi="GHEA Grapalat" w:cs="Times Armenian"/>
          <w:b/>
          <w:bCs/>
          <w:iCs/>
          <w:lang w:val="af-ZA"/>
        </w:rPr>
        <w:t>Водопотребители "Арташат"</w:t>
      </w:r>
    </w:p>
    <w:p w14:paraId="053BD713" w14:textId="77777777" w:rsidR="00096865" w:rsidRPr="00753B6E" w:rsidRDefault="00096865" w:rsidP="00EF3662">
      <w:pPr>
        <w:pStyle w:val="BodyText"/>
        <w:tabs>
          <w:tab w:val="left" w:pos="5968"/>
        </w:tabs>
        <w:ind w:right="-7" w:firstLine="567"/>
        <w:rPr>
          <w:rFonts w:ascii="GHEA Grapalat" w:hAnsi="GHEA Grapalat"/>
          <w:lang w:val="af-ZA"/>
        </w:rPr>
      </w:pPr>
      <w:r w:rsidRPr="00753B6E">
        <w:rPr>
          <w:rFonts w:ascii="GHEA Grapalat" w:hAnsi="GHEA Grapalat"/>
          <w:lang w:val="af-ZA"/>
        </w:rPr>
        <w:tab/>
      </w:r>
    </w:p>
    <w:p w14:paraId="63B6A98D" w14:textId="77777777" w:rsidR="00096865" w:rsidRPr="00753B6E" w:rsidRDefault="00096865" w:rsidP="00EF3662">
      <w:pPr>
        <w:pStyle w:val="BodyText"/>
        <w:ind w:right="-7" w:firstLine="567"/>
        <w:jc w:val="center"/>
        <w:rPr>
          <w:rFonts w:ascii="GHEA Grapalat" w:hAnsi="GHEA Grapalat"/>
          <w:lang w:val="af-ZA"/>
        </w:rPr>
      </w:pPr>
    </w:p>
    <w:p w14:paraId="71936228" w14:textId="77777777" w:rsidR="00096865" w:rsidRPr="00753B6E" w:rsidRDefault="00096865" w:rsidP="00EF3662">
      <w:pPr>
        <w:pStyle w:val="BodyText"/>
        <w:ind w:right="-7" w:firstLine="567"/>
        <w:jc w:val="center"/>
        <w:rPr>
          <w:rFonts w:ascii="GHEA Grapalat" w:hAnsi="GHEA Grapalat"/>
          <w:lang w:val="af-ZA"/>
        </w:rPr>
      </w:pPr>
    </w:p>
    <w:p w14:paraId="3E2993DD" w14:textId="77777777" w:rsidR="00CE0D95" w:rsidRPr="00753B6E" w:rsidRDefault="00CE0D95" w:rsidP="00EF3662">
      <w:pPr>
        <w:pStyle w:val="BodyText"/>
        <w:ind w:right="-7" w:firstLine="567"/>
        <w:jc w:val="center"/>
        <w:rPr>
          <w:rFonts w:ascii="GHEA Grapalat" w:hAnsi="GHEA Grapalat"/>
          <w:lang w:val="af-ZA"/>
        </w:rPr>
      </w:pPr>
    </w:p>
    <w:p w14:paraId="5C1A5E86" w14:textId="77777777" w:rsidR="00096865" w:rsidRPr="00753B6E" w:rsidRDefault="00096865" w:rsidP="00EF3662">
      <w:pPr>
        <w:pStyle w:val="BodyText"/>
        <w:ind w:right="-7" w:firstLine="567"/>
        <w:jc w:val="center"/>
        <w:rPr>
          <w:rFonts w:ascii="GHEA Grapalat" w:hAnsi="GHEA Grapalat"/>
          <w:lang w:val="af-ZA"/>
        </w:rPr>
      </w:pPr>
    </w:p>
    <w:p w14:paraId="7AA92154" w14:textId="77777777" w:rsidR="00096865" w:rsidRPr="00F612D3" w:rsidRDefault="00096865" w:rsidP="00EF3662">
      <w:pPr>
        <w:pStyle w:val="BodyText"/>
        <w:ind w:right="-7" w:firstLine="567"/>
        <w:jc w:val="center"/>
        <w:rPr>
          <w:rFonts w:ascii="GHEA Grapalat" w:hAnsi="GHEA Grapalat" w:cs="Sylfaen"/>
          <w:b/>
          <w:bCs/>
          <w:lang w:val="af-ZA"/>
        </w:rPr>
      </w:pPr>
      <w:r w:rsidRPr="00F612D3">
        <w:rPr>
          <w:rFonts w:ascii="GHEA Grapalat" w:hAnsi="GHEA Grapalat" w:cs="Sylfaen"/>
          <w:b/>
          <w:bCs/>
        </w:rPr>
        <w:t>ЧАС</w:t>
      </w:r>
      <w:r w:rsidRPr="00F612D3">
        <w:rPr>
          <w:rFonts w:ascii="GHEA Grapalat" w:hAnsi="GHEA Grapalat" w:cs="Times Armenian"/>
          <w:b/>
          <w:bCs/>
          <w:lang w:val="af-ZA"/>
        </w:rPr>
        <w:t xml:space="preserve"> </w:t>
      </w:r>
      <w:r w:rsidRPr="00F612D3">
        <w:rPr>
          <w:rFonts w:ascii="GHEA Grapalat" w:hAnsi="GHEA Grapalat" w:cs="Sylfaen"/>
          <w:b/>
          <w:bCs/>
        </w:rPr>
        <w:t>Р</w:t>
      </w:r>
      <w:r w:rsidRPr="00F612D3">
        <w:rPr>
          <w:rFonts w:ascii="GHEA Grapalat" w:hAnsi="GHEA Grapalat" w:cs="Times Armenian"/>
          <w:b/>
          <w:bCs/>
          <w:lang w:val="af-ZA"/>
        </w:rPr>
        <w:t xml:space="preserve"> </w:t>
      </w:r>
      <w:r w:rsidRPr="00F612D3">
        <w:rPr>
          <w:rFonts w:ascii="GHEA Grapalat" w:hAnsi="GHEA Grapalat" w:cs="Sylfaen"/>
          <w:b/>
          <w:bCs/>
        </w:rPr>
        <w:t>А</w:t>
      </w:r>
      <w:r w:rsidRPr="00F612D3">
        <w:rPr>
          <w:rFonts w:ascii="GHEA Grapalat" w:hAnsi="GHEA Grapalat" w:cs="Times Armenian"/>
          <w:b/>
          <w:bCs/>
          <w:lang w:val="af-ZA"/>
        </w:rPr>
        <w:t xml:space="preserve"> </w:t>
      </w:r>
      <w:r w:rsidRPr="00F612D3">
        <w:rPr>
          <w:rFonts w:ascii="GHEA Grapalat" w:hAnsi="GHEA Grapalat" w:cs="Sylfaen"/>
          <w:b/>
          <w:bCs/>
        </w:rPr>
        <w:t>В</w:t>
      </w:r>
      <w:r w:rsidRPr="00F612D3">
        <w:rPr>
          <w:rFonts w:ascii="GHEA Grapalat" w:hAnsi="GHEA Grapalat" w:cs="Times Armenian"/>
          <w:b/>
          <w:bCs/>
          <w:lang w:val="af-ZA"/>
        </w:rPr>
        <w:t xml:space="preserve"> </w:t>
      </w:r>
      <w:r w:rsidRPr="00F612D3">
        <w:rPr>
          <w:rFonts w:ascii="GHEA Grapalat" w:hAnsi="GHEA Grapalat" w:cs="Sylfaen"/>
          <w:b/>
          <w:bCs/>
        </w:rPr>
        <w:t>Е</w:t>
      </w:r>
      <w:r w:rsidRPr="00F612D3">
        <w:rPr>
          <w:rFonts w:ascii="GHEA Grapalat" w:hAnsi="GHEA Grapalat" w:cs="Times Armenian"/>
          <w:b/>
          <w:bCs/>
          <w:lang w:val="af-ZA"/>
        </w:rPr>
        <w:t xml:space="preserve"> </w:t>
      </w:r>
      <w:r w:rsidRPr="00F612D3">
        <w:rPr>
          <w:rFonts w:ascii="GHEA Grapalat" w:hAnsi="GHEA Grapalat" w:cs="Sylfaen"/>
          <w:b/>
          <w:bCs/>
        </w:rPr>
        <w:t>Р</w:t>
      </w:r>
    </w:p>
    <w:p w14:paraId="45708DE0" w14:textId="77777777" w:rsidR="00096865" w:rsidRPr="00753B6E" w:rsidRDefault="00096865" w:rsidP="00EF3662">
      <w:pPr>
        <w:pStyle w:val="BodyText"/>
        <w:ind w:right="-7" w:firstLine="567"/>
        <w:jc w:val="center"/>
        <w:rPr>
          <w:rFonts w:ascii="GHEA Grapalat" w:hAnsi="GHEA Grapalat" w:cs="Sylfaen"/>
          <w:lang w:val="af-ZA"/>
        </w:rPr>
      </w:pPr>
    </w:p>
    <w:p w14:paraId="09FF95AE" w14:textId="77777777" w:rsidR="00096865" w:rsidRPr="00753B6E" w:rsidRDefault="00096865" w:rsidP="00EF3662">
      <w:pPr>
        <w:pStyle w:val="BodyText"/>
        <w:ind w:right="-7" w:firstLine="567"/>
        <w:jc w:val="center"/>
        <w:rPr>
          <w:rFonts w:ascii="GHEA Grapalat" w:hAnsi="GHEA Grapalat" w:cs="Sylfaen"/>
          <w:lang w:val="af-ZA"/>
        </w:rPr>
      </w:pPr>
    </w:p>
    <w:p w14:paraId="2D1DFCBE" w14:textId="26937E2C" w:rsidR="00096865" w:rsidRPr="00753B6E" w:rsidRDefault="002B32D6" w:rsidP="00834C4F">
      <w:pPr>
        <w:pStyle w:val="BodyText"/>
        <w:tabs>
          <w:tab w:val="left" w:pos="5968"/>
        </w:tabs>
        <w:ind w:right="-7"/>
        <w:jc w:val="center"/>
        <w:rPr>
          <w:rFonts w:ascii="GHEA Grapalat" w:hAnsi="GHEA Grapalat" w:cs="Times Armenian"/>
          <w:b/>
          <w:bCs/>
          <w:iCs/>
          <w:lang w:val="af-ZA"/>
        </w:rPr>
      </w:pPr>
      <w:r w:rsidRPr="00753B6E">
        <w:rPr>
          <w:rFonts w:ascii="GHEA Grapalat" w:hAnsi="GHEA Grapalat" w:cs="Times Armenian"/>
          <w:b/>
          <w:bCs/>
          <w:iCs/>
          <w:lang w:val="af-ZA"/>
        </w:rPr>
        <w:t xml:space="preserve">Объявлена анкета для оценки потребностей водопотребляющей </w:t>
      </w:r>
      <w:r w:rsidR="003A74FF">
        <w:rPr>
          <w:rFonts w:ascii="GHEA Grapalat" w:hAnsi="GHEA Grapalat" w:cs="Times Armenian"/>
          <w:b/>
          <w:bCs/>
          <w:iCs/>
          <w:lang w:val="hy-AM"/>
        </w:rPr>
        <w:t xml:space="preserve">компании </w:t>
      </w:r>
      <w:r w:rsidR="00EA3F04">
        <w:rPr>
          <w:rFonts w:ascii="GHEA Grapalat" w:hAnsi="GHEA Grapalat" w:cs="Times Armenian"/>
          <w:b/>
          <w:bCs/>
          <w:iCs/>
          <w:lang w:val="af-ZA"/>
        </w:rPr>
        <w:t>«Арташат», предназначенная для закупки масел.</w:t>
      </w:r>
    </w:p>
    <w:p w14:paraId="7275D844" w14:textId="77777777" w:rsidR="00096865" w:rsidRPr="00753B6E" w:rsidRDefault="00096865" w:rsidP="00EF3662">
      <w:pPr>
        <w:pStyle w:val="BodyText"/>
        <w:ind w:right="-7"/>
        <w:jc w:val="center"/>
        <w:rPr>
          <w:rFonts w:ascii="GHEA Grapalat" w:hAnsi="GHEA Grapalat"/>
          <w:szCs w:val="22"/>
          <w:lang w:val="af-ZA"/>
        </w:rPr>
      </w:pPr>
    </w:p>
    <w:p w14:paraId="2DF6A157" w14:textId="77777777" w:rsidR="00096865" w:rsidRPr="00753B6E" w:rsidRDefault="00096865" w:rsidP="00EF3662">
      <w:pPr>
        <w:pStyle w:val="BodyText"/>
        <w:ind w:right="-7" w:firstLine="567"/>
        <w:jc w:val="center"/>
        <w:rPr>
          <w:rFonts w:ascii="GHEA Grapalat" w:hAnsi="GHEA Grapalat"/>
          <w:lang w:val="af-ZA"/>
        </w:rPr>
      </w:pPr>
    </w:p>
    <w:p w14:paraId="69984B2A" w14:textId="77777777" w:rsidR="00096865" w:rsidRPr="00753B6E" w:rsidRDefault="00096865" w:rsidP="00EF3662">
      <w:pPr>
        <w:pStyle w:val="BodyText"/>
        <w:ind w:right="-7" w:firstLine="567"/>
        <w:jc w:val="center"/>
        <w:rPr>
          <w:rFonts w:ascii="GHEA Grapalat" w:hAnsi="GHEA Grapalat"/>
          <w:lang w:val="af-ZA"/>
        </w:rPr>
      </w:pPr>
    </w:p>
    <w:p w14:paraId="12886BD1" w14:textId="77777777" w:rsidR="00096865" w:rsidRPr="00753B6E" w:rsidRDefault="00096865" w:rsidP="00EF3662">
      <w:pPr>
        <w:pStyle w:val="BodyText"/>
        <w:ind w:right="-7" w:firstLine="567"/>
        <w:jc w:val="center"/>
        <w:rPr>
          <w:rFonts w:ascii="GHEA Grapalat" w:hAnsi="GHEA Grapalat"/>
          <w:lang w:val="af-ZA"/>
        </w:rPr>
      </w:pPr>
    </w:p>
    <w:p w14:paraId="169CF770" w14:textId="77777777" w:rsidR="00096865" w:rsidRPr="00753B6E" w:rsidRDefault="00096865" w:rsidP="00EF3662">
      <w:pPr>
        <w:pStyle w:val="BodyText"/>
        <w:ind w:right="-7" w:firstLine="567"/>
        <w:jc w:val="center"/>
        <w:rPr>
          <w:rFonts w:ascii="GHEA Grapalat" w:hAnsi="GHEA Grapalat"/>
          <w:lang w:val="af-ZA"/>
        </w:rPr>
      </w:pPr>
    </w:p>
    <w:p w14:paraId="1ECD343E" w14:textId="77777777" w:rsidR="00096865" w:rsidRPr="00753B6E" w:rsidRDefault="00096865" w:rsidP="00EF3662">
      <w:pPr>
        <w:pStyle w:val="BodyText"/>
        <w:ind w:right="-7" w:firstLine="567"/>
        <w:jc w:val="center"/>
        <w:rPr>
          <w:rFonts w:ascii="GHEA Grapalat" w:hAnsi="GHEA Grapalat"/>
          <w:lang w:val="af-ZA"/>
        </w:rPr>
      </w:pPr>
    </w:p>
    <w:p w14:paraId="4159FCF9" w14:textId="77777777" w:rsidR="00096865" w:rsidRPr="00753B6E" w:rsidRDefault="00096865" w:rsidP="00EF3662">
      <w:pPr>
        <w:pStyle w:val="BodyText"/>
        <w:ind w:right="-7" w:firstLine="567"/>
        <w:jc w:val="center"/>
        <w:rPr>
          <w:rFonts w:ascii="GHEA Grapalat" w:hAnsi="GHEA Grapalat"/>
          <w:lang w:val="af-ZA"/>
        </w:rPr>
      </w:pPr>
    </w:p>
    <w:p w14:paraId="344ABD1E" w14:textId="77777777" w:rsidR="00096865" w:rsidRPr="00753B6E" w:rsidRDefault="00096865" w:rsidP="00EF3662">
      <w:pPr>
        <w:pStyle w:val="BodyText"/>
        <w:ind w:right="-7" w:firstLine="567"/>
        <w:jc w:val="center"/>
        <w:rPr>
          <w:rFonts w:ascii="GHEA Grapalat" w:hAnsi="GHEA Grapalat"/>
          <w:lang w:val="af-ZA"/>
        </w:rPr>
      </w:pPr>
    </w:p>
    <w:p w14:paraId="3245E784" w14:textId="77777777" w:rsidR="00096865" w:rsidRPr="00753B6E" w:rsidRDefault="00096865" w:rsidP="00EF3662">
      <w:pPr>
        <w:pStyle w:val="BodyText"/>
        <w:ind w:right="-7" w:firstLine="567"/>
        <w:jc w:val="center"/>
        <w:rPr>
          <w:rFonts w:ascii="GHEA Grapalat" w:hAnsi="GHEA Grapalat"/>
          <w:lang w:val="af-ZA"/>
        </w:rPr>
      </w:pPr>
    </w:p>
    <w:p w14:paraId="3ECF6E99" w14:textId="77777777" w:rsidR="002B32D6" w:rsidRPr="00753B6E" w:rsidRDefault="002B32D6" w:rsidP="00EF3662">
      <w:pPr>
        <w:pStyle w:val="BodyText"/>
        <w:ind w:right="-7" w:firstLine="567"/>
        <w:jc w:val="center"/>
        <w:rPr>
          <w:rFonts w:ascii="GHEA Grapalat" w:hAnsi="GHEA Grapalat"/>
          <w:lang w:val="af-ZA"/>
        </w:rPr>
      </w:pPr>
    </w:p>
    <w:p w14:paraId="36D2AD8A" w14:textId="77777777" w:rsidR="00096865" w:rsidRPr="00753B6E" w:rsidRDefault="00096865" w:rsidP="00EF3662">
      <w:pPr>
        <w:pStyle w:val="BodyText"/>
        <w:ind w:right="-7" w:firstLine="567"/>
        <w:jc w:val="center"/>
        <w:rPr>
          <w:rFonts w:ascii="GHEA Grapalat" w:hAnsi="GHEA Grapalat"/>
          <w:lang w:val="af-ZA"/>
        </w:rPr>
      </w:pPr>
    </w:p>
    <w:p w14:paraId="4B584553" w14:textId="77777777" w:rsidR="00CE0D95" w:rsidRPr="00753B6E" w:rsidRDefault="00CE0D95" w:rsidP="00EF3662">
      <w:pPr>
        <w:pStyle w:val="BodyText"/>
        <w:ind w:right="-7" w:firstLine="567"/>
        <w:jc w:val="center"/>
        <w:rPr>
          <w:rFonts w:ascii="GHEA Grapalat" w:hAnsi="GHEA Grapalat"/>
          <w:lang w:val="af-ZA"/>
        </w:rPr>
      </w:pPr>
    </w:p>
    <w:p w14:paraId="146851DA" w14:textId="77777777" w:rsidR="00CE0D95" w:rsidRPr="00753B6E" w:rsidRDefault="00CE0D95" w:rsidP="00EF3662">
      <w:pPr>
        <w:pStyle w:val="BodyText"/>
        <w:ind w:right="-7" w:firstLine="567"/>
        <w:jc w:val="center"/>
        <w:rPr>
          <w:rFonts w:ascii="GHEA Grapalat" w:hAnsi="GHEA Grapalat"/>
          <w:lang w:val="af-ZA"/>
        </w:rPr>
      </w:pPr>
    </w:p>
    <w:p w14:paraId="0118E3BA" w14:textId="77777777" w:rsidR="00CE0D95" w:rsidRPr="00753B6E" w:rsidRDefault="00CE0D95" w:rsidP="00EF3662">
      <w:pPr>
        <w:pStyle w:val="BodyText"/>
        <w:ind w:right="-7" w:firstLine="567"/>
        <w:jc w:val="center"/>
        <w:rPr>
          <w:rFonts w:ascii="GHEA Grapalat" w:hAnsi="GHEA Grapalat"/>
          <w:lang w:val="af-ZA"/>
        </w:rPr>
      </w:pPr>
    </w:p>
    <w:p w14:paraId="184939D4" w14:textId="047B49FB" w:rsidR="001A43A4" w:rsidRPr="005D1637" w:rsidRDefault="006F0D3F" w:rsidP="00C309E1">
      <w:pPr>
        <w:jc w:val="both"/>
        <w:rPr>
          <w:rFonts w:ascii="GHEA Grapalat" w:hAnsi="GHEA Grapalat" w:cs="Sylfaen"/>
          <w:i/>
          <w:sz w:val="20"/>
          <w:szCs w:val="20"/>
          <w:lang w:val="af-ZA"/>
        </w:rPr>
      </w:pPr>
      <w:r w:rsidRPr="00753B6E">
        <w:rPr>
          <w:rFonts w:ascii="GHEA Grapalat" w:hAnsi="GHEA Grapalat" w:cs="Sylfaen"/>
          <w:i/>
          <w:sz w:val="22"/>
          <w:szCs w:val="22"/>
          <w:lang w:val="af-ZA"/>
        </w:rPr>
        <w:br w:type="page"/>
      </w:r>
      <w:r w:rsidR="00096865" w:rsidRPr="005D1637">
        <w:rPr>
          <w:rFonts w:ascii="GHEA Grapalat" w:hAnsi="GHEA Grapalat" w:cs="Sylfaen"/>
          <w:i/>
          <w:sz w:val="20"/>
          <w:szCs w:val="20"/>
        </w:rPr>
        <w:lastRenderedPageBreak/>
        <w:t>Дорогой</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участник</w:t>
      </w:r>
      <w:r w:rsidR="00677658" w:rsidRPr="005D1637">
        <w:rPr>
          <w:rFonts w:ascii="GHEA Grapalat" w:hAnsi="GHEA Grapalat" w:cs="Sylfaen"/>
          <w:i/>
          <w:sz w:val="20"/>
          <w:szCs w:val="20"/>
          <w:lang w:val="af-ZA"/>
        </w:rPr>
        <w:t xml:space="preserve"> </w:t>
      </w:r>
      <w:r w:rsidR="00884204" w:rsidRPr="005D1637">
        <w:rPr>
          <w:rFonts w:ascii="GHEA Grapalat" w:hAnsi="GHEA Grapalat" w:cs="Sylfaen"/>
          <w:i/>
          <w:sz w:val="20"/>
          <w:szCs w:val="20"/>
        </w:rPr>
        <w:t>до</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приложение</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изготовление</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и</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представление</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пожалуйста</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мы</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подробно</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изучать</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этот</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 xml:space="preserve">приглашение </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потому что</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что</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по приглашению</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непоследовательный</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приложения</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предмет</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являются</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 xml:space="preserve">отклонение </w:t>
      </w:r>
      <w:r w:rsidR="0046586E" w:rsidRPr="005D1637">
        <w:rPr>
          <w:rFonts w:ascii="GHEA Grapalat" w:hAnsi="GHEA Grapalat" w:cs="Sylfaen"/>
          <w:i/>
          <w:sz w:val="20"/>
          <w:szCs w:val="20"/>
          <w:lang w:val="af-ZA"/>
        </w:rPr>
        <w:t>.</w:t>
      </w:r>
    </w:p>
    <w:p w14:paraId="4C3C328C" w14:textId="77777777" w:rsidR="00096865" w:rsidRPr="00753B6E" w:rsidRDefault="00096865" w:rsidP="00EF3662">
      <w:pPr>
        <w:ind w:firstLine="567"/>
        <w:jc w:val="center"/>
        <w:rPr>
          <w:rFonts w:ascii="GHEA Grapalat" w:hAnsi="GHEA Grapalat"/>
          <w:b/>
          <w:sz w:val="20"/>
          <w:szCs w:val="22"/>
          <w:lang w:val="af-ZA"/>
        </w:rPr>
      </w:pPr>
    </w:p>
    <w:p w14:paraId="3C6C13B7" w14:textId="77777777" w:rsidR="00160AE4" w:rsidRPr="00753B6E" w:rsidRDefault="00160AE4" w:rsidP="00EF3662">
      <w:pPr>
        <w:ind w:firstLine="567"/>
        <w:jc w:val="center"/>
        <w:rPr>
          <w:rFonts w:ascii="GHEA Grapalat" w:hAnsi="GHEA Grapalat" w:cs="Sylfaen"/>
          <w:b/>
          <w:sz w:val="22"/>
          <w:szCs w:val="22"/>
          <w:lang w:val="af-ZA"/>
        </w:rPr>
      </w:pPr>
    </w:p>
    <w:p w14:paraId="193D3663" w14:textId="77777777" w:rsidR="00160AE4" w:rsidRPr="00753B6E" w:rsidRDefault="00160AE4" w:rsidP="00EF3662">
      <w:pPr>
        <w:ind w:firstLine="567"/>
        <w:jc w:val="center"/>
        <w:rPr>
          <w:rFonts w:ascii="GHEA Grapalat" w:hAnsi="GHEA Grapalat"/>
          <w:b/>
          <w:sz w:val="20"/>
          <w:szCs w:val="20"/>
          <w:lang w:val="af-ZA"/>
        </w:rPr>
      </w:pPr>
      <w:r w:rsidRPr="00753B6E">
        <w:rPr>
          <w:rFonts w:ascii="GHEA Grapalat" w:hAnsi="GHEA Grapalat" w:cs="Sylfaen"/>
          <w:b/>
          <w:sz w:val="20"/>
          <w:szCs w:val="20"/>
        </w:rPr>
        <w:t>СОДЕРЖАНИЕ</w:t>
      </w:r>
    </w:p>
    <w:p w14:paraId="5C5C44D0" w14:textId="77777777" w:rsidR="00160AE4" w:rsidRPr="00753B6E" w:rsidRDefault="00160AE4" w:rsidP="00EF3662">
      <w:pPr>
        <w:ind w:firstLine="567"/>
        <w:jc w:val="center"/>
        <w:rPr>
          <w:rFonts w:ascii="GHEA Grapalat" w:hAnsi="GHEA Grapalat"/>
          <w:i/>
          <w:sz w:val="20"/>
          <w:lang w:val="af-ZA"/>
        </w:rPr>
      </w:pPr>
    </w:p>
    <w:p w14:paraId="7DC8184A" w14:textId="1BBC6C4D" w:rsidR="00096865" w:rsidRPr="00753B6E" w:rsidRDefault="00FB4BD0" w:rsidP="00CB74E5">
      <w:pPr>
        <w:ind w:firstLine="567"/>
        <w:jc w:val="center"/>
        <w:rPr>
          <w:rFonts w:ascii="GHEA Grapalat" w:hAnsi="GHEA Grapalat"/>
          <w:b/>
          <w:bCs/>
          <w:iCs/>
          <w:sz w:val="20"/>
          <w:lang w:val="af-ZA"/>
        </w:rPr>
      </w:pPr>
      <w:r w:rsidRPr="00753B6E">
        <w:rPr>
          <w:rFonts w:ascii="GHEA Grapalat" w:hAnsi="GHEA Grapalat"/>
          <w:b/>
          <w:sz w:val="20"/>
          <w:lang w:val="af-ZA"/>
        </w:rPr>
        <w:t xml:space="preserve">ПРИГЛАШЕНИЕ </w:t>
      </w:r>
      <w:r w:rsidR="00CB74E5" w:rsidRPr="00CB74E5">
        <w:rPr>
          <w:rFonts w:ascii="GHEA Grapalat" w:hAnsi="GHEA Grapalat"/>
          <w:b/>
          <w:bCs/>
          <w:iCs/>
          <w:sz w:val="20"/>
          <w:lang w:val="af-ZA"/>
        </w:rPr>
        <w:t xml:space="preserve">К УЧАСТИЮ В ТЕНДЕРЕ НА ЗАКУПКУ МАСЕЛ ДЛЯ </w:t>
      </w:r>
      <w:r w:rsidR="00EA3F04">
        <w:rPr>
          <w:rFonts w:ascii="GHEA Grapalat" w:hAnsi="GHEA Grapalat"/>
          <w:b/>
          <w:bCs/>
          <w:iCs/>
          <w:sz w:val="20"/>
          <w:lang w:val="af-ZA"/>
        </w:rPr>
        <w:t xml:space="preserve">ВОДОПОЛЬЗОВАТЕЛЕЙ </w:t>
      </w:r>
      <w:r w:rsidR="003A74FF">
        <w:rPr>
          <w:rFonts w:ascii="GHEA Grapalat" w:hAnsi="GHEA Grapalat"/>
          <w:b/>
          <w:bCs/>
          <w:iCs/>
          <w:sz w:val="20"/>
          <w:lang w:val="hy-AM"/>
        </w:rPr>
        <w:t>КОМПАНИИ «АРТАШАТ»</w:t>
      </w:r>
    </w:p>
    <w:p w14:paraId="0058C19A" w14:textId="77777777" w:rsidR="00C67E80" w:rsidRPr="00753B6E" w:rsidRDefault="00C67E80" w:rsidP="00EF3662">
      <w:pPr>
        <w:ind w:firstLine="567"/>
        <w:jc w:val="center"/>
        <w:rPr>
          <w:rFonts w:ascii="GHEA Grapalat" w:hAnsi="GHEA Grapalat" w:cs="Sylfaen"/>
          <w:b/>
          <w:sz w:val="20"/>
          <w:szCs w:val="22"/>
          <w:lang w:val="af-ZA"/>
        </w:rPr>
      </w:pPr>
    </w:p>
    <w:p w14:paraId="6807E804" w14:textId="77777777" w:rsidR="009F5D9B" w:rsidRPr="00753B6E" w:rsidRDefault="009F5D9B" w:rsidP="00EF3662">
      <w:pPr>
        <w:ind w:firstLine="567"/>
        <w:jc w:val="center"/>
        <w:rPr>
          <w:rFonts w:ascii="GHEA Grapalat" w:hAnsi="GHEA Grapalat" w:cs="Sylfaen"/>
          <w:b/>
          <w:sz w:val="20"/>
          <w:szCs w:val="22"/>
          <w:lang w:val="af-ZA"/>
        </w:rPr>
      </w:pPr>
    </w:p>
    <w:p w14:paraId="125CCEB4" w14:textId="77777777" w:rsidR="00096865" w:rsidRPr="00753B6E" w:rsidRDefault="00096865" w:rsidP="00EF3662">
      <w:pPr>
        <w:ind w:firstLine="567"/>
        <w:jc w:val="center"/>
        <w:rPr>
          <w:rFonts w:ascii="GHEA Grapalat" w:hAnsi="GHEA Grapalat"/>
          <w:sz w:val="20"/>
          <w:lang w:val="af-ZA"/>
        </w:rPr>
      </w:pPr>
      <w:r w:rsidRPr="00753B6E">
        <w:rPr>
          <w:rFonts w:ascii="GHEA Grapalat" w:hAnsi="GHEA Grapalat" w:cs="Sylfaen"/>
          <w:b/>
          <w:sz w:val="20"/>
          <w:szCs w:val="22"/>
        </w:rPr>
        <w:t xml:space="preserve">ЧАСТЬ </w:t>
      </w:r>
      <w:r w:rsidRPr="00753B6E">
        <w:rPr>
          <w:rFonts w:ascii="GHEA Grapalat" w:hAnsi="GHEA Grapalat" w:cs="Times Armenian"/>
          <w:b/>
          <w:sz w:val="20"/>
          <w:szCs w:val="22"/>
          <w:lang w:val="af-ZA"/>
        </w:rPr>
        <w:t>I.</w:t>
      </w:r>
    </w:p>
    <w:p w14:paraId="0D728AD0" w14:textId="77777777" w:rsidR="00096865" w:rsidRPr="00753B6E" w:rsidRDefault="00096865" w:rsidP="00EF3662">
      <w:pPr>
        <w:ind w:firstLine="567"/>
        <w:jc w:val="both"/>
        <w:rPr>
          <w:rFonts w:ascii="GHEA Grapalat" w:hAnsi="GHEA Grapalat"/>
          <w:sz w:val="20"/>
          <w:lang w:val="af-ZA"/>
        </w:rPr>
      </w:pPr>
    </w:p>
    <w:p w14:paraId="7E44029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 </w:t>
      </w:r>
      <w:r w:rsidRPr="00753B6E">
        <w:rPr>
          <w:rFonts w:ascii="GHEA Grapalat" w:hAnsi="GHEA Grapalat" w:cs="Sylfaen"/>
          <w:sz w:val="20"/>
        </w:rPr>
        <w:t>Покупка</w:t>
      </w:r>
      <w:r w:rsidRPr="00753B6E">
        <w:rPr>
          <w:rFonts w:ascii="GHEA Grapalat" w:hAnsi="GHEA Grapalat" w:cs="Times Armenian"/>
          <w:sz w:val="20"/>
          <w:lang w:val="af-ZA"/>
        </w:rPr>
        <w:t xml:space="preserve"> </w:t>
      </w:r>
      <w:r w:rsidRPr="00753B6E">
        <w:rPr>
          <w:rFonts w:ascii="GHEA Grapalat" w:hAnsi="GHEA Grapalat" w:cs="Sylfaen"/>
          <w:sz w:val="20"/>
        </w:rPr>
        <w:t>предмет</w:t>
      </w:r>
      <w:r w:rsidRPr="00753B6E">
        <w:rPr>
          <w:rFonts w:ascii="GHEA Grapalat" w:hAnsi="GHEA Grapalat"/>
          <w:sz w:val="20"/>
          <w:lang w:val="af-ZA"/>
        </w:rPr>
        <w:t xml:space="preserve"> </w:t>
      </w:r>
      <w:r w:rsidRPr="00753B6E">
        <w:rPr>
          <w:rFonts w:ascii="GHEA Grapalat" w:hAnsi="GHEA Grapalat" w:cs="Sylfaen"/>
          <w:sz w:val="20"/>
        </w:rPr>
        <w:t xml:space="preserve">характерная </w:t>
      </w:r>
      <w:r w:rsidRPr="00753B6E">
        <w:rPr>
          <w:rFonts w:ascii="GHEA Grapalat" w:hAnsi="GHEA Grapalat" w:cs="Times Armenian"/>
          <w:sz w:val="20"/>
        </w:rPr>
        <w:t xml:space="preserve">черта </w:t>
      </w:r>
      <w:r w:rsidRPr="00753B6E">
        <w:rPr>
          <w:rFonts w:ascii="GHEA Grapalat" w:hAnsi="GHEA Grapalat" w:cs="Sylfaen"/>
          <w:sz w:val="20"/>
        </w:rPr>
        <w:t>вещи</w:t>
      </w:r>
      <w:r w:rsidRPr="00753B6E">
        <w:rPr>
          <w:rFonts w:ascii="GHEA Grapalat" w:hAnsi="GHEA Grapalat" w:cs="Times Armenian"/>
          <w:sz w:val="20"/>
          <w:lang w:val="af-ZA"/>
        </w:rPr>
        <w:tab/>
        <w:t xml:space="preserve"> </w:t>
      </w:r>
    </w:p>
    <w:p w14:paraId="12250B98"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2. </w:t>
      </w:r>
      <w:r w:rsidRPr="00753B6E">
        <w:rPr>
          <w:rFonts w:ascii="GHEA Grapalat" w:hAnsi="GHEA Grapalat" w:cs="Sylfaen"/>
          <w:sz w:val="20"/>
        </w:rPr>
        <w:t>Участник</w:t>
      </w:r>
      <w:r w:rsidRPr="00753B6E">
        <w:rPr>
          <w:rFonts w:ascii="GHEA Grapalat" w:hAnsi="GHEA Grapalat" w:cs="Times Armenian"/>
          <w:sz w:val="20"/>
          <w:lang w:val="af-ZA"/>
        </w:rPr>
        <w:t xml:space="preserve"> </w:t>
      </w:r>
      <w:r w:rsidRPr="00753B6E">
        <w:rPr>
          <w:rFonts w:ascii="GHEA Grapalat" w:hAnsi="GHEA Grapalat" w:cs="Sylfaen"/>
          <w:sz w:val="20"/>
        </w:rPr>
        <w:t>участие</w:t>
      </w:r>
      <w:r w:rsidRPr="00753B6E">
        <w:rPr>
          <w:rFonts w:ascii="GHEA Grapalat" w:hAnsi="GHEA Grapalat" w:cs="Times Armenian"/>
          <w:sz w:val="20"/>
          <w:lang w:val="af-ZA"/>
        </w:rPr>
        <w:t xml:space="preserve"> </w:t>
      </w:r>
      <w:r w:rsidRPr="00753B6E">
        <w:rPr>
          <w:rFonts w:ascii="GHEA Grapalat" w:hAnsi="GHEA Grapalat" w:cs="Sylfaen"/>
          <w:sz w:val="20"/>
        </w:rPr>
        <w:t>верно</w:t>
      </w:r>
      <w:r w:rsidRPr="00753B6E">
        <w:rPr>
          <w:rFonts w:ascii="GHEA Grapalat" w:hAnsi="GHEA Grapalat" w:cs="Times Armenian"/>
          <w:sz w:val="20"/>
          <w:lang w:val="af-ZA"/>
        </w:rPr>
        <w:t xml:space="preserve"> </w:t>
      </w:r>
      <w:r w:rsidRPr="00753B6E">
        <w:rPr>
          <w:rFonts w:ascii="GHEA Grapalat" w:hAnsi="GHEA Grapalat" w:cs="Sylfaen"/>
          <w:sz w:val="20"/>
        </w:rPr>
        <w:t>требования</w:t>
      </w:r>
      <w:r w:rsidR="000206DA" w:rsidRPr="00753B6E">
        <w:rPr>
          <w:rFonts w:ascii="GHEA Grapalat" w:hAnsi="GHEA Grapalat" w:cs="Sylfaen"/>
          <w:sz w:val="20"/>
          <w:lang w:val="af-ZA"/>
        </w:rPr>
        <w:t xml:space="preserve"> </w:t>
      </w:r>
      <w:r w:rsidR="000206DA" w:rsidRPr="00753B6E">
        <w:rPr>
          <w:rFonts w:ascii="GHEA Grapalat" w:hAnsi="GHEA Grapalat" w:cs="Sylfaen"/>
          <w:sz w:val="20"/>
        </w:rPr>
        <w:t>и</w:t>
      </w:r>
      <w:r w:rsidR="000206DA" w:rsidRPr="00753B6E">
        <w:rPr>
          <w:rFonts w:ascii="GHEA Grapalat" w:hAnsi="GHEA Grapalat" w:cs="Sylfaen"/>
          <w:sz w:val="20"/>
          <w:lang w:val="af-ZA"/>
        </w:rPr>
        <w:t xml:space="preserve"> </w:t>
      </w:r>
      <w:r w:rsidR="000206DA" w:rsidRPr="00753B6E">
        <w:rPr>
          <w:rFonts w:ascii="GHEA Grapalat" w:hAnsi="GHEA Grapalat" w:cs="Sylfaen"/>
          <w:sz w:val="20"/>
        </w:rPr>
        <w:t>их</w:t>
      </w:r>
      <w:r w:rsidR="000206DA" w:rsidRPr="00753B6E">
        <w:rPr>
          <w:rFonts w:ascii="GHEA Grapalat" w:hAnsi="GHEA Grapalat" w:cs="Sylfaen"/>
          <w:sz w:val="20"/>
          <w:lang w:val="af-ZA"/>
        </w:rPr>
        <w:t xml:space="preserve"> </w:t>
      </w:r>
      <w:r w:rsidR="000206DA" w:rsidRPr="00753B6E">
        <w:rPr>
          <w:rFonts w:ascii="GHEA Grapalat" w:hAnsi="GHEA Grapalat" w:cs="Sylfaen"/>
          <w:sz w:val="20"/>
        </w:rPr>
        <w:t>оценка</w:t>
      </w:r>
      <w:r w:rsidR="000206DA" w:rsidRPr="00753B6E">
        <w:rPr>
          <w:rFonts w:ascii="GHEA Grapalat" w:hAnsi="GHEA Grapalat" w:cs="Sylfaen"/>
          <w:sz w:val="20"/>
          <w:lang w:val="af-ZA"/>
        </w:rPr>
        <w:t xml:space="preserve"> </w:t>
      </w:r>
      <w:r w:rsidR="000206DA" w:rsidRPr="00753B6E">
        <w:rPr>
          <w:rFonts w:ascii="GHEA Grapalat" w:hAnsi="GHEA Grapalat" w:cs="Sylfaen"/>
          <w:sz w:val="20"/>
        </w:rPr>
        <w:t xml:space="preserve">Порядок </w:t>
      </w:r>
      <w:r w:rsidRPr="00753B6E">
        <w:rPr>
          <w:rFonts w:ascii="GHEA Grapalat" w:hAnsi="GHEA Grapalat" w:cs="Times Armenian"/>
          <w:sz w:val="20"/>
          <w:lang w:val="af-ZA"/>
        </w:rPr>
        <w:t xml:space="preserve">и условия предоставления подтверждения </w:t>
      </w:r>
      <w:r w:rsidRPr="00753B6E">
        <w:rPr>
          <w:rFonts w:ascii="GHEA Grapalat" w:hAnsi="GHEA Grapalat" w:cs="Sylfaen"/>
          <w:sz w:val="20"/>
        </w:rPr>
        <w:t>квалификации в случае признания участника отобранным.</w:t>
      </w:r>
    </w:p>
    <w:p w14:paraId="323A6F8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3. </w:t>
      </w:r>
      <w:r w:rsidRPr="00753B6E">
        <w:rPr>
          <w:rFonts w:ascii="GHEA Grapalat" w:hAnsi="GHEA Grapalat" w:cs="Sylfaen"/>
          <w:sz w:val="20"/>
        </w:rPr>
        <w:t>Приглашение</w:t>
      </w:r>
      <w:r w:rsidRPr="00753B6E">
        <w:rPr>
          <w:rFonts w:ascii="GHEA Grapalat" w:hAnsi="GHEA Grapalat" w:cs="Times Armenian"/>
          <w:sz w:val="20"/>
          <w:lang w:val="af-ZA"/>
        </w:rPr>
        <w:t xml:space="preserve"> </w:t>
      </w:r>
      <w:r w:rsidRPr="00753B6E">
        <w:rPr>
          <w:rFonts w:ascii="GHEA Grapalat" w:hAnsi="GHEA Grapalat" w:cs="Sylfaen"/>
          <w:sz w:val="20"/>
        </w:rPr>
        <w:t>уточнение</w:t>
      </w:r>
      <w:r w:rsidRPr="00753B6E">
        <w:rPr>
          <w:rFonts w:ascii="GHEA Grapalat" w:hAnsi="GHEA Grapalat" w:cs="Times Armenian"/>
          <w:sz w:val="20"/>
          <w:lang w:val="af-ZA"/>
        </w:rPr>
        <w:t xml:space="preserve"> </w:t>
      </w:r>
      <w:r w:rsidRPr="00753B6E">
        <w:rPr>
          <w:rFonts w:ascii="GHEA Grapalat" w:hAnsi="GHEA Grapalat" w:cs="Sylfaen"/>
          <w:sz w:val="20"/>
        </w:rPr>
        <w:t>и</w:t>
      </w:r>
      <w:r w:rsidRPr="00753B6E">
        <w:rPr>
          <w:rFonts w:ascii="GHEA Grapalat" w:hAnsi="GHEA Grapalat" w:cs="Times Armenian"/>
          <w:sz w:val="20"/>
          <w:lang w:val="af-ZA"/>
        </w:rPr>
        <w:t xml:space="preserve"> </w:t>
      </w:r>
      <w:r w:rsidRPr="00753B6E">
        <w:rPr>
          <w:rFonts w:ascii="GHEA Grapalat" w:hAnsi="GHEA Grapalat" w:cs="Sylfaen"/>
          <w:sz w:val="20"/>
        </w:rPr>
        <w:t>приглашение</w:t>
      </w:r>
      <w:r w:rsidRPr="00753B6E">
        <w:rPr>
          <w:rFonts w:ascii="GHEA Grapalat" w:hAnsi="GHEA Grapalat" w:cs="Times Armenian"/>
          <w:sz w:val="20"/>
          <w:lang w:val="af-ZA"/>
        </w:rPr>
        <w:t xml:space="preserve"> </w:t>
      </w:r>
      <w:r w:rsidRPr="00753B6E">
        <w:rPr>
          <w:rFonts w:ascii="GHEA Grapalat" w:hAnsi="GHEA Grapalat" w:cs="Sylfaen"/>
          <w:sz w:val="20"/>
        </w:rPr>
        <w:t>изменять</w:t>
      </w:r>
      <w:r w:rsidRPr="00753B6E">
        <w:rPr>
          <w:rFonts w:ascii="GHEA Grapalat" w:hAnsi="GHEA Grapalat" w:cs="Times Armenian"/>
          <w:sz w:val="20"/>
          <w:lang w:val="af-ZA"/>
        </w:rPr>
        <w:t xml:space="preserve"> </w:t>
      </w:r>
      <w:r w:rsidRPr="00753B6E">
        <w:rPr>
          <w:rFonts w:ascii="GHEA Grapalat" w:hAnsi="GHEA Grapalat" w:cs="Sylfaen"/>
          <w:sz w:val="20"/>
        </w:rPr>
        <w:t>выполнять</w:t>
      </w:r>
      <w:r w:rsidRPr="00753B6E">
        <w:rPr>
          <w:rFonts w:ascii="GHEA Grapalat" w:hAnsi="GHEA Grapalat" w:cs="Times Armenian"/>
          <w:sz w:val="20"/>
          <w:lang w:val="af-ZA"/>
        </w:rPr>
        <w:t xml:space="preserve"> </w:t>
      </w:r>
      <w:r w:rsidRPr="00753B6E">
        <w:rPr>
          <w:rFonts w:ascii="GHEA Grapalat" w:hAnsi="GHEA Grapalat" w:cs="Sylfaen"/>
          <w:sz w:val="20"/>
        </w:rPr>
        <w:t>было</w:t>
      </w:r>
      <w:r w:rsidRPr="00753B6E">
        <w:rPr>
          <w:rFonts w:ascii="GHEA Grapalat" w:hAnsi="GHEA Grapalat" w:cs="Times Armenian"/>
          <w:sz w:val="20"/>
        </w:rPr>
        <w:t>​</w:t>
      </w:r>
      <w:r w:rsidRPr="00753B6E">
        <w:rPr>
          <w:rFonts w:ascii="GHEA Grapalat" w:hAnsi="GHEA Grapalat" w:cs="Sylfaen"/>
          <w:sz w:val="20"/>
        </w:rPr>
        <w:t>​</w:t>
      </w:r>
      <w:r w:rsidRPr="00753B6E">
        <w:rPr>
          <w:rFonts w:ascii="GHEA Grapalat" w:hAnsi="GHEA Grapalat" w:cs="Times Armenian"/>
          <w:sz w:val="20"/>
          <w:lang w:val="af-ZA"/>
        </w:rPr>
        <w:tab/>
      </w:r>
    </w:p>
    <w:p w14:paraId="06D484EE" w14:textId="77777777" w:rsidR="00087A30" w:rsidRPr="00753B6E" w:rsidRDefault="00096865" w:rsidP="00EF3662">
      <w:pPr>
        <w:ind w:firstLine="1134"/>
        <w:jc w:val="both"/>
        <w:rPr>
          <w:rFonts w:ascii="GHEA Grapalat" w:hAnsi="GHEA Grapalat" w:cs="Sylfaen"/>
          <w:sz w:val="20"/>
          <w:lang w:val="af-ZA"/>
        </w:rPr>
      </w:pPr>
      <w:r w:rsidRPr="00753B6E">
        <w:rPr>
          <w:rFonts w:ascii="GHEA Grapalat" w:hAnsi="GHEA Grapalat"/>
          <w:sz w:val="20"/>
          <w:lang w:val="af-ZA"/>
        </w:rPr>
        <w:t xml:space="preserve">4. </w:t>
      </w:r>
      <w:r w:rsidRPr="00753B6E">
        <w:rPr>
          <w:rFonts w:ascii="GHEA Grapalat" w:hAnsi="GHEA Grapalat" w:cs="Sylfaen"/>
          <w:sz w:val="20"/>
        </w:rPr>
        <w:t>Приложение</w:t>
      </w:r>
      <w:r w:rsidRPr="00753B6E">
        <w:rPr>
          <w:rFonts w:ascii="GHEA Grapalat" w:hAnsi="GHEA Grapalat" w:cs="Times Armenian"/>
          <w:sz w:val="20"/>
          <w:lang w:val="af-ZA"/>
        </w:rPr>
        <w:t xml:space="preserve"> </w:t>
      </w:r>
      <w:r w:rsidRPr="00753B6E">
        <w:rPr>
          <w:rFonts w:ascii="GHEA Grapalat" w:hAnsi="GHEA Grapalat" w:cs="Sylfaen"/>
          <w:sz w:val="20"/>
        </w:rPr>
        <w:t>к настоящему</w:t>
      </w:r>
      <w:r w:rsidRPr="00753B6E">
        <w:rPr>
          <w:rFonts w:ascii="GHEA Grapalat" w:hAnsi="GHEA Grapalat" w:cs="Times Armenian"/>
          <w:sz w:val="20"/>
          <w:lang w:val="af-ZA"/>
        </w:rPr>
        <w:t xml:space="preserve"> </w:t>
      </w:r>
      <w:r w:rsidRPr="00753B6E">
        <w:rPr>
          <w:rFonts w:ascii="GHEA Grapalat" w:hAnsi="GHEA Grapalat" w:cs="Sylfaen"/>
          <w:sz w:val="20"/>
        </w:rPr>
        <w:t>было</w:t>
      </w:r>
      <w:r w:rsidRPr="00753B6E">
        <w:rPr>
          <w:rFonts w:ascii="GHEA Grapalat" w:hAnsi="GHEA Grapalat" w:cs="Times Armenian"/>
          <w:sz w:val="20"/>
        </w:rPr>
        <w:t>​</w:t>
      </w:r>
      <w:r w:rsidRPr="00753B6E">
        <w:rPr>
          <w:rFonts w:ascii="GHEA Grapalat" w:hAnsi="GHEA Grapalat" w:cs="Sylfaen"/>
          <w:sz w:val="20"/>
        </w:rPr>
        <w:t>​</w:t>
      </w:r>
    </w:p>
    <w:p w14:paraId="21FC4281"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 xml:space="preserve">5. </w:t>
      </w:r>
      <w:r w:rsidRPr="00753B6E">
        <w:rPr>
          <w:rFonts w:ascii="GHEA Grapalat" w:hAnsi="GHEA Grapalat"/>
          <w:sz w:val="20"/>
          <w:lang w:val="af-ZA"/>
        </w:rPr>
        <w:tab/>
      </w:r>
      <w:r w:rsidRPr="00753B6E">
        <w:rPr>
          <w:rFonts w:ascii="GHEA Grapalat" w:hAnsi="GHEA Grapalat" w:cs="Sylfaen"/>
          <w:sz w:val="20"/>
        </w:rPr>
        <w:t>Применение</w:t>
      </w:r>
      <w:r w:rsidRPr="00753B6E">
        <w:rPr>
          <w:rFonts w:ascii="GHEA Grapalat" w:hAnsi="GHEA Grapalat" w:cs="Times Armenian"/>
          <w:sz w:val="20"/>
          <w:lang w:val="af-ZA"/>
        </w:rPr>
        <w:t xml:space="preserve"> </w:t>
      </w:r>
      <w:r w:rsidRPr="00753B6E">
        <w:rPr>
          <w:rFonts w:ascii="GHEA Grapalat" w:hAnsi="GHEA Grapalat" w:cs="Times Armenian"/>
          <w:sz w:val="20"/>
        </w:rPr>
        <w:t xml:space="preserve">с </w:t>
      </w:r>
      <w:r w:rsidRPr="00753B6E">
        <w:rPr>
          <w:rFonts w:ascii="GHEA Grapalat" w:hAnsi="GHEA Grapalat" w:cs="Sylfaen"/>
          <w:sz w:val="20"/>
        </w:rPr>
        <w:t>нани</w:t>
      </w:r>
      <w:r w:rsidRPr="00753B6E">
        <w:rPr>
          <w:rFonts w:ascii="GHEA Grapalat" w:hAnsi="GHEA Grapalat" w:cs="Times Armenian"/>
          <w:sz w:val="20"/>
          <w:lang w:val="af-ZA"/>
        </w:rPr>
        <w:t xml:space="preserve"> </w:t>
      </w:r>
      <w:r w:rsidRPr="00753B6E">
        <w:rPr>
          <w:rFonts w:ascii="GHEA Grapalat" w:hAnsi="GHEA Grapalat" w:cs="Sylfaen"/>
          <w:sz w:val="20"/>
        </w:rPr>
        <w:t>предложение</w:t>
      </w:r>
      <w:r w:rsidR="00096865" w:rsidRPr="00753B6E">
        <w:rPr>
          <w:rFonts w:ascii="GHEA Grapalat" w:hAnsi="GHEA Grapalat" w:cs="Times Armenian"/>
          <w:sz w:val="20"/>
          <w:lang w:val="af-ZA"/>
        </w:rPr>
        <w:tab/>
        <w:t xml:space="preserve"> </w:t>
      </w:r>
    </w:p>
    <w:p w14:paraId="65901080" w14:textId="5334B974" w:rsidR="00096865" w:rsidRDefault="00087A30" w:rsidP="00EF3662">
      <w:pPr>
        <w:ind w:firstLine="1134"/>
        <w:jc w:val="both"/>
        <w:rPr>
          <w:rFonts w:ascii="GHEA Grapalat" w:hAnsi="GHEA Grapalat" w:cs="Times Armenian"/>
          <w:sz w:val="20"/>
          <w:lang w:val="af-ZA"/>
        </w:rPr>
      </w:pPr>
      <w:r w:rsidRPr="00753B6E">
        <w:rPr>
          <w:rFonts w:ascii="GHEA Grapalat" w:hAnsi="GHEA Grapalat"/>
          <w:sz w:val="20"/>
          <w:lang w:val="af-ZA"/>
        </w:rPr>
        <w:t xml:space="preserve">6. </w:t>
      </w:r>
      <w:r w:rsidR="00096865" w:rsidRPr="00753B6E">
        <w:rPr>
          <w:rFonts w:ascii="GHEA Grapalat" w:hAnsi="GHEA Grapalat" w:cs="Sylfaen"/>
          <w:sz w:val="20"/>
        </w:rPr>
        <w:t>Применение</w:t>
      </w:r>
      <w:r w:rsidR="00096865" w:rsidRPr="00753B6E">
        <w:rPr>
          <w:rFonts w:ascii="GHEA Grapalat" w:hAnsi="GHEA Grapalat" w:cs="Times Armenian"/>
          <w:sz w:val="20"/>
          <w:lang w:val="af-ZA"/>
        </w:rPr>
        <w:t xml:space="preserve"> </w:t>
      </w:r>
      <w:r w:rsidR="00096865" w:rsidRPr="00753B6E">
        <w:rPr>
          <w:rFonts w:ascii="GHEA Grapalat" w:hAnsi="GHEA Grapalat" w:cs="Times Armenian"/>
          <w:sz w:val="20"/>
        </w:rPr>
        <w:t>работы</w:t>
      </w:r>
      <w:r w:rsidR="00096865" w:rsidRPr="00753B6E">
        <w:rPr>
          <w:rFonts w:ascii="GHEA Grapalat" w:hAnsi="GHEA Grapalat" w:cs="Sylfaen"/>
          <w:sz w:val="20"/>
        </w:rPr>
        <w:t>​</w:t>
      </w:r>
      <w:r w:rsidR="00096865" w:rsidRPr="00753B6E">
        <w:rPr>
          <w:rFonts w:ascii="GHEA Grapalat" w:hAnsi="GHEA Grapalat" w:cs="Times Armenian"/>
          <w:sz w:val="20"/>
          <w:lang w:val="af-ZA"/>
        </w:rPr>
        <w:t xml:space="preserve"> крайний </w:t>
      </w:r>
      <w:r w:rsidR="00096865" w:rsidRPr="00753B6E">
        <w:rPr>
          <w:rFonts w:ascii="GHEA Grapalat" w:hAnsi="GHEA Grapalat" w:cs="Sylfaen"/>
          <w:sz w:val="20"/>
        </w:rPr>
        <w:t>срок подачи заявок</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изменять</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выполнять</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и</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их</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назад</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взять</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было</w:t>
      </w:r>
      <w:r w:rsidR="00096865" w:rsidRPr="00753B6E">
        <w:rPr>
          <w:rFonts w:ascii="GHEA Grapalat" w:hAnsi="GHEA Grapalat" w:cs="Times Armenian"/>
          <w:sz w:val="20"/>
        </w:rPr>
        <w:t>​</w:t>
      </w:r>
      <w:r w:rsidR="00096865" w:rsidRPr="00753B6E">
        <w:rPr>
          <w:rFonts w:ascii="GHEA Grapalat" w:hAnsi="GHEA Grapalat" w:cs="Sylfaen"/>
          <w:sz w:val="20"/>
        </w:rPr>
        <w:t>​</w:t>
      </w:r>
      <w:r w:rsidR="00096865" w:rsidRPr="00753B6E">
        <w:rPr>
          <w:rFonts w:ascii="GHEA Grapalat" w:hAnsi="GHEA Grapalat" w:cs="Times Armenian"/>
          <w:sz w:val="20"/>
          <w:lang w:val="af-ZA"/>
        </w:rPr>
        <w:tab/>
        <w:t xml:space="preserve"> </w:t>
      </w:r>
    </w:p>
    <w:p w14:paraId="28BB71E1" w14:textId="7D9D62F7" w:rsidR="009565E0" w:rsidRPr="009565E0" w:rsidRDefault="009565E0" w:rsidP="00EF3662">
      <w:pPr>
        <w:ind w:firstLine="1134"/>
        <w:jc w:val="both"/>
        <w:rPr>
          <w:rFonts w:ascii="Cambria Math" w:hAnsi="Cambria Math"/>
          <w:sz w:val="20"/>
          <w:lang w:val="hy-AM"/>
        </w:rPr>
      </w:pPr>
      <w:r>
        <w:rPr>
          <w:rFonts w:ascii="GHEA Grapalat" w:hAnsi="GHEA Grapalat" w:cs="Times Armenian"/>
          <w:sz w:val="20"/>
          <w:lang w:val="hy-AM"/>
        </w:rPr>
        <w:t xml:space="preserve">7. </w:t>
      </w:r>
      <w:r>
        <w:rPr>
          <w:rFonts w:ascii="Cambria Math" w:hAnsi="Cambria Math" w:cs="Times Armenian"/>
          <w:sz w:val="20"/>
          <w:lang w:val="hy-AM"/>
        </w:rPr>
        <w:t>Применение</w:t>
      </w:r>
      <w:r w:rsidRPr="00A71D81">
        <w:rPr>
          <w:rFonts w:ascii="GHEA Grapalat" w:hAnsi="GHEA Grapalat" w:cs="Times Armenian"/>
          <w:sz w:val="20"/>
          <w:lang w:val="af-ZA"/>
        </w:rPr>
        <w:t xml:space="preserve"> </w:t>
      </w:r>
      <w:r w:rsidRPr="00A71D81">
        <w:rPr>
          <w:rFonts w:ascii="GHEA Grapalat" w:hAnsi="GHEA Grapalat" w:cs="Sylfaen"/>
          <w:sz w:val="20"/>
        </w:rPr>
        <w:t>обеспечение</w:t>
      </w:r>
    </w:p>
    <w:p w14:paraId="4185CB85" w14:textId="77777777" w:rsidR="00096865" w:rsidRPr="00753B6E" w:rsidRDefault="00087A30" w:rsidP="00EF3662">
      <w:pPr>
        <w:ind w:firstLine="1134"/>
        <w:jc w:val="both"/>
        <w:rPr>
          <w:rFonts w:ascii="GHEA Grapalat" w:hAnsi="GHEA Grapalat" w:cs="Sylfaen"/>
          <w:sz w:val="20"/>
          <w:lang w:val="af-ZA"/>
        </w:rPr>
      </w:pPr>
      <w:r w:rsidRPr="00753B6E">
        <w:rPr>
          <w:rFonts w:ascii="GHEA Grapalat" w:hAnsi="GHEA Grapalat"/>
          <w:sz w:val="20"/>
          <w:lang w:val="af-ZA"/>
        </w:rPr>
        <w:t xml:space="preserve">8. </w:t>
      </w:r>
      <w:r w:rsidR="00AF7BE8" w:rsidRPr="00753B6E">
        <w:rPr>
          <w:rFonts w:ascii="GHEA Grapalat" w:hAnsi="GHEA Grapalat" w:cs="Sylfaen"/>
          <w:sz w:val="20"/>
        </w:rPr>
        <w:t>Евреи</w:t>
      </w:r>
      <w:r w:rsidR="00AF7BE8" w:rsidRPr="00753B6E">
        <w:rPr>
          <w:rFonts w:ascii="GHEA Grapalat" w:hAnsi="GHEA Grapalat" w:cs="Sylfaen"/>
          <w:sz w:val="20"/>
          <w:lang w:val="af-ZA"/>
        </w:rPr>
        <w:t xml:space="preserve"> </w:t>
      </w:r>
      <w:r w:rsidR="00AF7BE8" w:rsidRPr="00753B6E">
        <w:rPr>
          <w:rFonts w:ascii="GHEA Grapalat" w:hAnsi="GHEA Grapalat" w:cs="Sylfaen"/>
          <w:sz w:val="20"/>
        </w:rPr>
        <w:t xml:space="preserve">открытие </w:t>
      </w:r>
      <w:r w:rsidR="00AF7BE8" w:rsidRPr="00753B6E">
        <w:rPr>
          <w:rFonts w:ascii="GHEA Grapalat" w:hAnsi="GHEA Grapalat" w:cs="Sylfaen"/>
          <w:sz w:val="20"/>
          <w:lang w:val="af-ZA"/>
        </w:rPr>
        <w:t xml:space="preserve">, </w:t>
      </w:r>
      <w:r w:rsidR="00AF7BE8" w:rsidRPr="00753B6E">
        <w:rPr>
          <w:rFonts w:ascii="GHEA Grapalat" w:hAnsi="GHEA Grapalat" w:cs="Sylfaen"/>
          <w:sz w:val="20"/>
        </w:rPr>
        <w:t>оценка</w:t>
      </w:r>
      <w:r w:rsidR="00AF7BE8" w:rsidRPr="00753B6E">
        <w:rPr>
          <w:rFonts w:ascii="GHEA Grapalat" w:hAnsi="GHEA Grapalat" w:cs="Sylfaen"/>
          <w:sz w:val="20"/>
          <w:lang w:val="af-ZA"/>
        </w:rPr>
        <w:t xml:space="preserve">  </w:t>
      </w:r>
      <w:r w:rsidR="00AF7BE8" w:rsidRPr="00753B6E">
        <w:rPr>
          <w:rFonts w:ascii="GHEA Grapalat" w:hAnsi="GHEA Grapalat" w:cs="Sylfaen"/>
          <w:sz w:val="20"/>
        </w:rPr>
        <w:t>и</w:t>
      </w:r>
      <w:r w:rsidR="00AF7BE8" w:rsidRPr="00753B6E">
        <w:rPr>
          <w:rFonts w:ascii="GHEA Grapalat" w:hAnsi="GHEA Grapalat" w:cs="Sylfaen"/>
          <w:sz w:val="20"/>
          <w:lang w:val="af-ZA"/>
        </w:rPr>
        <w:t xml:space="preserve"> </w:t>
      </w:r>
      <w:r w:rsidR="00AF7BE8" w:rsidRPr="00753B6E">
        <w:rPr>
          <w:rFonts w:ascii="GHEA Grapalat" w:hAnsi="GHEA Grapalat" w:cs="Sylfaen"/>
          <w:sz w:val="20"/>
        </w:rPr>
        <w:t>результаты</w:t>
      </w:r>
      <w:r w:rsidR="00AF7BE8" w:rsidRPr="00753B6E">
        <w:rPr>
          <w:rFonts w:ascii="GHEA Grapalat" w:hAnsi="GHEA Grapalat" w:cs="Sylfaen"/>
          <w:sz w:val="20"/>
          <w:lang w:val="af-ZA"/>
        </w:rPr>
        <w:t xml:space="preserve"> </w:t>
      </w:r>
      <w:r w:rsidR="00AF7BE8" w:rsidRPr="00753B6E">
        <w:rPr>
          <w:rFonts w:ascii="GHEA Grapalat" w:hAnsi="GHEA Grapalat" w:cs="Sylfaen"/>
          <w:sz w:val="20"/>
        </w:rPr>
        <w:t>краткое содержание</w:t>
      </w:r>
      <w:r w:rsidR="00096865" w:rsidRPr="00753B6E">
        <w:rPr>
          <w:rFonts w:ascii="GHEA Grapalat" w:hAnsi="GHEA Grapalat" w:cs="Sylfaen"/>
          <w:sz w:val="20"/>
          <w:lang w:val="af-ZA"/>
        </w:rPr>
        <w:tab/>
      </w:r>
    </w:p>
    <w:p w14:paraId="44DD759F"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 xml:space="preserve">9. </w:t>
      </w:r>
      <w:r w:rsidR="00096865" w:rsidRPr="00753B6E">
        <w:rPr>
          <w:rFonts w:ascii="GHEA Grapalat" w:hAnsi="GHEA Grapalat" w:cs="Sylfaen"/>
          <w:sz w:val="20"/>
        </w:rPr>
        <w:t>Договор</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герметизация</w:t>
      </w:r>
      <w:r w:rsidR="00096865" w:rsidRPr="00753B6E">
        <w:rPr>
          <w:rFonts w:ascii="GHEA Grapalat" w:hAnsi="GHEA Grapalat" w:cs="Times Armenian"/>
          <w:sz w:val="20"/>
          <w:lang w:val="af-ZA"/>
        </w:rPr>
        <w:tab/>
      </w:r>
    </w:p>
    <w:p w14:paraId="7EF63976"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cs="Sylfaen"/>
          <w:sz w:val="20"/>
        </w:rPr>
        <w:t xml:space="preserve">10. </w:t>
      </w:r>
      <w:r w:rsidRPr="00753B6E">
        <w:rPr>
          <w:rFonts w:ascii="GHEA Grapalat" w:hAnsi="GHEA Grapalat" w:cs="Times Armenian"/>
          <w:sz w:val="20"/>
        </w:rPr>
        <w:t xml:space="preserve">Квалификация </w:t>
      </w:r>
      <w:r w:rsidR="00087A30" w:rsidRPr="00753B6E">
        <w:rPr>
          <w:rFonts w:ascii="GHEA Grapalat" w:hAnsi="GHEA Grapalat"/>
          <w:sz w:val="20"/>
          <w:lang w:val="af-ZA"/>
        </w:rPr>
        <w:t xml:space="preserve">и </w:t>
      </w:r>
      <w:r w:rsidR="000206DA" w:rsidRPr="00753B6E">
        <w:rPr>
          <w:rFonts w:ascii="GHEA Grapalat" w:hAnsi="GHEA Grapalat" w:cs="Sylfaen"/>
          <w:sz w:val="20"/>
        </w:rPr>
        <w:t>контракт</w:t>
      </w:r>
      <w:r w:rsidRPr="00753B6E">
        <w:rPr>
          <w:rFonts w:ascii="GHEA Grapalat" w:hAnsi="GHEA Grapalat" w:cs="Times Armenian"/>
          <w:sz w:val="20"/>
          <w:lang w:val="af-ZA"/>
        </w:rPr>
        <w:t xml:space="preserve"> </w:t>
      </w:r>
      <w:r w:rsidRPr="00753B6E">
        <w:rPr>
          <w:rFonts w:ascii="GHEA Grapalat" w:hAnsi="GHEA Grapalat" w:cs="Sylfaen"/>
          <w:sz w:val="20"/>
        </w:rPr>
        <w:t>положения</w:t>
      </w:r>
      <w:r w:rsidRPr="00753B6E">
        <w:rPr>
          <w:rFonts w:ascii="GHEA Grapalat" w:hAnsi="GHEA Grapalat" w:cs="Times Armenian"/>
          <w:sz w:val="20"/>
          <w:lang w:val="af-ZA"/>
        </w:rPr>
        <w:tab/>
        <w:t xml:space="preserve"> </w:t>
      </w:r>
    </w:p>
    <w:p w14:paraId="470768DD"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11. </w:t>
      </w:r>
      <w:r w:rsidRPr="00753B6E">
        <w:rPr>
          <w:rFonts w:ascii="GHEA Grapalat" w:hAnsi="GHEA Grapalat" w:cs="Sylfaen"/>
          <w:sz w:val="20"/>
        </w:rPr>
        <w:t xml:space="preserve">Текущие </w:t>
      </w:r>
      <w:r w:rsidRPr="00753B6E">
        <w:rPr>
          <w:rFonts w:ascii="GHEA Grapalat" w:hAnsi="GHEA Grapalat" w:cs="Times Armenian"/>
          <w:sz w:val="20"/>
        </w:rPr>
        <w:t>события</w:t>
      </w:r>
      <w:r w:rsidRPr="00753B6E">
        <w:rPr>
          <w:rFonts w:ascii="GHEA Grapalat" w:hAnsi="GHEA Grapalat" w:cs="Times Armenian"/>
          <w:sz w:val="20"/>
          <w:lang w:val="af-ZA"/>
        </w:rPr>
        <w:t xml:space="preserve"> </w:t>
      </w:r>
      <w:r w:rsidRPr="00753B6E">
        <w:rPr>
          <w:rFonts w:ascii="GHEA Grapalat" w:hAnsi="GHEA Grapalat" w:cs="Sylfaen"/>
          <w:sz w:val="20"/>
        </w:rPr>
        <w:t>неуспешный</w:t>
      </w:r>
      <w:r w:rsidRPr="00753B6E">
        <w:rPr>
          <w:rFonts w:ascii="GHEA Grapalat" w:hAnsi="GHEA Grapalat" w:cs="Times Armenian"/>
          <w:sz w:val="20"/>
          <w:lang w:val="af-ZA"/>
        </w:rPr>
        <w:t xml:space="preserve"> </w:t>
      </w:r>
      <w:r w:rsidRPr="00753B6E">
        <w:rPr>
          <w:rFonts w:ascii="GHEA Grapalat" w:hAnsi="GHEA Grapalat" w:cs="Sylfaen"/>
          <w:sz w:val="20"/>
        </w:rPr>
        <w:t>объявление</w:t>
      </w:r>
      <w:r w:rsidRPr="00753B6E">
        <w:rPr>
          <w:rFonts w:ascii="GHEA Grapalat" w:hAnsi="GHEA Grapalat" w:cs="Times Armenian"/>
          <w:sz w:val="20"/>
          <w:lang w:val="af-ZA"/>
        </w:rPr>
        <w:tab/>
        <w:t xml:space="preserve"> </w:t>
      </w:r>
    </w:p>
    <w:p w14:paraId="024ED003"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12. </w:t>
      </w:r>
      <w:r w:rsidRPr="00753B6E">
        <w:rPr>
          <w:rFonts w:ascii="GHEA Grapalat" w:hAnsi="GHEA Grapalat" w:cs="Sylfaen"/>
          <w:sz w:val="20"/>
        </w:rPr>
        <w:t>Покупка</w:t>
      </w:r>
      <w:r w:rsidRPr="00753B6E">
        <w:rPr>
          <w:rFonts w:ascii="GHEA Grapalat" w:hAnsi="GHEA Grapalat" w:cs="Times Armenian"/>
          <w:sz w:val="20"/>
          <w:lang w:val="af-ZA"/>
        </w:rPr>
        <w:t xml:space="preserve"> </w:t>
      </w:r>
      <w:r w:rsidRPr="00753B6E">
        <w:rPr>
          <w:rFonts w:ascii="GHEA Grapalat" w:hAnsi="GHEA Grapalat" w:cs="Times Armenian"/>
          <w:sz w:val="20"/>
        </w:rPr>
        <w:t xml:space="preserve">в </w:t>
      </w:r>
      <w:r w:rsidRPr="00753B6E">
        <w:rPr>
          <w:rFonts w:ascii="GHEA Grapalat" w:hAnsi="GHEA Grapalat" w:cs="Sylfaen"/>
          <w:sz w:val="20"/>
        </w:rPr>
        <w:t>процессе</w:t>
      </w:r>
      <w:r w:rsidRPr="00753B6E">
        <w:rPr>
          <w:rFonts w:ascii="GHEA Grapalat" w:hAnsi="GHEA Grapalat" w:cs="Times Armenian"/>
          <w:sz w:val="20"/>
          <w:lang w:val="af-ZA"/>
        </w:rPr>
        <w:t xml:space="preserve"> </w:t>
      </w:r>
      <w:r w:rsidRPr="00753B6E">
        <w:rPr>
          <w:rFonts w:ascii="GHEA Grapalat" w:hAnsi="GHEA Grapalat" w:cs="Sylfaen"/>
          <w:sz w:val="20"/>
        </w:rPr>
        <w:t>назад</w:t>
      </w:r>
      <w:r w:rsidRPr="00753B6E">
        <w:rPr>
          <w:rFonts w:ascii="GHEA Grapalat" w:hAnsi="GHEA Grapalat" w:cs="Times Armenian"/>
          <w:sz w:val="20"/>
          <w:lang w:val="af-ZA"/>
        </w:rPr>
        <w:t xml:space="preserve"> </w:t>
      </w:r>
      <w:r w:rsidRPr="00753B6E">
        <w:rPr>
          <w:rFonts w:ascii="GHEA Grapalat" w:hAnsi="GHEA Grapalat" w:cs="Sylfaen"/>
          <w:sz w:val="20"/>
        </w:rPr>
        <w:t>связанный</w:t>
      </w:r>
      <w:r w:rsidRPr="00753B6E">
        <w:rPr>
          <w:rFonts w:ascii="GHEA Grapalat" w:hAnsi="GHEA Grapalat" w:cs="Times Armenian"/>
          <w:sz w:val="20"/>
          <w:lang w:val="af-ZA"/>
        </w:rPr>
        <w:t xml:space="preserve"> </w:t>
      </w:r>
      <w:r w:rsidRPr="00753B6E">
        <w:rPr>
          <w:rFonts w:ascii="GHEA Grapalat" w:hAnsi="GHEA Grapalat" w:cs="Times Armenian"/>
          <w:sz w:val="20"/>
        </w:rPr>
        <w:t>деятельность</w:t>
      </w:r>
      <w:r w:rsidRPr="00753B6E">
        <w:rPr>
          <w:rFonts w:ascii="GHEA Grapalat" w:hAnsi="GHEA Grapalat" w:cs="Sylfaen"/>
          <w:sz w:val="20"/>
        </w:rPr>
        <w:t>​</w:t>
      </w:r>
      <w:r w:rsidRPr="00753B6E">
        <w:rPr>
          <w:rFonts w:ascii="GHEA Grapalat" w:hAnsi="GHEA Grapalat" w:cs="Times Armenian"/>
          <w:sz w:val="20"/>
          <w:lang w:val="af-ZA"/>
        </w:rPr>
        <w:t xml:space="preserve"> </w:t>
      </w:r>
      <w:r w:rsidRPr="00753B6E">
        <w:rPr>
          <w:rFonts w:ascii="GHEA Grapalat" w:hAnsi="GHEA Grapalat" w:cs="Sylfaen"/>
          <w:sz w:val="20"/>
        </w:rPr>
        <w:t xml:space="preserve">и </w:t>
      </w:r>
      <w:r w:rsidRPr="00753B6E">
        <w:rPr>
          <w:rFonts w:ascii="GHEA Grapalat" w:hAnsi="GHEA Grapalat" w:cs="Times Armenian"/>
          <w:sz w:val="20"/>
          <w:lang w:val="af-ZA"/>
        </w:rPr>
        <w:t xml:space="preserve">( </w:t>
      </w:r>
      <w:r w:rsidRPr="00753B6E">
        <w:rPr>
          <w:rFonts w:ascii="GHEA Grapalat" w:hAnsi="GHEA Grapalat" w:cs="Sylfaen"/>
          <w:sz w:val="20"/>
        </w:rPr>
        <w:t xml:space="preserve">или </w:t>
      </w:r>
      <w:r w:rsidRPr="00753B6E">
        <w:rPr>
          <w:rFonts w:ascii="GHEA Grapalat" w:hAnsi="GHEA Grapalat" w:cs="Times Armenian"/>
          <w:sz w:val="20"/>
          <w:lang w:val="af-ZA"/>
        </w:rPr>
        <w:t xml:space="preserve">) </w:t>
      </w:r>
      <w:r w:rsidRPr="00753B6E">
        <w:rPr>
          <w:rFonts w:ascii="GHEA Grapalat" w:hAnsi="GHEA Grapalat" w:cs="Sylfaen"/>
          <w:sz w:val="20"/>
        </w:rPr>
        <w:t>приняты</w:t>
      </w:r>
      <w:r w:rsidRPr="00753B6E">
        <w:rPr>
          <w:rFonts w:ascii="GHEA Grapalat" w:hAnsi="GHEA Grapalat" w:cs="Times Armenian"/>
          <w:sz w:val="20"/>
          <w:lang w:val="af-ZA"/>
        </w:rPr>
        <w:t xml:space="preserve"> </w:t>
      </w:r>
      <w:r w:rsidRPr="00753B6E">
        <w:rPr>
          <w:rFonts w:ascii="GHEA Grapalat" w:hAnsi="GHEA Grapalat" w:cs="Sylfaen"/>
          <w:sz w:val="20"/>
        </w:rPr>
        <w:t>решения</w:t>
      </w:r>
      <w:r w:rsidRPr="00753B6E">
        <w:rPr>
          <w:rFonts w:ascii="GHEA Grapalat" w:hAnsi="GHEA Grapalat" w:cs="Times Armenian"/>
          <w:sz w:val="20"/>
          <w:lang w:val="af-ZA"/>
        </w:rPr>
        <w:t xml:space="preserve"> </w:t>
      </w:r>
      <w:r w:rsidRPr="00753B6E">
        <w:rPr>
          <w:rFonts w:ascii="GHEA Grapalat" w:hAnsi="GHEA Grapalat" w:cs="Sylfaen"/>
          <w:sz w:val="20"/>
        </w:rPr>
        <w:t>апелляция</w:t>
      </w:r>
      <w:r w:rsidRPr="00753B6E">
        <w:rPr>
          <w:rFonts w:ascii="GHEA Grapalat" w:hAnsi="GHEA Grapalat" w:cs="Times Armenian"/>
          <w:sz w:val="20"/>
          <w:lang w:val="af-ZA"/>
        </w:rPr>
        <w:t xml:space="preserve"> </w:t>
      </w:r>
      <w:r w:rsidRPr="00753B6E">
        <w:rPr>
          <w:rFonts w:ascii="GHEA Grapalat" w:hAnsi="GHEA Grapalat" w:cs="Sylfaen"/>
          <w:sz w:val="20"/>
        </w:rPr>
        <w:t>участник</w:t>
      </w:r>
      <w:r w:rsidRPr="00753B6E">
        <w:rPr>
          <w:rFonts w:ascii="GHEA Grapalat" w:hAnsi="GHEA Grapalat" w:cs="Times Armenian"/>
          <w:sz w:val="20"/>
          <w:lang w:val="af-ZA"/>
        </w:rPr>
        <w:t xml:space="preserve"> </w:t>
      </w:r>
      <w:r w:rsidRPr="00753B6E">
        <w:rPr>
          <w:rFonts w:ascii="GHEA Grapalat" w:hAnsi="GHEA Grapalat" w:cs="Sylfaen"/>
          <w:sz w:val="20"/>
        </w:rPr>
        <w:t>право</w:t>
      </w:r>
      <w:r w:rsidRPr="00753B6E">
        <w:rPr>
          <w:rFonts w:ascii="GHEA Grapalat" w:hAnsi="GHEA Grapalat" w:cs="Times Armenian"/>
          <w:sz w:val="20"/>
          <w:lang w:val="af-ZA"/>
        </w:rPr>
        <w:t xml:space="preserve"> </w:t>
      </w:r>
      <w:r w:rsidRPr="00753B6E">
        <w:rPr>
          <w:rFonts w:ascii="GHEA Grapalat" w:hAnsi="GHEA Grapalat" w:cs="Sylfaen"/>
          <w:sz w:val="20"/>
        </w:rPr>
        <w:t>и</w:t>
      </w:r>
      <w:r w:rsidRPr="00753B6E">
        <w:rPr>
          <w:rFonts w:ascii="GHEA Grapalat" w:hAnsi="GHEA Grapalat" w:cs="Times Armenian"/>
          <w:sz w:val="20"/>
          <w:lang w:val="af-ZA"/>
        </w:rPr>
        <w:t xml:space="preserve"> </w:t>
      </w:r>
      <w:r w:rsidRPr="00753B6E">
        <w:rPr>
          <w:rFonts w:ascii="GHEA Grapalat" w:hAnsi="GHEA Grapalat" w:cs="Sylfaen"/>
          <w:sz w:val="20"/>
        </w:rPr>
        <w:t>было</w:t>
      </w:r>
      <w:r w:rsidRPr="00753B6E">
        <w:rPr>
          <w:rFonts w:ascii="GHEA Grapalat" w:hAnsi="GHEA Grapalat" w:cs="Times Armenian"/>
          <w:sz w:val="20"/>
        </w:rPr>
        <w:t>​</w:t>
      </w:r>
      <w:r w:rsidRPr="00753B6E">
        <w:rPr>
          <w:rFonts w:ascii="GHEA Grapalat" w:hAnsi="GHEA Grapalat" w:cs="Sylfaen"/>
          <w:sz w:val="20"/>
        </w:rPr>
        <w:t>​</w:t>
      </w:r>
      <w:r w:rsidRPr="00753B6E">
        <w:rPr>
          <w:rFonts w:ascii="GHEA Grapalat" w:hAnsi="GHEA Grapalat" w:cs="Times Armenian"/>
          <w:sz w:val="20"/>
          <w:lang w:val="af-ZA"/>
        </w:rPr>
        <w:tab/>
      </w:r>
    </w:p>
    <w:p w14:paraId="248EC1E2" w14:textId="77777777" w:rsidR="00096865" w:rsidRPr="00753B6E" w:rsidRDefault="00096865" w:rsidP="00EF3662">
      <w:pPr>
        <w:ind w:firstLine="567"/>
        <w:jc w:val="both"/>
        <w:rPr>
          <w:rFonts w:ascii="GHEA Grapalat" w:hAnsi="GHEA Grapalat"/>
          <w:sz w:val="20"/>
          <w:lang w:val="af-ZA"/>
        </w:rPr>
      </w:pPr>
    </w:p>
    <w:p w14:paraId="13B0B6D3" w14:textId="77777777" w:rsidR="00096865" w:rsidRPr="00753B6E" w:rsidRDefault="00096865" w:rsidP="00EF3662">
      <w:pPr>
        <w:ind w:firstLine="567"/>
        <w:jc w:val="both"/>
        <w:rPr>
          <w:rFonts w:ascii="GHEA Grapalat" w:hAnsi="GHEA Grapalat"/>
          <w:sz w:val="20"/>
          <w:lang w:val="af-ZA"/>
        </w:rPr>
      </w:pPr>
    </w:p>
    <w:p w14:paraId="7D627E36" w14:textId="6E0B0DBE" w:rsidR="00096865" w:rsidRPr="00753B6E" w:rsidRDefault="00096865" w:rsidP="00EF3662">
      <w:pPr>
        <w:ind w:firstLine="567"/>
        <w:jc w:val="center"/>
        <w:rPr>
          <w:rFonts w:ascii="GHEA Grapalat" w:hAnsi="GHEA Grapalat"/>
          <w:b/>
          <w:sz w:val="20"/>
          <w:lang w:val="af-ZA"/>
        </w:rPr>
      </w:pPr>
      <w:r w:rsidRPr="00753B6E">
        <w:rPr>
          <w:rFonts w:ascii="GHEA Grapalat" w:hAnsi="GHEA Grapalat" w:cs="Sylfaen"/>
          <w:b/>
          <w:sz w:val="20"/>
        </w:rPr>
        <w:t xml:space="preserve">ЧАСТЬ </w:t>
      </w:r>
      <w:r w:rsidRPr="00753B6E">
        <w:rPr>
          <w:rFonts w:ascii="GHEA Grapalat" w:hAnsi="GHEA Grapalat" w:cs="Times Armenian"/>
          <w:b/>
          <w:sz w:val="20"/>
          <w:lang w:val="af-ZA"/>
        </w:rPr>
        <w:t xml:space="preserve">II: </w:t>
      </w:r>
      <w:r w:rsidR="00FB4BD0" w:rsidRPr="00753B6E">
        <w:rPr>
          <w:rFonts w:ascii="GHEA Grapalat" w:hAnsi="GHEA Grapalat" w:cs="Sylfaen"/>
          <w:b/>
          <w:sz w:val="20"/>
        </w:rPr>
        <w:t>ОЦЕНКА</w:t>
      </w:r>
      <w:r w:rsidR="00FB4BD0" w:rsidRPr="00CB067E">
        <w:rPr>
          <w:rFonts w:ascii="GHEA Grapalat" w:hAnsi="GHEA Grapalat" w:cs="Sylfaen"/>
          <w:b/>
          <w:sz w:val="20"/>
          <w:lang w:val="af-ZA"/>
        </w:rPr>
        <w:t xml:space="preserve"> </w:t>
      </w:r>
      <w:r w:rsidR="00FB4BD0" w:rsidRPr="00753B6E">
        <w:rPr>
          <w:rFonts w:ascii="GHEA Grapalat" w:hAnsi="GHEA Grapalat" w:cs="Sylfaen"/>
          <w:b/>
          <w:sz w:val="20"/>
        </w:rPr>
        <w:t>ВОПРОСНИК</w:t>
      </w:r>
      <w:r w:rsidR="00FB4BD0" w:rsidRPr="00CB067E">
        <w:rPr>
          <w:rFonts w:ascii="GHEA Grapalat" w:hAnsi="GHEA Grapalat" w:cs="Sylfaen"/>
          <w:b/>
          <w:sz w:val="20"/>
          <w:lang w:val="af-ZA"/>
        </w:rPr>
        <w:t xml:space="preserve"> </w:t>
      </w:r>
      <w:r w:rsidRPr="00753B6E">
        <w:rPr>
          <w:rFonts w:ascii="GHEA Grapalat" w:hAnsi="GHEA Grapalat" w:cs="Times Armenian"/>
          <w:b/>
          <w:sz w:val="20"/>
          <w:lang w:val="af-ZA"/>
        </w:rPr>
        <w:t xml:space="preserve"> </w:t>
      </w:r>
      <w:r w:rsidRPr="00753B6E">
        <w:rPr>
          <w:rFonts w:ascii="GHEA Grapalat" w:hAnsi="GHEA Grapalat" w:cs="Sylfaen"/>
          <w:b/>
          <w:sz w:val="20"/>
        </w:rPr>
        <w:t>ЗАЯВЛЕНИЕ</w:t>
      </w:r>
      <w:r w:rsidRPr="00753B6E">
        <w:rPr>
          <w:rFonts w:ascii="GHEA Grapalat" w:hAnsi="GHEA Grapalat" w:cs="Times Armenian"/>
          <w:b/>
          <w:sz w:val="20"/>
          <w:lang w:val="af-ZA"/>
        </w:rPr>
        <w:t xml:space="preserve">  </w:t>
      </w:r>
      <w:r w:rsidRPr="00753B6E">
        <w:rPr>
          <w:rFonts w:ascii="GHEA Grapalat" w:hAnsi="GHEA Grapalat" w:cs="Sylfaen"/>
          <w:b/>
          <w:sz w:val="20"/>
        </w:rPr>
        <w:t>ПОДГОТОВИТЬ</w:t>
      </w:r>
      <w:r w:rsidRPr="00753B6E">
        <w:rPr>
          <w:rFonts w:ascii="GHEA Grapalat" w:hAnsi="GHEA Grapalat" w:cs="Times Armenian"/>
          <w:b/>
          <w:sz w:val="20"/>
          <w:lang w:val="af-ZA"/>
        </w:rPr>
        <w:t xml:space="preserve">  </w:t>
      </w:r>
      <w:r w:rsidRPr="00753B6E">
        <w:rPr>
          <w:rFonts w:ascii="GHEA Grapalat" w:hAnsi="GHEA Grapalat" w:cs="Sylfaen"/>
          <w:b/>
          <w:sz w:val="20"/>
        </w:rPr>
        <w:t>ИНСТРУКЦИЯ</w:t>
      </w:r>
    </w:p>
    <w:p w14:paraId="4690DB59" w14:textId="77777777" w:rsidR="00096865" w:rsidRPr="00753B6E" w:rsidRDefault="00096865" w:rsidP="00EF3662">
      <w:pPr>
        <w:ind w:firstLine="567"/>
        <w:jc w:val="both"/>
        <w:rPr>
          <w:rFonts w:ascii="GHEA Grapalat" w:hAnsi="GHEA Grapalat"/>
          <w:sz w:val="20"/>
          <w:lang w:val="af-ZA"/>
        </w:rPr>
      </w:pPr>
    </w:p>
    <w:p w14:paraId="3E3BB76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 </w:t>
      </w:r>
      <w:r w:rsidRPr="00753B6E">
        <w:rPr>
          <w:rFonts w:ascii="GHEA Grapalat" w:hAnsi="GHEA Grapalat"/>
          <w:sz w:val="20"/>
          <w:lang w:val="af-ZA"/>
        </w:rPr>
        <w:tab/>
      </w:r>
      <w:r w:rsidRPr="00753B6E">
        <w:rPr>
          <w:rFonts w:ascii="GHEA Grapalat" w:hAnsi="GHEA Grapalat" w:cs="Sylfaen"/>
          <w:sz w:val="20"/>
        </w:rPr>
        <w:t>Общие положения</w:t>
      </w:r>
      <w:r w:rsidRPr="00753B6E">
        <w:rPr>
          <w:rFonts w:ascii="GHEA Grapalat" w:hAnsi="GHEA Grapalat" w:cs="Times Armenian"/>
          <w:sz w:val="20"/>
          <w:lang w:val="af-ZA"/>
        </w:rPr>
        <w:t xml:space="preserve">  </w:t>
      </w:r>
      <w:r w:rsidRPr="00753B6E">
        <w:rPr>
          <w:rFonts w:ascii="GHEA Grapalat" w:hAnsi="GHEA Grapalat" w:cs="Sylfaen"/>
          <w:sz w:val="20"/>
        </w:rPr>
        <w:t>положения</w:t>
      </w:r>
      <w:r w:rsidRPr="00753B6E">
        <w:rPr>
          <w:rFonts w:ascii="GHEA Grapalat" w:hAnsi="GHEA Grapalat" w:cs="Times Armenian"/>
          <w:sz w:val="20"/>
          <w:lang w:val="af-ZA"/>
        </w:rPr>
        <w:tab/>
      </w:r>
    </w:p>
    <w:p w14:paraId="13F6DA1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2. </w:t>
      </w:r>
      <w:r w:rsidRPr="00753B6E">
        <w:rPr>
          <w:rFonts w:ascii="GHEA Grapalat" w:hAnsi="GHEA Grapalat"/>
          <w:sz w:val="20"/>
          <w:lang w:val="af-ZA"/>
        </w:rPr>
        <w:tab/>
      </w:r>
      <w:r w:rsidRPr="00753B6E">
        <w:rPr>
          <w:rFonts w:ascii="GHEA Grapalat" w:hAnsi="GHEA Grapalat" w:cs="Sylfaen"/>
          <w:sz w:val="20"/>
        </w:rPr>
        <w:t xml:space="preserve">Актуальные </w:t>
      </w:r>
      <w:r w:rsidRPr="00753B6E">
        <w:rPr>
          <w:rFonts w:ascii="GHEA Grapalat" w:hAnsi="GHEA Grapalat" w:cs="Times Armenian"/>
          <w:sz w:val="20"/>
        </w:rPr>
        <w:t>события</w:t>
      </w:r>
      <w:r w:rsidRPr="00753B6E">
        <w:rPr>
          <w:rFonts w:ascii="GHEA Grapalat" w:hAnsi="GHEA Grapalat" w:cs="Times Armenian"/>
          <w:sz w:val="20"/>
          <w:lang w:val="af-ZA"/>
        </w:rPr>
        <w:t xml:space="preserve"> </w:t>
      </w:r>
      <w:r w:rsidRPr="00753B6E">
        <w:rPr>
          <w:rFonts w:ascii="GHEA Grapalat" w:hAnsi="GHEA Grapalat" w:cs="Sylfaen"/>
          <w:sz w:val="20"/>
        </w:rPr>
        <w:t>приложение</w:t>
      </w:r>
      <w:r w:rsidRPr="00753B6E">
        <w:rPr>
          <w:rFonts w:ascii="GHEA Grapalat" w:hAnsi="GHEA Grapalat" w:cs="Times Armenian"/>
          <w:sz w:val="20"/>
          <w:lang w:val="af-ZA"/>
        </w:rPr>
        <w:tab/>
      </w:r>
    </w:p>
    <w:p w14:paraId="001A1DCC" w14:textId="77777777" w:rsidR="00037DDE" w:rsidRPr="00753B6E" w:rsidRDefault="006F0D3F" w:rsidP="00EF3662">
      <w:pPr>
        <w:ind w:firstLine="1134"/>
        <w:jc w:val="both"/>
        <w:rPr>
          <w:rFonts w:ascii="GHEA Grapalat" w:hAnsi="GHEA Grapalat" w:cs="Times Armenian"/>
          <w:sz w:val="20"/>
          <w:lang w:val="af-ZA"/>
        </w:rPr>
      </w:pPr>
      <w:r w:rsidRPr="00753B6E">
        <w:rPr>
          <w:rFonts w:ascii="GHEA Grapalat" w:hAnsi="GHEA Grapalat"/>
          <w:sz w:val="20"/>
          <w:lang w:val="af-ZA"/>
        </w:rPr>
        <w:t xml:space="preserve">3. </w:t>
      </w:r>
      <w:r w:rsidR="00096865" w:rsidRPr="00753B6E">
        <w:rPr>
          <w:rFonts w:ascii="GHEA Grapalat" w:hAnsi="GHEA Grapalat"/>
          <w:sz w:val="20"/>
          <w:lang w:val="af-ZA"/>
        </w:rPr>
        <w:tab/>
      </w:r>
      <w:r w:rsidR="00096865" w:rsidRPr="00753B6E">
        <w:rPr>
          <w:rFonts w:ascii="GHEA Grapalat" w:hAnsi="GHEA Grapalat" w:cs="Sylfaen"/>
          <w:sz w:val="20"/>
        </w:rPr>
        <w:t xml:space="preserve">Приложения </w:t>
      </w:r>
      <w:r w:rsidR="00BE01AE" w:rsidRPr="00753B6E">
        <w:rPr>
          <w:rFonts w:ascii="GHEA Grapalat" w:hAnsi="GHEA Grapalat" w:cs="Times Armenian"/>
          <w:sz w:val="20"/>
          <w:lang w:val="af-ZA"/>
        </w:rPr>
        <w:t>1-6</w:t>
      </w:r>
      <w:r w:rsidR="00096865" w:rsidRPr="00753B6E">
        <w:rPr>
          <w:rFonts w:ascii="GHEA Grapalat" w:hAnsi="GHEA Grapalat" w:cs="Times Armenian"/>
          <w:sz w:val="20"/>
          <w:lang w:val="af-ZA"/>
        </w:rPr>
        <w:tab/>
      </w:r>
    </w:p>
    <w:p w14:paraId="04F5C260" w14:textId="77777777" w:rsidR="00037DDE" w:rsidRPr="00753B6E" w:rsidRDefault="00037DDE" w:rsidP="00EF3662">
      <w:pPr>
        <w:ind w:firstLine="1134"/>
        <w:jc w:val="both"/>
        <w:rPr>
          <w:rFonts w:ascii="GHEA Grapalat" w:hAnsi="GHEA Grapalat" w:cs="Times Armenian"/>
          <w:sz w:val="20"/>
          <w:lang w:val="af-ZA"/>
        </w:rPr>
      </w:pPr>
    </w:p>
    <w:p w14:paraId="632E973E" w14:textId="77777777" w:rsidR="00037DDE" w:rsidRPr="00753B6E" w:rsidRDefault="00037DDE" w:rsidP="00EF3662">
      <w:pPr>
        <w:ind w:firstLine="1134"/>
        <w:jc w:val="both"/>
        <w:rPr>
          <w:rFonts w:ascii="GHEA Grapalat" w:hAnsi="GHEA Grapalat" w:cs="Times Armenian"/>
          <w:sz w:val="20"/>
          <w:lang w:val="af-ZA"/>
        </w:rPr>
      </w:pPr>
    </w:p>
    <w:p w14:paraId="0D6D20D8" w14:textId="77777777" w:rsidR="00037DDE" w:rsidRPr="00753B6E" w:rsidRDefault="00037DDE" w:rsidP="00EF3662">
      <w:pPr>
        <w:ind w:firstLine="1134"/>
        <w:jc w:val="both"/>
        <w:rPr>
          <w:rFonts w:ascii="GHEA Grapalat" w:hAnsi="GHEA Grapalat" w:cs="Times Armenian"/>
          <w:sz w:val="20"/>
          <w:lang w:val="af-ZA"/>
        </w:rPr>
      </w:pPr>
    </w:p>
    <w:p w14:paraId="2E91C0B5" w14:textId="77777777" w:rsidR="006265F4" w:rsidRPr="00753B6E" w:rsidRDefault="006265F4" w:rsidP="00EF3662">
      <w:pPr>
        <w:ind w:firstLine="1134"/>
        <w:jc w:val="both"/>
        <w:rPr>
          <w:rFonts w:ascii="GHEA Grapalat" w:hAnsi="GHEA Grapalat" w:cs="Times Armenian"/>
          <w:sz w:val="20"/>
          <w:lang w:val="af-ZA"/>
        </w:rPr>
      </w:pPr>
    </w:p>
    <w:p w14:paraId="289AA91C" w14:textId="77777777" w:rsidR="00037DDE" w:rsidRPr="00753B6E" w:rsidRDefault="00037DDE" w:rsidP="00EF3662">
      <w:pPr>
        <w:ind w:firstLine="1134"/>
        <w:jc w:val="both"/>
        <w:rPr>
          <w:rFonts w:ascii="GHEA Grapalat" w:hAnsi="GHEA Grapalat" w:cs="Times Armenian"/>
          <w:sz w:val="20"/>
          <w:lang w:val="af-ZA"/>
        </w:rPr>
      </w:pPr>
    </w:p>
    <w:p w14:paraId="50566A57" w14:textId="77777777" w:rsidR="00A55E59" w:rsidRPr="00753B6E" w:rsidRDefault="00A55E59" w:rsidP="00EF3662">
      <w:pPr>
        <w:ind w:firstLine="1134"/>
        <w:jc w:val="both"/>
        <w:rPr>
          <w:rFonts w:ascii="GHEA Grapalat" w:hAnsi="GHEA Grapalat" w:cs="Times Armenian"/>
          <w:sz w:val="20"/>
          <w:lang w:val="af-ZA"/>
        </w:rPr>
      </w:pPr>
    </w:p>
    <w:p w14:paraId="1E3A7D46" w14:textId="77777777" w:rsidR="00096865" w:rsidRPr="00753B6E" w:rsidRDefault="007F3495" w:rsidP="00EF3662">
      <w:pPr>
        <w:ind w:firstLine="1134"/>
        <w:jc w:val="both"/>
        <w:rPr>
          <w:rFonts w:ascii="GHEA Grapalat" w:hAnsi="GHEA Grapalat" w:cs="Times Armenian"/>
          <w:sz w:val="20"/>
          <w:lang w:val="af-ZA"/>
        </w:rPr>
      </w:pPr>
      <w:r w:rsidRPr="00753B6E">
        <w:rPr>
          <w:rFonts w:ascii="GHEA Grapalat" w:hAnsi="GHEA Grapalat" w:cs="Times Armenian"/>
          <w:sz w:val="20"/>
          <w:lang w:val="af-ZA"/>
        </w:rPr>
        <w:t xml:space="preserve"> </w:t>
      </w:r>
      <w:r w:rsidR="00994A77" w:rsidRPr="00753B6E">
        <w:rPr>
          <w:rFonts w:ascii="GHEA Grapalat" w:hAnsi="GHEA Grapalat" w:cs="Times Armenian"/>
          <w:sz w:val="20"/>
          <w:lang w:val="af-ZA"/>
        </w:rPr>
        <w:br w:type="page"/>
      </w:r>
      <w:r w:rsidR="00096865" w:rsidRPr="00753B6E">
        <w:rPr>
          <w:rFonts w:ascii="GHEA Grapalat" w:hAnsi="GHEA Grapalat" w:cs="Times Armenian"/>
          <w:sz w:val="20"/>
          <w:lang w:val="af-ZA"/>
        </w:rPr>
        <w:lastRenderedPageBreak/>
        <w:tab/>
      </w:r>
    </w:p>
    <w:p w14:paraId="44E4AEF6" w14:textId="50CEAC33" w:rsidR="00096865" w:rsidRPr="00753B6E" w:rsidRDefault="00096865" w:rsidP="00EF3662">
      <w:pPr>
        <w:jc w:val="both"/>
        <w:rPr>
          <w:rFonts w:ascii="GHEA Grapalat" w:hAnsi="GHEA Grapalat"/>
          <w:sz w:val="20"/>
          <w:lang w:val="af-ZA"/>
        </w:rPr>
      </w:pPr>
      <w:r w:rsidRPr="00753B6E">
        <w:rPr>
          <w:rFonts w:ascii="GHEA Grapalat" w:hAnsi="GHEA Grapalat"/>
          <w:sz w:val="20"/>
          <w:lang w:val="af-ZA"/>
        </w:rPr>
        <w:t xml:space="preserve">          </w:t>
      </w:r>
      <w:r w:rsidRPr="00753B6E">
        <w:rPr>
          <w:rFonts w:ascii="GHEA Grapalat" w:hAnsi="GHEA Grapalat" w:cs="Sylfaen"/>
          <w:sz w:val="20"/>
        </w:rPr>
        <w:t>Этот</w:t>
      </w:r>
      <w:r w:rsidRPr="00753B6E">
        <w:rPr>
          <w:rFonts w:ascii="GHEA Grapalat" w:hAnsi="GHEA Grapalat" w:cs="Times Armenian"/>
          <w:sz w:val="20"/>
          <w:lang w:val="af-ZA"/>
        </w:rPr>
        <w:t xml:space="preserve"> </w:t>
      </w:r>
      <w:r w:rsidRPr="00753B6E">
        <w:rPr>
          <w:rFonts w:ascii="GHEA Grapalat" w:hAnsi="GHEA Grapalat" w:cs="Sylfaen"/>
          <w:sz w:val="20"/>
        </w:rPr>
        <w:t>приглашение</w:t>
      </w:r>
      <w:r w:rsidRPr="00753B6E">
        <w:rPr>
          <w:rFonts w:ascii="GHEA Grapalat" w:hAnsi="GHEA Grapalat" w:cs="Times Armenian"/>
          <w:sz w:val="20"/>
          <w:lang w:val="af-ZA"/>
        </w:rPr>
        <w:t xml:space="preserve"> </w:t>
      </w:r>
      <w:r w:rsidRPr="00753B6E">
        <w:rPr>
          <w:rFonts w:ascii="GHEA Grapalat" w:hAnsi="GHEA Grapalat" w:cs="Sylfaen"/>
          <w:sz w:val="20"/>
        </w:rPr>
        <w:t>предоставил</w:t>
      </w:r>
      <w:r w:rsidRPr="00753B6E">
        <w:rPr>
          <w:rFonts w:ascii="GHEA Grapalat" w:hAnsi="GHEA Grapalat" w:cs="Times Armenian"/>
          <w:sz w:val="20"/>
          <w:lang w:val="af-ZA"/>
        </w:rPr>
        <w:t xml:space="preserve"> </w:t>
      </w:r>
      <w:r w:rsidRPr="00753B6E">
        <w:rPr>
          <w:rFonts w:ascii="GHEA Grapalat" w:hAnsi="GHEA Grapalat" w:cs="Sylfaen"/>
          <w:sz w:val="20"/>
        </w:rPr>
        <w:t>является</w:t>
      </w:r>
      <w:r w:rsidRPr="00753B6E">
        <w:rPr>
          <w:rFonts w:ascii="GHEA Grapalat" w:hAnsi="GHEA Grapalat" w:cs="Times Armenian"/>
          <w:sz w:val="20"/>
          <w:lang w:val="af-ZA"/>
        </w:rPr>
        <w:t xml:space="preserve"> </w:t>
      </w:r>
      <w:r w:rsidRPr="00753B6E">
        <w:rPr>
          <w:rFonts w:ascii="GHEA Grapalat" w:hAnsi="GHEA Grapalat" w:cs="Sylfaen"/>
          <w:sz w:val="20"/>
        </w:rPr>
        <w:t>в</w:t>
      </w:r>
      <w:r w:rsidRPr="00753B6E">
        <w:rPr>
          <w:rFonts w:ascii="GHEA Grapalat" w:hAnsi="GHEA Grapalat" w:cs="Times Armenian"/>
          <w:sz w:val="20"/>
          <w:lang w:val="af-ZA"/>
        </w:rPr>
        <w:t xml:space="preserve"> </w:t>
      </w:r>
      <w:r w:rsidRPr="00753B6E">
        <w:rPr>
          <w:rFonts w:ascii="GHEA Grapalat" w:hAnsi="GHEA Grapalat" w:cs="Sylfaen"/>
          <w:sz w:val="20"/>
        </w:rPr>
        <w:t>добавление</w:t>
      </w:r>
      <w:r w:rsidRPr="00753B6E">
        <w:rPr>
          <w:rFonts w:ascii="GHEA Grapalat" w:hAnsi="GHEA Grapalat"/>
          <w:sz w:val="20"/>
          <w:lang w:val="af-ZA"/>
        </w:rPr>
        <w:t xml:space="preserve"> </w:t>
      </w:r>
      <w:r w:rsidR="00FB4BD0" w:rsidRPr="00753B6E">
        <w:rPr>
          <w:rFonts w:ascii="GHEA Grapalat" w:hAnsi="GHEA Grapalat" w:cs="Sylfaen"/>
          <w:sz w:val="20"/>
          <w:lang w:val="af-ZA"/>
        </w:rPr>
        <w:t xml:space="preserve">" </w:t>
      </w:r>
      <w:r w:rsidR="009A59F1">
        <w:rPr>
          <w:rFonts w:ascii="GHEA Grapalat" w:hAnsi="GHEA Grapalat" w:cs="Sylfaen"/>
          <w:sz w:val="20"/>
        </w:rPr>
        <w:t>ԱՐՏՋՕԸ-ԳՀԱՊՁԲ-04/26</w:t>
      </w:r>
      <w:r w:rsidR="00C309E1">
        <w:rPr>
          <w:rFonts w:ascii="GHEA Grapalat" w:hAnsi="GHEA Grapalat" w:cs="Sylfaen"/>
          <w:sz w:val="20"/>
          <w:lang w:val="af-ZA"/>
        </w:rPr>
        <w:t>"</w:t>
      </w:r>
      <w:r w:rsidR="00FB4BD0" w:rsidRPr="00753B6E">
        <w:rPr>
          <w:rFonts w:ascii="GHEA Grapalat" w:hAnsi="GHEA Grapalat" w:cs="Times Armenian"/>
          <w:i/>
          <w:sz w:val="20"/>
          <w:lang w:val="hy-AM"/>
        </w:rPr>
        <w:t xml:space="preserve"> </w:t>
      </w:r>
      <w:r w:rsidRPr="00753B6E">
        <w:rPr>
          <w:rFonts w:ascii="GHEA Grapalat" w:hAnsi="GHEA Grapalat" w:cs="Sylfaen"/>
          <w:sz w:val="20"/>
        </w:rPr>
        <w:t xml:space="preserve">с сопроводительным </w:t>
      </w:r>
      <w:r w:rsidRPr="00753B6E">
        <w:rPr>
          <w:rFonts w:ascii="GHEA Grapalat" w:hAnsi="GHEA Grapalat" w:cs="Times Armenian"/>
          <w:sz w:val="20"/>
        </w:rPr>
        <w:t>письмом</w:t>
      </w:r>
      <w:r w:rsidRPr="00753B6E">
        <w:rPr>
          <w:rFonts w:ascii="GHEA Grapalat" w:hAnsi="GHEA Grapalat"/>
          <w:sz w:val="20"/>
          <w:lang w:val="af-ZA"/>
        </w:rPr>
        <w:t xml:space="preserve"> </w:t>
      </w:r>
      <w:r w:rsidRPr="00753B6E">
        <w:rPr>
          <w:rFonts w:ascii="GHEA Grapalat" w:hAnsi="GHEA Grapalat" w:cs="Sylfaen"/>
          <w:sz w:val="20"/>
        </w:rPr>
        <w:t>держал</w:t>
      </w:r>
      <w:r w:rsidRPr="00753B6E">
        <w:rPr>
          <w:rFonts w:ascii="GHEA Grapalat" w:hAnsi="GHEA Grapalat" w:cs="Times Armenian"/>
          <w:sz w:val="20"/>
          <w:lang w:val="af-ZA"/>
        </w:rPr>
        <w:t xml:space="preserve"> </w:t>
      </w:r>
      <w:r w:rsidR="00FB4BD0" w:rsidRPr="00753B6E">
        <w:rPr>
          <w:rFonts w:ascii="GHEA Grapalat" w:hAnsi="GHEA Grapalat" w:cs="Sylfaen"/>
          <w:sz w:val="20"/>
        </w:rPr>
        <w:t>цитата</w:t>
      </w:r>
      <w:r w:rsidR="00FB4BD0" w:rsidRPr="00753B6E">
        <w:rPr>
          <w:rFonts w:ascii="GHEA Grapalat" w:hAnsi="GHEA Grapalat" w:cs="Sylfaen"/>
          <w:sz w:val="20"/>
          <w:lang w:val="af-ZA"/>
        </w:rPr>
        <w:t xml:space="preserve"> </w:t>
      </w:r>
      <w:r w:rsidR="00FB4BD0" w:rsidRPr="00753B6E">
        <w:rPr>
          <w:rFonts w:ascii="GHEA Grapalat" w:hAnsi="GHEA Grapalat" w:cs="Sylfaen"/>
          <w:sz w:val="20"/>
        </w:rPr>
        <w:t>опрос</w:t>
      </w:r>
      <w:r w:rsidR="00FB4BD0" w:rsidRPr="00753B6E">
        <w:rPr>
          <w:rFonts w:ascii="GHEA Grapalat" w:hAnsi="GHEA Grapalat" w:cs="Sylfaen"/>
          <w:sz w:val="20"/>
          <w:lang w:val="af-ZA"/>
        </w:rPr>
        <w:t xml:space="preserve"> </w:t>
      </w:r>
      <w:r w:rsidRPr="00753B6E">
        <w:rPr>
          <w:rFonts w:ascii="GHEA Grapalat" w:hAnsi="GHEA Grapalat" w:cs="Times Armenian"/>
          <w:sz w:val="20"/>
          <w:lang w:val="af-ZA"/>
        </w:rPr>
        <w:t xml:space="preserve">( </w:t>
      </w:r>
      <w:r w:rsidRPr="00753B6E">
        <w:rPr>
          <w:rFonts w:ascii="GHEA Grapalat" w:hAnsi="GHEA Grapalat" w:cs="Sylfaen"/>
          <w:sz w:val="20"/>
        </w:rPr>
        <w:t xml:space="preserve">далее именуемое </w:t>
      </w:r>
      <w:r w:rsidRPr="00753B6E">
        <w:rPr>
          <w:rFonts w:ascii="GHEA Grapalat" w:hAnsi="GHEA Grapalat" w:cs="Times Armenian"/>
          <w:sz w:val="20"/>
          <w:lang w:val="af-ZA"/>
        </w:rPr>
        <w:t xml:space="preserve">« </w:t>
      </w:r>
      <w:r w:rsidRPr="00753B6E">
        <w:rPr>
          <w:rFonts w:ascii="GHEA Grapalat" w:hAnsi="GHEA Grapalat" w:cs="Sylfaen"/>
          <w:sz w:val="20"/>
        </w:rPr>
        <w:t xml:space="preserve">текущим </w:t>
      </w:r>
      <w:r w:rsidRPr="00753B6E">
        <w:rPr>
          <w:rFonts w:ascii="GHEA Grapalat" w:hAnsi="GHEA Grapalat" w:cs="Times Armenian"/>
          <w:sz w:val="20"/>
        </w:rPr>
        <w:t xml:space="preserve">» </w:t>
      </w:r>
      <w:r w:rsidRPr="00753B6E">
        <w:rPr>
          <w:rFonts w:ascii="GHEA Grapalat" w:hAnsi="GHEA Grapalat" w:cs="Sylfaen"/>
          <w:sz w:val="20"/>
        </w:rPr>
        <w:t xml:space="preserve">заявлением </w:t>
      </w:r>
      <w:r w:rsidRPr="00753B6E">
        <w:rPr>
          <w:rFonts w:ascii="GHEA Grapalat" w:hAnsi="GHEA Grapalat" w:cs="Times Armenian"/>
          <w:sz w:val="20"/>
          <w:lang w:val="af-ZA"/>
        </w:rPr>
        <w:t xml:space="preserve">) </w:t>
      </w:r>
      <w:r w:rsidR="004D5671" w:rsidRPr="00753B6E">
        <w:rPr>
          <w:rFonts w:ascii="GHEA Grapalat" w:hAnsi="GHEA Grapalat" w:cs="Times Armenian"/>
          <w:sz w:val="20"/>
          <w:lang w:val="af-ZA"/>
        </w:rPr>
        <w:t>.</w:t>
      </w:r>
    </w:p>
    <w:p w14:paraId="1418E69E" w14:textId="60BE3E30" w:rsidR="00096865" w:rsidRPr="00753B6E" w:rsidRDefault="00096865" w:rsidP="00EF3662">
      <w:pPr>
        <w:ind w:firstLine="567"/>
        <w:jc w:val="both"/>
        <w:rPr>
          <w:rFonts w:ascii="GHEA Grapalat" w:hAnsi="GHEA Grapalat"/>
          <w:sz w:val="20"/>
          <w:lang w:val="af-ZA"/>
        </w:rPr>
      </w:pPr>
      <w:r w:rsidRPr="00753B6E">
        <w:rPr>
          <w:rFonts w:ascii="GHEA Grapalat" w:hAnsi="GHEA Grapalat" w:cs="Sylfaen"/>
          <w:sz w:val="20"/>
        </w:rPr>
        <w:t>Этот</w:t>
      </w:r>
      <w:r w:rsidRPr="00753B6E">
        <w:rPr>
          <w:rFonts w:ascii="GHEA Grapalat" w:hAnsi="GHEA Grapalat" w:cs="Times Armenian"/>
          <w:sz w:val="20"/>
          <w:lang w:val="af-ZA"/>
        </w:rPr>
        <w:t xml:space="preserve"> </w:t>
      </w:r>
      <w:r w:rsidRPr="00753B6E">
        <w:rPr>
          <w:rFonts w:ascii="GHEA Grapalat" w:hAnsi="GHEA Grapalat" w:cs="Sylfaen"/>
          <w:sz w:val="20"/>
        </w:rPr>
        <w:t>приглашение</w:t>
      </w:r>
      <w:r w:rsidRPr="00753B6E">
        <w:rPr>
          <w:rFonts w:ascii="GHEA Grapalat" w:hAnsi="GHEA Grapalat" w:cs="Times Armenian"/>
          <w:sz w:val="20"/>
          <w:lang w:val="af-ZA"/>
        </w:rPr>
        <w:t xml:space="preserve"> </w:t>
      </w:r>
      <w:r w:rsidRPr="00753B6E">
        <w:rPr>
          <w:rFonts w:ascii="GHEA Grapalat" w:hAnsi="GHEA Grapalat" w:cs="Sylfaen"/>
          <w:sz w:val="20"/>
        </w:rPr>
        <w:t>быть сформирован</w:t>
      </w:r>
      <w:r w:rsidRPr="00753B6E">
        <w:rPr>
          <w:rFonts w:ascii="GHEA Grapalat" w:hAnsi="GHEA Grapalat" w:cs="Times Armenian"/>
          <w:sz w:val="20"/>
          <w:lang w:val="af-ZA"/>
        </w:rPr>
        <w:t xml:space="preserve"> </w:t>
      </w:r>
      <w:r w:rsidRPr="00753B6E">
        <w:rPr>
          <w:rFonts w:ascii="GHEA Grapalat" w:hAnsi="GHEA Grapalat" w:cs="Sylfaen"/>
          <w:sz w:val="20"/>
        </w:rPr>
        <w:t>является</w:t>
      </w:r>
      <w:r w:rsidRPr="00753B6E">
        <w:rPr>
          <w:rFonts w:ascii="GHEA Grapalat" w:hAnsi="GHEA Grapalat" w:cs="Times Armenian"/>
          <w:sz w:val="20"/>
          <w:lang w:val="af-ZA"/>
        </w:rPr>
        <w:t xml:space="preserve"> </w:t>
      </w:r>
      <w:r w:rsidRPr="00753B6E">
        <w:rPr>
          <w:rFonts w:ascii="GHEA Grapalat" w:hAnsi="GHEA Grapalat" w:cs="Times Armenian"/>
          <w:sz w:val="20"/>
        </w:rPr>
        <w:t>покупки</w:t>
      </w:r>
      <w:r w:rsidRPr="00753B6E">
        <w:rPr>
          <w:rFonts w:ascii="GHEA Grapalat" w:hAnsi="GHEA Grapalat" w:cs="Times Armenian"/>
          <w:sz w:val="20"/>
          <w:lang w:val="af-ZA"/>
        </w:rPr>
        <w:t xml:space="preserve"> </w:t>
      </w:r>
      <w:r w:rsidRPr="00753B6E">
        <w:rPr>
          <w:rFonts w:ascii="GHEA Grapalat" w:hAnsi="GHEA Grapalat" w:cs="Sylfaen"/>
          <w:sz w:val="20"/>
        </w:rPr>
        <w:t>о</w:t>
      </w:r>
      <w:r w:rsidRPr="00753B6E">
        <w:rPr>
          <w:rFonts w:ascii="GHEA Grapalat" w:hAnsi="GHEA Grapalat" w:cs="Sylfaen"/>
          <w:sz w:val="20"/>
          <w:lang w:val="af-ZA"/>
        </w:rPr>
        <w:t xml:space="preserve"> </w:t>
      </w:r>
      <w:r w:rsidRPr="00753B6E">
        <w:rPr>
          <w:rFonts w:ascii="GHEA Grapalat" w:hAnsi="GHEA Grapalat" w:cs="Sylfaen"/>
          <w:sz w:val="20"/>
        </w:rPr>
        <w:t>Армения</w:t>
      </w:r>
      <w:r w:rsidRPr="00753B6E">
        <w:rPr>
          <w:rFonts w:ascii="GHEA Grapalat" w:hAnsi="GHEA Grapalat" w:cs="Times Armenian"/>
          <w:sz w:val="20"/>
          <w:lang w:val="af-ZA"/>
        </w:rPr>
        <w:t xml:space="preserve"> </w:t>
      </w:r>
      <w:r w:rsidRPr="00753B6E">
        <w:rPr>
          <w:rFonts w:ascii="GHEA Grapalat" w:hAnsi="GHEA Grapalat" w:cs="Sylfaen"/>
          <w:sz w:val="20"/>
        </w:rPr>
        <w:t xml:space="preserve">законодательство </w:t>
      </w:r>
      <w:r w:rsidRPr="00753B6E">
        <w:rPr>
          <w:rFonts w:ascii="GHEA Grapalat" w:hAnsi="GHEA Grapalat" w:cs="Times Armenian"/>
          <w:sz w:val="20"/>
          <w:lang w:val="af-ZA"/>
        </w:rPr>
        <w:t xml:space="preserve">, </w:t>
      </w:r>
      <w:r w:rsidRPr="00753B6E">
        <w:rPr>
          <w:rFonts w:ascii="GHEA Grapalat" w:hAnsi="GHEA Grapalat" w:cs="Sylfaen"/>
          <w:sz w:val="20"/>
        </w:rPr>
        <w:t>которое</w:t>
      </w:r>
      <w:r w:rsidRPr="00753B6E">
        <w:rPr>
          <w:rFonts w:ascii="GHEA Grapalat" w:hAnsi="GHEA Grapalat" w:cs="Times Armenian"/>
          <w:sz w:val="20"/>
          <w:lang w:val="af-ZA"/>
        </w:rPr>
        <w:t xml:space="preserve"> </w:t>
      </w:r>
      <w:r w:rsidRPr="00753B6E">
        <w:rPr>
          <w:rFonts w:ascii="GHEA Grapalat" w:hAnsi="GHEA Grapalat" w:cs="Sylfaen"/>
          <w:sz w:val="20"/>
        </w:rPr>
        <w:t xml:space="preserve">включая </w:t>
      </w:r>
      <w:r w:rsidRPr="00753B6E">
        <w:rPr>
          <w:rFonts w:ascii="GHEA Grapalat" w:hAnsi="GHEA Grapalat" w:cs="Times Armenian"/>
          <w:sz w:val="20"/>
          <w:lang w:val="af-ZA"/>
        </w:rPr>
        <w:t xml:space="preserve">: </w:t>
      </w:r>
      <w:r w:rsidRPr="00753B6E">
        <w:rPr>
          <w:rFonts w:ascii="GHEA Grapalat" w:hAnsi="GHEA Grapalat"/>
          <w:sz w:val="20"/>
          <w:lang w:val="af-ZA"/>
        </w:rPr>
        <w:t xml:space="preserve">« </w:t>
      </w:r>
      <w:r w:rsidRPr="00753B6E">
        <w:rPr>
          <w:rFonts w:ascii="GHEA Grapalat" w:hAnsi="GHEA Grapalat" w:cs="Sylfaen"/>
          <w:sz w:val="20"/>
        </w:rPr>
        <w:t>Покупки »</w:t>
      </w:r>
      <w:r w:rsidRPr="00753B6E">
        <w:rPr>
          <w:rFonts w:ascii="GHEA Grapalat" w:hAnsi="GHEA Grapalat" w:cs="Times Armenian"/>
          <w:sz w:val="20"/>
          <w:lang w:val="af-ZA"/>
        </w:rPr>
        <w:t xml:space="preserve"> </w:t>
      </w:r>
      <w:r w:rsidRPr="00753B6E">
        <w:rPr>
          <w:rFonts w:ascii="GHEA Grapalat" w:hAnsi="GHEA Grapalat" w:cs="Sylfaen"/>
          <w:sz w:val="20"/>
        </w:rPr>
        <w:t xml:space="preserve">о </w:t>
      </w:r>
      <w:r w:rsidR="00A76C15" w:rsidRPr="00753B6E">
        <w:rPr>
          <w:rFonts w:ascii="GHEA Grapalat" w:hAnsi="GHEA Grapalat"/>
          <w:sz w:val="20"/>
          <w:lang w:val="af-ZA"/>
        </w:rPr>
        <w:t xml:space="preserve">» </w:t>
      </w:r>
      <w:r w:rsidRPr="00753B6E">
        <w:rPr>
          <w:rFonts w:ascii="GHEA Grapalat" w:hAnsi="GHEA Grapalat" w:cs="Sylfaen"/>
          <w:sz w:val="20"/>
        </w:rPr>
        <w:t>РА</w:t>
      </w:r>
      <w:r w:rsidRPr="00753B6E">
        <w:rPr>
          <w:rFonts w:ascii="GHEA Grapalat" w:hAnsi="GHEA Grapalat" w:cs="Times Armenian"/>
          <w:sz w:val="20"/>
          <w:lang w:val="af-ZA"/>
        </w:rPr>
        <w:t xml:space="preserve"> </w:t>
      </w:r>
      <w:r w:rsidRPr="00753B6E">
        <w:rPr>
          <w:rFonts w:ascii="GHEA Grapalat" w:hAnsi="GHEA Grapalat" w:cs="Sylfaen"/>
          <w:sz w:val="20"/>
        </w:rPr>
        <w:t xml:space="preserve">Закон </w:t>
      </w:r>
      <w:r w:rsidRPr="00753B6E">
        <w:rPr>
          <w:rFonts w:ascii="GHEA Grapalat" w:hAnsi="GHEA Grapalat" w:cs="Times Armenian"/>
          <w:sz w:val="20"/>
          <w:lang w:val="af-ZA"/>
        </w:rPr>
        <w:t xml:space="preserve">( </w:t>
      </w:r>
      <w:r w:rsidRPr="00753B6E">
        <w:rPr>
          <w:rFonts w:ascii="GHEA Grapalat" w:hAnsi="GHEA Grapalat" w:cs="Sylfaen"/>
          <w:sz w:val="20"/>
        </w:rPr>
        <w:t xml:space="preserve">далее именуемый </w:t>
      </w:r>
      <w:r w:rsidRPr="00753B6E">
        <w:rPr>
          <w:rFonts w:ascii="GHEA Grapalat" w:hAnsi="GHEA Grapalat" w:cs="Times Armenian"/>
          <w:sz w:val="20"/>
          <w:lang w:val="af-ZA"/>
        </w:rPr>
        <w:t xml:space="preserve">Законом ), </w:t>
      </w:r>
      <w:r w:rsidRPr="00753B6E">
        <w:rPr>
          <w:rFonts w:ascii="GHEA Grapalat" w:hAnsi="GHEA Grapalat" w:cs="Sylfaen"/>
          <w:sz w:val="20"/>
        </w:rPr>
        <w:t>РА</w:t>
      </w:r>
      <w:r w:rsidRPr="00753B6E">
        <w:rPr>
          <w:rFonts w:ascii="GHEA Grapalat" w:hAnsi="GHEA Grapalat" w:cs="Times Armenian"/>
          <w:sz w:val="20"/>
          <w:lang w:val="af-ZA"/>
        </w:rPr>
        <w:t xml:space="preserve"> </w:t>
      </w:r>
      <w:r w:rsidRPr="00753B6E">
        <w:rPr>
          <w:rFonts w:ascii="GHEA Grapalat" w:hAnsi="GHEA Grapalat" w:cs="Sylfaen"/>
          <w:sz w:val="20"/>
        </w:rPr>
        <w:t xml:space="preserve">Постановление правительства № 526- N </w:t>
      </w:r>
      <w:r w:rsidRPr="00753B6E">
        <w:rPr>
          <w:rFonts w:ascii="GHEA Grapalat" w:hAnsi="GHEA Grapalat" w:cs="Times Armenian"/>
          <w:sz w:val="20"/>
          <w:lang w:val="af-ZA"/>
        </w:rPr>
        <w:t xml:space="preserve">от 4 мая 2017 </w:t>
      </w:r>
      <w:r w:rsidRPr="00753B6E">
        <w:rPr>
          <w:rFonts w:ascii="GHEA Grapalat" w:hAnsi="GHEA Grapalat" w:cs="Sylfaen"/>
          <w:sz w:val="20"/>
        </w:rPr>
        <w:t>г.</w:t>
      </w:r>
      <w:r w:rsidRPr="00753B6E">
        <w:rPr>
          <w:rFonts w:ascii="GHEA Grapalat" w:hAnsi="GHEA Grapalat" w:cs="Times Armenian"/>
          <w:sz w:val="20"/>
          <w:lang w:val="af-ZA"/>
        </w:rPr>
        <w:t xml:space="preserve"> </w:t>
      </w:r>
      <w:r w:rsidRPr="00753B6E">
        <w:rPr>
          <w:rFonts w:ascii="GHEA Grapalat" w:hAnsi="GHEA Grapalat" w:cs="Sylfaen"/>
          <w:sz w:val="20"/>
        </w:rPr>
        <w:t>по решению</w:t>
      </w:r>
      <w:r w:rsidRPr="00753B6E">
        <w:rPr>
          <w:rFonts w:ascii="GHEA Grapalat" w:hAnsi="GHEA Grapalat" w:cs="Times Armenian"/>
          <w:sz w:val="20"/>
          <w:lang w:val="af-ZA"/>
        </w:rPr>
        <w:t xml:space="preserve"> </w:t>
      </w:r>
      <w:r w:rsidRPr="00753B6E">
        <w:rPr>
          <w:rFonts w:ascii="GHEA Grapalat" w:hAnsi="GHEA Grapalat" w:cs="Sylfaen"/>
          <w:sz w:val="20"/>
        </w:rPr>
        <w:t xml:space="preserve">Утвержденные </w:t>
      </w:r>
      <w:r w:rsidRPr="00753B6E">
        <w:rPr>
          <w:rFonts w:ascii="GHEA Grapalat" w:hAnsi="GHEA Grapalat" w:cs="Times Armenian"/>
          <w:sz w:val="20"/>
          <w:lang w:val="af-ZA"/>
        </w:rPr>
        <w:t xml:space="preserve">« </w:t>
      </w:r>
      <w:r w:rsidRPr="00753B6E">
        <w:rPr>
          <w:rFonts w:ascii="GHEA Grapalat" w:hAnsi="GHEA Grapalat" w:cs="Sylfaen"/>
          <w:sz w:val="20"/>
        </w:rPr>
        <w:t>Покупки»</w:t>
      </w:r>
      <w:r w:rsidRPr="00753B6E">
        <w:rPr>
          <w:rFonts w:ascii="GHEA Grapalat" w:hAnsi="GHEA Grapalat" w:cs="Times Armenian"/>
          <w:sz w:val="20"/>
          <w:lang w:val="af-ZA"/>
        </w:rPr>
        <w:t xml:space="preserve"> </w:t>
      </w:r>
      <w:r w:rsidRPr="00753B6E">
        <w:rPr>
          <w:rFonts w:ascii="GHEA Grapalat" w:hAnsi="GHEA Grapalat" w:cs="Times Armenian"/>
          <w:sz w:val="20"/>
        </w:rPr>
        <w:t xml:space="preserve">в </w:t>
      </w:r>
      <w:r w:rsidRPr="00753B6E">
        <w:rPr>
          <w:rFonts w:ascii="GHEA Grapalat" w:hAnsi="GHEA Grapalat" w:cs="Sylfaen"/>
          <w:sz w:val="20"/>
        </w:rPr>
        <w:t>процессе</w:t>
      </w:r>
      <w:r w:rsidRPr="00753B6E">
        <w:rPr>
          <w:rFonts w:ascii="GHEA Grapalat" w:hAnsi="GHEA Grapalat" w:cs="Times Armenian"/>
          <w:sz w:val="20"/>
          <w:lang w:val="af-ZA"/>
        </w:rPr>
        <w:t xml:space="preserve"> </w:t>
      </w:r>
      <w:r w:rsidR="003C53D4" w:rsidRPr="00753B6E">
        <w:rPr>
          <w:rFonts w:ascii="GHEA Grapalat" w:hAnsi="GHEA Grapalat"/>
          <w:sz w:val="20"/>
          <w:lang w:val="af-ZA"/>
        </w:rPr>
        <w:t xml:space="preserve">« </w:t>
      </w:r>
      <w:r w:rsidRPr="00753B6E">
        <w:rPr>
          <w:rFonts w:ascii="GHEA Grapalat" w:hAnsi="GHEA Grapalat" w:cs="Sylfaen"/>
          <w:sz w:val="20"/>
        </w:rPr>
        <w:t xml:space="preserve">организация </w:t>
      </w:r>
      <w:r w:rsidRPr="00753B6E">
        <w:rPr>
          <w:rFonts w:ascii="GHEA Grapalat" w:hAnsi="GHEA Grapalat" w:cs="Times Armenian"/>
          <w:sz w:val="20"/>
        </w:rPr>
        <w:t xml:space="preserve">» </w:t>
      </w:r>
      <w:r w:rsidRPr="00753B6E">
        <w:rPr>
          <w:rFonts w:ascii="GHEA Grapalat" w:hAnsi="GHEA Grapalat" w:cs="Sylfaen"/>
          <w:sz w:val="20"/>
        </w:rPr>
        <w:t xml:space="preserve">( далее именуемая </w:t>
      </w:r>
      <w:r w:rsidRPr="00753B6E">
        <w:rPr>
          <w:rFonts w:ascii="GHEA Grapalat" w:hAnsi="GHEA Grapalat" w:cs="Times Armenian"/>
          <w:sz w:val="20"/>
          <w:lang w:val="af-ZA"/>
        </w:rPr>
        <w:t xml:space="preserve">« </w:t>
      </w:r>
      <w:r w:rsidRPr="00753B6E">
        <w:rPr>
          <w:rFonts w:ascii="GHEA Grapalat" w:hAnsi="GHEA Grapalat" w:cs="Sylfaen"/>
          <w:sz w:val="20"/>
        </w:rPr>
        <w:t xml:space="preserve">Организация </w:t>
      </w:r>
      <w:r w:rsidRPr="00753B6E">
        <w:rPr>
          <w:rFonts w:ascii="GHEA Grapalat" w:hAnsi="GHEA Grapalat" w:cs="Times Armenian"/>
          <w:sz w:val="20"/>
        </w:rPr>
        <w:t xml:space="preserve">» </w:t>
      </w:r>
      <w:r w:rsidRPr="00753B6E">
        <w:rPr>
          <w:rFonts w:ascii="GHEA Grapalat" w:hAnsi="GHEA Grapalat" w:cs="Times Armenian"/>
          <w:sz w:val="20"/>
          <w:lang w:val="af-ZA"/>
        </w:rPr>
        <w:t xml:space="preserve">) </w:t>
      </w:r>
      <w:r w:rsidRPr="00753B6E">
        <w:rPr>
          <w:rFonts w:ascii="GHEA Grapalat" w:hAnsi="GHEA Grapalat" w:cs="Sylfaen"/>
          <w:sz w:val="20"/>
        </w:rPr>
        <w:t>и</w:t>
      </w:r>
      <w:r w:rsidRPr="00753B6E">
        <w:rPr>
          <w:rFonts w:ascii="GHEA Grapalat" w:hAnsi="GHEA Grapalat" w:cs="Times Armenian"/>
          <w:sz w:val="20"/>
          <w:lang w:val="af-ZA"/>
        </w:rPr>
        <w:t xml:space="preserve">​ </w:t>
      </w:r>
      <w:r w:rsidRPr="00753B6E">
        <w:rPr>
          <w:rFonts w:ascii="GHEA Grapalat" w:hAnsi="GHEA Grapalat" w:cs="Sylfaen"/>
          <w:sz w:val="20"/>
        </w:rPr>
        <w:t>другой</w:t>
      </w:r>
      <w:r w:rsidRPr="00753B6E">
        <w:rPr>
          <w:rFonts w:ascii="GHEA Grapalat" w:hAnsi="GHEA Grapalat" w:cs="Times Armenian"/>
          <w:sz w:val="20"/>
          <w:lang w:val="af-ZA"/>
        </w:rPr>
        <w:t xml:space="preserve"> </w:t>
      </w:r>
      <w:r w:rsidRPr="00753B6E">
        <w:rPr>
          <w:rFonts w:ascii="GHEA Grapalat" w:hAnsi="GHEA Grapalat" w:cs="Sylfaen"/>
          <w:sz w:val="20"/>
        </w:rPr>
        <w:t>юридический</w:t>
      </w:r>
      <w:r w:rsidRPr="00753B6E">
        <w:rPr>
          <w:rFonts w:ascii="GHEA Grapalat" w:hAnsi="GHEA Grapalat" w:cs="Times Armenian"/>
          <w:sz w:val="20"/>
          <w:lang w:val="af-ZA"/>
        </w:rPr>
        <w:t xml:space="preserve"> </w:t>
      </w:r>
      <w:r w:rsidRPr="00753B6E">
        <w:rPr>
          <w:rFonts w:ascii="GHEA Grapalat" w:hAnsi="GHEA Grapalat" w:cs="Sylfaen"/>
          <w:sz w:val="20"/>
        </w:rPr>
        <w:t>действия</w:t>
      </w:r>
      <w:r w:rsidRPr="00753B6E">
        <w:rPr>
          <w:rFonts w:ascii="GHEA Grapalat" w:hAnsi="GHEA Grapalat" w:cs="Times Armenian"/>
          <w:sz w:val="20"/>
          <w:lang w:val="af-ZA"/>
        </w:rPr>
        <w:t xml:space="preserve"> </w:t>
      </w:r>
      <w:r w:rsidRPr="00753B6E">
        <w:rPr>
          <w:rFonts w:ascii="GHEA Grapalat" w:hAnsi="GHEA Grapalat" w:cs="Sylfaen"/>
          <w:sz w:val="20"/>
        </w:rPr>
        <w:t>в соответствии с требованиями</w:t>
      </w:r>
      <w:r w:rsidRPr="00753B6E">
        <w:rPr>
          <w:rFonts w:ascii="GHEA Grapalat" w:hAnsi="GHEA Grapalat" w:cs="Times Armenian"/>
          <w:sz w:val="20"/>
          <w:lang w:val="af-ZA"/>
        </w:rPr>
        <w:t xml:space="preserve"> </w:t>
      </w:r>
      <w:r w:rsidRPr="00753B6E">
        <w:rPr>
          <w:rFonts w:ascii="GHEA Grapalat" w:hAnsi="GHEA Grapalat" w:cs="Sylfaen"/>
          <w:sz w:val="20"/>
        </w:rPr>
        <w:t>соответствующий</w:t>
      </w:r>
      <w:r w:rsidRPr="00753B6E">
        <w:rPr>
          <w:rFonts w:ascii="GHEA Grapalat" w:hAnsi="GHEA Grapalat" w:cs="Times Armenian"/>
          <w:sz w:val="20"/>
          <w:lang w:val="af-ZA"/>
        </w:rPr>
        <w:t xml:space="preserve"> </w:t>
      </w:r>
      <w:r w:rsidRPr="00753B6E">
        <w:rPr>
          <w:rFonts w:ascii="GHEA Grapalat" w:hAnsi="GHEA Grapalat" w:cs="Sylfaen"/>
          <w:sz w:val="20"/>
        </w:rPr>
        <w:t>и</w:t>
      </w:r>
      <w:r w:rsidRPr="00753B6E">
        <w:rPr>
          <w:rFonts w:ascii="GHEA Grapalat" w:hAnsi="GHEA Grapalat" w:cs="Times Armenian"/>
          <w:sz w:val="20"/>
          <w:lang w:val="af-ZA"/>
        </w:rPr>
        <w:t xml:space="preserve"> </w:t>
      </w:r>
      <w:r w:rsidRPr="00753B6E">
        <w:rPr>
          <w:rFonts w:ascii="GHEA Grapalat" w:hAnsi="GHEA Grapalat" w:cs="Sylfaen"/>
          <w:sz w:val="20"/>
        </w:rPr>
        <w:t>цель</w:t>
      </w:r>
      <w:r w:rsidRPr="00753B6E">
        <w:rPr>
          <w:rFonts w:ascii="GHEA Grapalat" w:hAnsi="GHEA Grapalat" w:cs="Times Armenian"/>
          <w:sz w:val="20"/>
          <w:lang w:val="af-ZA"/>
        </w:rPr>
        <w:t xml:space="preserve"> </w:t>
      </w:r>
      <w:r w:rsidRPr="00753B6E">
        <w:rPr>
          <w:rFonts w:ascii="GHEA Grapalat" w:hAnsi="GHEA Grapalat" w:cs="Sylfaen"/>
          <w:sz w:val="20"/>
        </w:rPr>
        <w:t>имеет</w:t>
      </w:r>
      <w:r w:rsidRPr="00753B6E">
        <w:rPr>
          <w:rFonts w:ascii="GHEA Grapalat" w:hAnsi="GHEA Grapalat" w:cs="Times Armenian"/>
          <w:sz w:val="20"/>
          <w:lang w:val="af-ZA"/>
        </w:rPr>
        <w:t xml:space="preserve"> </w:t>
      </w:r>
      <w:r w:rsidR="00EA3F04" w:rsidRPr="00EA3F04">
        <w:rPr>
          <w:rFonts w:ascii="GHEA Grapalat" w:hAnsi="GHEA Grapalat"/>
          <w:sz w:val="20"/>
          <w:lang w:val="af-ZA"/>
        </w:rPr>
        <w:t xml:space="preserve">« </w:t>
      </w:r>
      <w:r w:rsidR="00EA3F04">
        <w:rPr>
          <w:rFonts w:ascii="GHEA Grapalat" w:hAnsi="GHEA Grapalat"/>
          <w:sz w:val="20"/>
        </w:rPr>
        <w:t xml:space="preserve">Арташат </w:t>
      </w:r>
      <w:r w:rsidR="00EA3F04" w:rsidRPr="00EA3F04">
        <w:rPr>
          <w:rFonts w:ascii="GHEA Grapalat" w:hAnsi="GHEA Grapalat"/>
          <w:sz w:val="20"/>
          <w:lang w:val="af-ZA"/>
        </w:rPr>
        <w:t xml:space="preserve">» </w:t>
      </w:r>
      <w:r w:rsidR="00EA3F04">
        <w:rPr>
          <w:rFonts w:ascii="GHEA Grapalat" w:hAnsi="GHEA Grapalat"/>
          <w:sz w:val="20"/>
        </w:rPr>
        <w:t>— водопользователи</w:t>
      </w:r>
      <w:r w:rsidR="00EA3F04" w:rsidRPr="00EA3F04">
        <w:rPr>
          <w:rFonts w:ascii="GHEA Grapalat" w:hAnsi="GHEA Grapalat"/>
          <w:sz w:val="20"/>
          <w:lang w:val="af-ZA"/>
        </w:rPr>
        <w:t xml:space="preserve"> </w:t>
      </w:r>
      <w:r w:rsidR="00EA3F04">
        <w:rPr>
          <w:rFonts w:ascii="GHEA Grapalat" w:hAnsi="GHEA Grapalat"/>
          <w:sz w:val="20"/>
        </w:rPr>
        <w:t>компания</w:t>
      </w:r>
      <w:r w:rsidR="00CB74E5" w:rsidRPr="00753B6E">
        <w:rPr>
          <w:rFonts w:ascii="GHEA Grapalat" w:hAnsi="GHEA Grapalat"/>
          <w:sz w:val="20"/>
          <w:lang w:val="af-ZA"/>
        </w:rPr>
        <w:t xml:space="preserve"> </w:t>
      </w:r>
      <w:r w:rsidR="00A00E74" w:rsidRPr="00753B6E">
        <w:rPr>
          <w:rFonts w:ascii="GHEA Grapalat" w:hAnsi="GHEA Grapalat" w:cs="Times Armenian"/>
          <w:sz w:val="20"/>
          <w:lang w:val="af-ZA"/>
        </w:rPr>
        <w:t xml:space="preserve">( </w:t>
      </w:r>
      <w:r w:rsidR="00A00E74" w:rsidRPr="00753B6E">
        <w:rPr>
          <w:rFonts w:ascii="GHEA Grapalat" w:hAnsi="GHEA Grapalat" w:cs="Sylfaen"/>
          <w:sz w:val="20"/>
        </w:rPr>
        <w:t xml:space="preserve">далее </w:t>
      </w:r>
      <w:r w:rsidR="00A00E74" w:rsidRPr="00753B6E">
        <w:rPr>
          <w:rFonts w:ascii="GHEA Grapalat" w:hAnsi="GHEA Grapalat" w:cs="Times Armenian"/>
          <w:sz w:val="20"/>
          <w:lang w:val="af-ZA"/>
        </w:rPr>
        <w:t xml:space="preserve">именуемый </w:t>
      </w:r>
      <w:r w:rsidR="00CB74E5" w:rsidRPr="00753B6E">
        <w:rPr>
          <w:rFonts w:ascii="GHEA Grapalat" w:hAnsi="GHEA Grapalat" w:cs="Sylfaen"/>
          <w:sz w:val="20"/>
          <w:lang w:val="hy-AM"/>
        </w:rPr>
        <w:t xml:space="preserve">Клиентом </w:t>
      </w:r>
      <w:r w:rsidR="00A00E74" w:rsidRPr="00753B6E">
        <w:rPr>
          <w:rFonts w:ascii="GHEA Grapalat" w:hAnsi="GHEA Grapalat" w:cs="Times Armenian"/>
          <w:sz w:val="20"/>
          <w:lang w:val="af-ZA"/>
        </w:rPr>
        <w:t>)</w:t>
      </w:r>
      <w:r w:rsidR="00A00E74" w:rsidRPr="00753B6E">
        <w:rPr>
          <w:rFonts w:ascii="GHEA Grapalat" w:hAnsi="GHEA Grapalat" w:cs="Sylfaen"/>
          <w:sz w:val="20"/>
        </w:rPr>
        <w:t>​</w:t>
      </w:r>
      <w:r w:rsidRPr="00753B6E">
        <w:rPr>
          <w:rFonts w:ascii="GHEA Grapalat" w:hAnsi="GHEA Grapalat" w:cs="Sylfaen"/>
          <w:sz w:val="20"/>
        </w:rPr>
        <w:t>​</w:t>
      </w:r>
      <w:r w:rsidRPr="00753B6E">
        <w:rPr>
          <w:rFonts w:ascii="GHEA Grapalat" w:hAnsi="GHEA Grapalat" w:cs="Times Armenian"/>
          <w:sz w:val="20"/>
          <w:lang w:val="af-ZA"/>
        </w:rPr>
        <w:t xml:space="preserve"> </w:t>
      </w:r>
      <w:r w:rsidRPr="00753B6E">
        <w:rPr>
          <w:rFonts w:ascii="GHEA Grapalat" w:hAnsi="GHEA Grapalat" w:cs="Sylfaen"/>
          <w:sz w:val="20"/>
        </w:rPr>
        <w:t>объявлено</w:t>
      </w:r>
      <w:r w:rsidRPr="00753B6E">
        <w:rPr>
          <w:rFonts w:ascii="GHEA Grapalat" w:hAnsi="GHEA Grapalat" w:cs="Times Armenian"/>
          <w:sz w:val="20"/>
          <w:lang w:val="af-ZA"/>
        </w:rPr>
        <w:t xml:space="preserve"> </w:t>
      </w:r>
      <w:r w:rsidRPr="00753B6E">
        <w:rPr>
          <w:rFonts w:ascii="GHEA Grapalat" w:hAnsi="GHEA Grapalat" w:cs="Sylfaen"/>
          <w:sz w:val="20"/>
        </w:rPr>
        <w:t xml:space="preserve">текущая </w:t>
      </w:r>
      <w:r w:rsidRPr="00753B6E">
        <w:rPr>
          <w:rFonts w:ascii="GHEA Grapalat" w:hAnsi="GHEA Grapalat" w:cs="Times Armenian"/>
          <w:sz w:val="20"/>
        </w:rPr>
        <w:t>цена</w:t>
      </w:r>
      <w:r w:rsidR="000604CF" w:rsidRPr="00753B6E">
        <w:rPr>
          <w:rFonts w:ascii="GHEA Grapalat" w:hAnsi="GHEA Grapalat" w:cs="Sylfaen"/>
          <w:sz w:val="20"/>
          <w:lang w:val="af-ZA"/>
        </w:rPr>
        <w:t xml:space="preserve"> </w:t>
      </w:r>
      <w:r w:rsidRPr="00753B6E">
        <w:rPr>
          <w:rFonts w:ascii="GHEA Grapalat" w:hAnsi="GHEA Grapalat" w:cs="Sylfaen"/>
          <w:sz w:val="20"/>
        </w:rPr>
        <w:t>участвовать</w:t>
      </w:r>
      <w:r w:rsidRPr="00753B6E">
        <w:rPr>
          <w:rFonts w:ascii="GHEA Grapalat" w:hAnsi="GHEA Grapalat" w:cs="Times Armenian"/>
          <w:sz w:val="20"/>
          <w:lang w:val="af-ZA"/>
        </w:rPr>
        <w:t xml:space="preserve"> </w:t>
      </w:r>
      <w:r w:rsidRPr="00753B6E">
        <w:rPr>
          <w:rFonts w:ascii="GHEA Grapalat" w:hAnsi="GHEA Grapalat" w:cs="Sylfaen"/>
          <w:sz w:val="20"/>
        </w:rPr>
        <w:t>намерение</w:t>
      </w:r>
      <w:r w:rsidRPr="00753B6E">
        <w:rPr>
          <w:rFonts w:ascii="GHEA Grapalat" w:hAnsi="GHEA Grapalat" w:cs="Times Armenian"/>
          <w:sz w:val="20"/>
          <w:lang w:val="af-ZA"/>
        </w:rPr>
        <w:t xml:space="preserve"> </w:t>
      </w:r>
      <w:r w:rsidRPr="00753B6E">
        <w:rPr>
          <w:rFonts w:ascii="GHEA Grapalat" w:hAnsi="GHEA Grapalat" w:cs="Sylfaen"/>
          <w:sz w:val="20"/>
        </w:rPr>
        <w:t>имея</w:t>
      </w:r>
      <w:r w:rsidRPr="00753B6E">
        <w:rPr>
          <w:rFonts w:ascii="GHEA Grapalat" w:hAnsi="GHEA Grapalat" w:cs="Times Armenian"/>
          <w:sz w:val="20"/>
          <w:lang w:val="af-ZA"/>
        </w:rPr>
        <w:t xml:space="preserve"> </w:t>
      </w:r>
      <w:r w:rsidRPr="00753B6E">
        <w:rPr>
          <w:rFonts w:ascii="GHEA Grapalat" w:hAnsi="GHEA Grapalat" w:cs="Sylfaen"/>
          <w:sz w:val="20"/>
        </w:rPr>
        <w:t xml:space="preserve">информировать лиц </w:t>
      </w:r>
      <w:r w:rsidRPr="00753B6E">
        <w:rPr>
          <w:rFonts w:ascii="GHEA Grapalat" w:hAnsi="GHEA Grapalat" w:cs="Times Armenian"/>
          <w:sz w:val="20"/>
          <w:lang w:val="af-ZA"/>
        </w:rPr>
        <w:t xml:space="preserve">( </w:t>
      </w:r>
      <w:r w:rsidRPr="00753B6E">
        <w:rPr>
          <w:rFonts w:ascii="GHEA Grapalat" w:hAnsi="GHEA Grapalat" w:cs="Sylfaen"/>
          <w:sz w:val="20"/>
        </w:rPr>
        <w:t xml:space="preserve">далее </w:t>
      </w:r>
      <w:r w:rsidRPr="00753B6E">
        <w:rPr>
          <w:rFonts w:ascii="GHEA Grapalat" w:hAnsi="GHEA Grapalat" w:cs="Times Armenian"/>
          <w:sz w:val="20"/>
          <w:lang w:val="af-ZA"/>
        </w:rPr>
        <w:t xml:space="preserve">именуемых </w:t>
      </w:r>
      <w:r w:rsidR="003D0075" w:rsidRPr="00753B6E">
        <w:rPr>
          <w:rFonts w:ascii="GHEA Grapalat" w:hAnsi="GHEA Grapalat" w:cs="Sylfaen"/>
          <w:sz w:val="20"/>
        </w:rPr>
        <w:t xml:space="preserve">участниками </w:t>
      </w:r>
      <w:r w:rsidRPr="00753B6E">
        <w:rPr>
          <w:rFonts w:ascii="GHEA Grapalat" w:hAnsi="GHEA Grapalat" w:cs="Times Armenian"/>
          <w:sz w:val="20"/>
          <w:lang w:val="af-ZA"/>
        </w:rPr>
        <w:t xml:space="preserve">). </w:t>
      </w:r>
      <w:r w:rsidRPr="00753B6E">
        <w:rPr>
          <w:rFonts w:ascii="GHEA Grapalat" w:hAnsi="GHEA Grapalat" w:cs="Sylfaen"/>
          <w:sz w:val="20"/>
        </w:rPr>
        <w:t>текущий</w:t>
      </w:r>
      <w:r w:rsidRPr="00753B6E">
        <w:rPr>
          <w:rFonts w:ascii="GHEA Grapalat" w:hAnsi="GHEA Grapalat" w:cs="Times Armenian"/>
          <w:sz w:val="20"/>
          <w:lang w:val="af-ZA"/>
        </w:rPr>
        <w:t xml:space="preserve"> </w:t>
      </w:r>
      <w:r w:rsidRPr="00753B6E">
        <w:rPr>
          <w:rFonts w:ascii="GHEA Grapalat" w:hAnsi="GHEA Grapalat" w:cs="Sylfaen"/>
          <w:sz w:val="20"/>
        </w:rPr>
        <w:t xml:space="preserve">условия </w:t>
      </w:r>
      <w:r w:rsidRPr="00753B6E">
        <w:rPr>
          <w:rFonts w:ascii="GHEA Grapalat" w:hAnsi="GHEA Grapalat" w:cs="Times Armenian"/>
          <w:sz w:val="20"/>
          <w:lang w:val="af-ZA"/>
        </w:rPr>
        <w:t xml:space="preserve">: </w:t>
      </w:r>
      <w:r w:rsidRPr="00753B6E">
        <w:rPr>
          <w:rFonts w:ascii="GHEA Grapalat" w:hAnsi="GHEA Grapalat" w:cs="Times Armenian"/>
          <w:sz w:val="20"/>
        </w:rPr>
        <w:t xml:space="preserve">c </w:t>
      </w:r>
      <w:r w:rsidRPr="00753B6E">
        <w:rPr>
          <w:rFonts w:ascii="GHEA Grapalat" w:hAnsi="GHEA Grapalat" w:cs="Sylfaen"/>
          <w:sz w:val="20"/>
        </w:rPr>
        <w:t>как</w:t>
      </w:r>
      <w:r w:rsidRPr="00753B6E">
        <w:rPr>
          <w:rFonts w:ascii="GHEA Grapalat" w:hAnsi="GHEA Grapalat" w:cs="Times Armenian"/>
          <w:sz w:val="20"/>
          <w:lang w:val="af-ZA"/>
        </w:rPr>
        <w:t xml:space="preserve"> </w:t>
      </w:r>
      <w:r w:rsidRPr="00753B6E">
        <w:rPr>
          <w:rFonts w:ascii="GHEA Grapalat" w:hAnsi="GHEA Grapalat" w:cs="Sylfaen"/>
          <w:sz w:val="20"/>
        </w:rPr>
        <w:t xml:space="preserve">тема </w:t>
      </w:r>
      <w:r w:rsidRPr="00753B6E">
        <w:rPr>
          <w:rFonts w:ascii="GHEA Grapalat" w:hAnsi="GHEA Grapalat" w:cs="Times Armenian"/>
          <w:sz w:val="20"/>
          <w:lang w:val="af-ZA"/>
        </w:rPr>
        <w:t xml:space="preserve">, </w:t>
      </w:r>
      <w:r w:rsidRPr="00753B6E">
        <w:rPr>
          <w:rFonts w:ascii="GHEA Grapalat" w:hAnsi="GHEA Grapalat" w:cs="Sylfaen"/>
          <w:sz w:val="20"/>
        </w:rPr>
        <w:t xml:space="preserve">текущие </w:t>
      </w:r>
      <w:r w:rsidRPr="00753B6E">
        <w:rPr>
          <w:rFonts w:ascii="GHEA Grapalat" w:hAnsi="GHEA Grapalat" w:cs="Times Armenian"/>
          <w:sz w:val="20"/>
        </w:rPr>
        <w:t>события</w:t>
      </w:r>
      <w:r w:rsidRPr="00753B6E">
        <w:rPr>
          <w:rFonts w:ascii="GHEA Grapalat" w:hAnsi="GHEA Grapalat" w:cs="Times Armenian"/>
          <w:sz w:val="20"/>
          <w:lang w:val="af-ZA"/>
        </w:rPr>
        <w:t xml:space="preserve"> </w:t>
      </w:r>
      <w:r w:rsidRPr="00753B6E">
        <w:rPr>
          <w:rFonts w:ascii="GHEA Grapalat" w:hAnsi="GHEA Grapalat" w:cs="Sylfaen"/>
          <w:sz w:val="20"/>
        </w:rPr>
        <w:t xml:space="preserve">держатель </w:t>
      </w:r>
      <w:r w:rsidRPr="00753B6E">
        <w:rPr>
          <w:rFonts w:ascii="GHEA Grapalat" w:hAnsi="GHEA Grapalat" w:cs="Times Armenian"/>
          <w:sz w:val="20"/>
          <w:lang w:val="af-ZA"/>
        </w:rPr>
        <w:t xml:space="preserve">, </w:t>
      </w:r>
      <w:r w:rsidR="002E7EE1" w:rsidRPr="00753B6E">
        <w:rPr>
          <w:rFonts w:ascii="GHEA Grapalat" w:hAnsi="GHEA Grapalat" w:cs="Sylfaen"/>
          <w:sz w:val="20"/>
          <w:lang w:val="hy-AM"/>
        </w:rPr>
        <w:t>выбранный участник</w:t>
      </w:r>
      <w:r w:rsidRPr="00753B6E">
        <w:rPr>
          <w:rFonts w:ascii="GHEA Grapalat" w:hAnsi="GHEA Grapalat" w:cs="Times Armenian"/>
          <w:sz w:val="20"/>
          <w:lang w:val="af-ZA"/>
        </w:rPr>
        <w:t xml:space="preserve"> </w:t>
      </w:r>
      <w:r w:rsidRPr="00753B6E">
        <w:rPr>
          <w:rFonts w:ascii="GHEA Grapalat" w:hAnsi="GHEA Grapalat" w:cs="Sylfaen"/>
          <w:sz w:val="20"/>
        </w:rPr>
        <w:t>решить</w:t>
      </w:r>
      <w:r w:rsidRPr="00753B6E">
        <w:rPr>
          <w:rFonts w:ascii="GHEA Grapalat" w:hAnsi="GHEA Grapalat" w:cs="Times Armenian"/>
          <w:sz w:val="20"/>
          <w:lang w:val="af-ZA"/>
        </w:rPr>
        <w:t xml:space="preserve"> </w:t>
      </w:r>
      <w:r w:rsidRPr="00753B6E">
        <w:rPr>
          <w:rFonts w:ascii="GHEA Grapalat" w:hAnsi="GHEA Grapalat" w:cs="Sylfaen"/>
          <w:sz w:val="20"/>
        </w:rPr>
        <w:t>и</w:t>
      </w:r>
      <w:r w:rsidRPr="00753B6E">
        <w:rPr>
          <w:rFonts w:ascii="GHEA Grapalat" w:hAnsi="GHEA Grapalat" w:cs="Times Armenian"/>
          <w:sz w:val="20"/>
          <w:lang w:val="af-ZA"/>
        </w:rPr>
        <w:t xml:space="preserve"> </w:t>
      </w:r>
      <w:r w:rsidRPr="00753B6E">
        <w:rPr>
          <w:rFonts w:ascii="GHEA Grapalat" w:hAnsi="GHEA Grapalat" w:cs="Sylfaen"/>
          <w:sz w:val="20"/>
        </w:rPr>
        <w:t>его/её</w:t>
      </w:r>
      <w:r w:rsidRPr="00753B6E">
        <w:rPr>
          <w:rFonts w:ascii="GHEA Grapalat" w:hAnsi="GHEA Grapalat" w:cs="Times Armenian"/>
          <w:sz w:val="20"/>
          <w:lang w:val="af-ZA"/>
        </w:rPr>
        <w:t xml:space="preserve"> </w:t>
      </w:r>
      <w:r w:rsidRPr="00753B6E">
        <w:rPr>
          <w:rFonts w:ascii="GHEA Grapalat" w:hAnsi="GHEA Grapalat" w:cs="Sylfaen"/>
          <w:sz w:val="20"/>
        </w:rPr>
        <w:t>назад</w:t>
      </w:r>
      <w:r w:rsidRPr="00753B6E">
        <w:rPr>
          <w:rFonts w:ascii="GHEA Grapalat" w:hAnsi="GHEA Grapalat" w:cs="Times Armenian"/>
          <w:sz w:val="20"/>
          <w:lang w:val="af-ZA"/>
        </w:rPr>
        <w:t xml:space="preserve"> </w:t>
      </w:r>
      <w:r w:rsidRPr="00753B6E">
        <w:rPr>
          <w:rFonts w:ascii="GHEA Grapalat" w:hAnsi="GHEA Grapalat" w:cs="Sylfaen"/>
          <w:sz w:val="20"/>
        </w:rPr>
        <w:t>условный</w:t>
      </w:r>
      <w:r w:rsidRPr="00753B6E">
        <w:rPr>
          <w:rFonts w:ascii="GHEA Grapalat" w:hAnsi="GHEA Grapalat" w:cs="Times Armenian"/>
          <w:sz w:val="20"/>
          <w:lang w:val="af-ZA"/>
        </w:rPr>
        <w:t xml:space="preserve"> </w:t>
      </w:r>
      <w:r w:rsidRPr="00753B6E">
        <w:rPr>
          <w:rFonts w:ascii="GHEA Grapalat" w:hAnsi="GHEA Grapalat" w:cs="Sylfaen"/>
          <w:sz w:val="20"/>
        </w:rPr>
        <w:t>запечатать</w:t>
      </w:r>
      <w:r w:rsidRPr="00753B6E">
        <w:rPr>
          <w:rFonts w:ascii="GHEA Grapalat" w:hAnsi="GHEA Grapalat" w:cs="Times Armenian"/>
          <w:sz w:val="20"/>
          <w:lang w:val="af-ZA"/>
        </w:rPr>
        <w:t xml:space="preserve"> </w:t>
      </w:r>
      <w:r w:rsidRPr="00753B6E">
        <w:rPr>
          <w:rFonts w:ascii="GHEA Grapalat" w:hAnsi="GHEA Grapalat" w:cs="Sylfaen"/>
          <w:sz w:val="20"/>
        </w:rPr>
        <w:t xml:space="preserve">о </w:t>
      </w:r>
      <w:r w:rsidRPr="00753B6E">
        <w:rPr>
          <w:rFonts w:ascii="GHEA Grapalat" w:hAnsi="GHEA Grapalat" w:cs="Times Armenian"/>
          <w:sz w:val="20"/>
          <w:lang w:val="af-ZA"/>
        </w:rPr>
        <w:t xml:space="preserve">, </w:t>
      </w:r>
      <w:r w:rsidRPr="00753B6E">
        <w:rPr>
          <w:rFonts w:ascii="GHEA Grapalat" w:hAnsi="GHEA Grapalat" w:cs="Sylfaen"/>
          <w:sz w:val="20"/>
        </w:rPr>
        <w:t>как</w:t>
      </w:r>
      <w:r w:rsidRPr="00753B6E">
        <w:rPr>
          <w:rFonts w:ascii="GHEA Grapalat" w:hAnsi="GHEA Grapalat" w:cs="Times Armenian"/>
          <w:sz w:val="20"/>
          <w:lang w:val="af-ZA"/>
        </w:rPr>
        <w:t xml:space="preserve"> </w:t>
      </w:r>
      <w:r w:rsidRPr="00753B6E">
        <w:rPr>
          <w:rFonts w:ascii="GHEA Grapalat" w:hAnsi="GHEA Grapalat" w:cs="Sylfaen"/>
          <w:sz w:val="20"/>
        </w:rPr>
        <w:t>также</w:t>
      </w:r>
      <w:r w:rsidRPr="00753B6E">
        <w:rPr>
          <w:rFonts w:ascii="GHEA Grapalat" w:hAnsi="GHEA Grapalat" w:cs="Times Armenian"/>
          <w:sz w:val="20"/>
          <w:lang w:val="af-ZA"/>
        </w:rPr>
        <w:t xml:space="preserve"> </w:t>
      </w:r>
      <w:r w:rsidRPr="00753B6E">
        <w:rPr>
          <w:rFonts w:ascii="GHEA Grapalat" w:hAnsi="GHEA Grapalat" w:cs="Sylfaen"/>
          <w:sz w:val="20"/>
        </w:rPr>
        <w:t>оказать помощь</w:t>
      </w:r>
      <w:r w:rsidRPr="00753B6E">
        <w:rPr>
          <w:rFonts w:ascii="GHEA Grapalat" w:hAnsi="GHEA Grapalat" w:cs="Times Armenian"/>
          <w:sz w:val="20"/>
          <w:lang w:val="af-ZA"/>
        </w:rPr>
        <w:t xml:space="preserve"> </w:t>
      </w:r>
      <w:r w:rsidRPr="00753B6E">
        <w:rPr>
          <w:rFonts w:ascii="GHEA Grapalat" w:hAnsi="GHEA Grapalat" w:cs="Sylfaen"/>
          <w:sz w:val="20"/>
        </w:rPr>
        <w:t>текущий</w:t>
      </w:r>
      <w:r w:rsidRPr="00753B6E">
        <w:rPr>
          <w:rFonts w:ascii="GHEA Grapalat" w:hAnsi="GHEA Grapalat" w:cs="Times Armenian"/>
          <w:sz w:val="20"/>
          <w:lang w:val="af-ZA"/>
        </w:rPr>
        <w:t xml:space="preserve"> </w:t>
      </w:r>
      <w:r w:rsidRPr="00753B6E">
        <w:rPr>
          <w:rFonts w:ascii="GHEA Grapalat" w:hAnsi="GHEA Grapalat" w:cs="Sylfaen"/>
          <w:sz w:val="20"/>
        </w:rPr>
        <w:t>приложение</w:t>
      </w:r>
      <w:r w:rsidRPr="00753B6E">
        <w:rPr>
          <w:rFonts w:ascii="GHEA Grapalat" w:hAnsi="GHEA Grapalat" w:cs="Times Armenian"/>
          <w:sz w:val="20"/>
          <w:lang w:val="af-ZA"/>
        </w:rPr>
        <w:t xml:space="preserve"> </w:t>
      </w:r>
      <w:r w:rsidRPr="00753B6E">
        <w:rPr>
          <w:rFonts w:ascii="GHEA Grapalat" w:hAnsi="GHEA Grapalat" w:cs="Sylfaen"/>
          <w:sz w:val="20"/>
        </w:rPr>
        <w:t xml:space="preserve">во время подготовки </w:t>
      </w:r>
      <w:r w:rsidR="004D5671" w:rsidRPr="00753B6E">
        <w:rPr>
          <w:rFonts w:ascii="GHEA Grapalat" w:hAnsi="GHEA Grapalat" w:cs="Times Armenian"/>
          <w:sz w:val="20"/>
          <w:lang w:val="af-ZA"/>
        </w:rPr>
        <w:t>.</w:t>
      </w:r>
    </w:p>
    <w:p w14:paraId="1A53E74F" w14:textId="77777777" w:rsidR="00096865" w:rsidRPr="00753B6E" w:rsidRDefault="00096865" w:rsidP="00EF3662">
      <w:pPr>
        <w:ind w:firstLine="567"/>
        <w:jc w:val="both"/>
        <w:rPr>
          <w:rFonts w:ascii="GHEA Grapalat" w:hAnsi="GHEA Grapalat"/>
          <w:sz w:val="20"/>
          <w:lang w:val="af-ZA"/>
        </w:rPr>
      </w:pPr>
      <w:r w:rsidRPr="00753B6E">
        <w:rPr>
          <w:rFonts w:ascii="GHEA Grapalat" w:hAnsi="GHEA Grapalat" w:cs="Sylfaen"/>
          <w:sz w:val="20"/>
        </w:rPr>
        <w:t>Приложения</w:t>
      </w:r>
      <w:r w:rsidRPr="00753B6E">
        <w:rPr>
          <w:rFonts w:ascii="GHEA Grapalat" w:hAnsi="GHEA Grapalat" w:cs="Times Armenian"/>
          <w:sz w:val="20"/>
          <w:lang w:val="af-ZA"/>
        </w:rPr>
        <w:t xml:space="preserve"> </w:t>
      </w:r>
      <w:r w:rsidRPr="00753B6E">
        <w:rPr>
          <w:rFonts w:ascii="GHEA Grapalat" w:hAnsi="GHEA Grapalat" w:cs="Sylfaen"/>
          <w:sz w:val="20"/>
        </w:rPr>
        <w:t>может</w:t>
      </w:r>
      <w:r w:rsidRPr="00753B6E">
        <w:rPr>
          <w:rFonts w:ascii="GHEA Grapalat" w:hAnsi="GHEA Grapalat" w:cs="Times Armenian"/>
          <w:sz w:val="20"/>
          <w:lang w:val="af-ZA"/>
        </w:rPr>
        <w:t xml:space="preserve"> </w:t>
      </w:r>
      <w:r w:rsidRPr="00753B6E">
        <w:rPr>
          <w:rFonts w:ascii="GHEA Grapalat" w:hAnsi="GHEA Grapalat" w:cs="Sylfaen"/>
          <w:sz w:val="20"/>
        </w:rPr>
        <w:t>являются</w:t>
      </w:r>
      <w:r w:rsidRPr="00753B6E">
        <w:rPr>
          <w:rFonts w:ascii="GHEA Grapalat" w:hAnsi="GHEA Grapalat" w:cs="Times Armenian"/>
          <w:sz w:val="20"/>
          <w:lang w:val="af-ZA"/>
        </w:rPr>
        <w:t xml:space="preserve"> </w:t>
      </w:r>
      <w:r w:rsidRPr="00753B6E">
        <w:rPr>
          <w:rFonts w:ascii="GHEA Grapalat" w:hAnsi="GHEA Grapalat" w:cs="Sylfaen"/>
          <w:sz w:val="20"/>
        </w:rPr>
        <w:t>к настоящему</w:t>
      </w:r>
      <w:r w:rsidRPr="00753B6E">
        <w:rPr>
          <w:rFonts w:ascii="GHEA Grapalat" w:hAnsi="GHEA Grapalat" w:cs="Times Armenian"/>
          <w:sz w:val="20"/>
          <w:lang w:val="af-ZA"/>
        </w:rPr>
        <w:t xml:space="preserve"> </w:t>
      </w:r>
      <w:r w:rsidRPr="00753B6E">
        <w:rPr>
          <w:rFonts w:ascii="GHEA Grapalat" w:hAnsi="GHEA Grapalat" w:cs="Sylfaen"/>
          <w:sz w:val="20"/>
        </w:rPr>
        <w:t>все</w:t>
      </w:r>
      <w:r w:rsidR="00B2681D" w:rsidRPr="00753B6E">
        <w:rPr>
          <w:rFonts w:ascii="GHEA Grapalat" w:hAnsi="GHEA Grapalat" w:cs="Sylfaen"/>
          <w:sz w:val="20"/>
          <w:lang w:val="af-ZA"/>
        </w:rPr>
        <w:t xml:space="preserve"> </w:t>
      </w:r>
      <w:r w:rsidRPr="00753B6E">
        <w:rPr>
          <w:rFonts w:ascii="GHEA Grapalat" w:hAnsi="GHEA Grapalat" w:cs="Sylfaen"/>
          <w:sz w:val="20"/>
        </w:rPr>
        <w:t xml:space="preserve">отдельные лица </w:t>
      </w:r>
      <w:r w:rsidRPr="00753B6E">
        <w:rPr>
          <w:rFonts w:ascii="GHEA Grapalat" w:hAnsi="GHEA Grapalat" w:cs="Times Armenian"/>
          <w:sz w:val="20"/>
          <w:lang w:val="af-ZA"/>
        </w:rPr>
        <w:t xml:space="preserve">, </w:t>
      </w:r>
      <w:r w:rsidRPr="00753B6E">
        <w:rPr>
          <w:rFonts w:ascii="GHEA Grapalat" w:hAnsi="GHEA Grapalat" w:cs="Sylfaen"/>
          <w:sz w:val="20"/>
        </w:rPr>
        <w:t>независимые</w:t>
      </w:r>
      <w:r w:rsidRPr="00753B6E">
        <w:rPr>
          <w:rFonts w:ascii="GHEA Grapalat" w:hAnsi="GHEA Grapalat" w:cs="Times Armenian"/>
          <w:sz w:val="20"/>
          <w:lang w:val="af-ZA"/>
        </w:rPr>
        <w:t xml:space="preserve"> </w:t>
      </w:r>
      <w:r w:rsidRPr="00753B6E">
        <w:rPr>
          <w:rFonts w:ascii="GHEA Grapalat" w:hAnsi="GHEA Grapalat" w:cs="Sylfaen"/>
          <w:sz w:val="20"/>
        </w:rPr>
        <w:t xml:space="preserve">их </w:t>
      </w:r>
      <w:r w:rsidRPr="00753B6E">
        <w:rPr>
          <w:rFonts w:ascii="GHEA Grapalat" w:hAnsi="GHEA Grapalat" w:cs="Times Armenian"/>
          <w:sz w:val="20"/>
          <w:lang w:val="af-ZA"/>
        </w:rPr>
        <w:t xml:space="preserve">иностранные </w:t>
      </w:r>
      <w:r w:rsidRPr="00753B6E">
        <w:rPr>
          <w:rFonts w:ascii="GHEA Grapalat" w:hAnsi="GHEA Grapalat" w:cs="Sylfaen"/>
          <w:sz w:val="20"/>
        </w:rPr>
        <w:t>физический</w:t>
      </w:r>
      <w:r w:rsidRPr="00753B6E">
        <w:rPr>
          <w:rFonts w:ascii="GHEA Grapalat" w:hAnsi="GHEA Grapalat" w:cs="Times Armenian"/>
          <w:sz w:val="20"/>
          <w:lang w:val="af-ZA"/>
        </w:rPr>
        <w:t xml:space="preserve"> </w:t>
      </w:r>
      <w:r w:rsidRPr="00753B6E">
        <w:rPr>
          <w:rFonts w:ascii="GHEA Grapalat" w:hAnsi="GHEA Grapalat" w:cs="Sylfaen"/>
          <w:sz w:val="20"/>
        </w:rPr>
        <w:t xml:space="preserve">человек </w:t>
      </w:r>
      <w:r w:rsidRPr="00753B6E">
        <w:rPr>
          <w:rFonts w:ascii="GHEA Grapalat" w:hAnsi="GHEA Grapalat" w:cs="Times Armenian"/>
          <w:sz w:val="20"/>
          <w:lang w:val="af-ZA"/>
        </w:rPr>
        <w:t xml:space="preserve">, </w:t>
      </w:r>
      <w:r w:rsidRPr="00753B6E">
        <w:rPr>
          <w:rFonts w:ascii="GHEA Grapalat" w:hAnsi="GHEA Grapalat" w:cs="Sylfaen"/>
          <w:sz w:val="20"/>
        </w:rPr>
        <w:t xml:space="preserve">организация </w:t>
      </w:r>
      <w:r w:rsidRPr="00753B6E">
        <w:rPr>
          <w:rFonts w:ascii="GHEA Grapalat" w:hAnsi="GHEA Grapalat" w:cs="Times Armenian"/>
          <w:sz w:val="20"/>
          <w:lang w:val="af-ZA"/>
        </w:rPr>
        <w:t xml:space="preserve">, </w:t>
      </w:r>
      <w:r w:rsidRPr="00753B6E">
        <w:rPr>
          <w:rFonts w:ascii="GHEA Grapalat" w:hAnsi="GHEA Grapalat" w:cs="Sylfaen"/>
          <w:sz w:val="20"/>
        </w:rPr>
        <w:t>гражданство</w:t>
      </w:r>
      <w:r w:rsidRPr="00753B6E">
        <w:rPr>
          <w:rFonts w:ascii="GHEA Grapalat" w:hAnsi="GHEA Grapalat" w:cs="Times Armenian"/>
          <w:sz w:val="20"/>
          <w:lang w:val="af-ZA"/>
        </w:rPr>
        <w:t xml:space="preserve"> </w:t>
      </w:r>
      <w:r w:rsidRPr="00753B6E">
        <w:rPr>
          <w:rFonts w:ascii="GHEA Grapalat" w:hAnsi="GHEA Grapalat" w:cs="Sylfaen"/>
          <w:sz w:val="20"/>
        </w:rPr>
        <w:t>не имея ничего</w:t>
      </w:r>
      <w:r w:rsidRPr="00753B6E">
        <w:rPr>
          <w:rFonts w:ascii="GHEA Grapalat" w:hAnsi="GHEA Grapalat" w:cs="Times Armenian"/>
          <w:sz w:val="20"/>
          <w:lang w:val="af-ZA"/>
        </w:rPr>
        <w:t xml:space="preserve"> </w:t>
      </w:r>
      <w:r w:rsidRPr="00753B6E">
        <w:rPr>
          <w:rFonts w:ascii="GHEA Grapalat" w:hAnsi="GHEA Grapalat" w:cs="Sylfaen"/>
          <w:sz w:val="20"/>
        </w:rPr>
        <w:t>человек</w:t>
      </w:r>
      <w:r w:rsidRPr="00753B6E">
        <w:rPr>
          <w:rFonts w:ascii="GHEA Grapalat" w:hAnsi="GHEA Grapalat" w:cs="Times Armenian"/>
          <w:sz w:val="20"/>
          <w:lang w:val="af-ZA"/>
        </w:rPr>
        <w:t xml:space="preserve"> </w:t>
      </w:r>
      <w:r w:rsidRPr="00753B6E">
        <w:rPr>
          <w:rFonts w:ascii="GHEA Grapalat" w:hAnsi="GHEA Grapalat" w:cs="Sylfaen"/>
          <w:sz w:val="20"/>
        </w:rPr>
        <w:t>быть</w:t>
      </w:r>
      <w:r w:rsidRPr="00753B6E">
        <w:rPr>
          <w:rFonts w:ascii="GHEA Grapalat" w:hAnsi="GHEA Grapalat" w:cs="Times Armenian"/>
          <w:sz w:val="20"/>
          <w:lang w:val="af-ZA"/>
        </w:rPr>
        <w:t xml:space="preserve"> </w:t>
      </w:r>
      <w:r w:rsidRPr="00753B6E">
        <w:rPr>
          <w:rFonts w:ascii="GHEA Grapalat" w:hAnsi="GHEA Grapalat" w:cs="Sylfaen"/>
          <w:sz w:val="20"/>
        </w:rPr>
        <w:t xml:space="preserve">с </w:t>
      </w:r>
      <w:r w:rsidRPr="00753B6E">
        <w:rPr>
          <w:rFonts w:ascii="GHEA Grapalat" w:hAnsi="GHEA Grapalat" w:cs="Times Armenian"/>
          <w:sz w:val="20"/>
        </w:rPr>
        <w:t xml:space="preserve">подножия </w:t>
      </w:r>
      <w:r w:rsidRPr="00753B6E">
        <w:rPr>
          <w:rFonts w:ascii="GHEA Grapalat" w:hAnsi="GHEA Grapalat" w:cs="Sylfaen"/>
          <w:sz w:val="20"/>
        </w:rPr>
        <w:t xml:space="preserve">горы </w:t>
      </w:r>
      <w:r w:rsidR="004D5671" w:rsidRPr="00753B6E">
        <w:rPr>
          <w:rFonts w:ascii="GHEA Grapalat" w:hAnsi="GHEA Grapalat" w:cs="Times Armenian"/>
          <w:sz w:val="20"/>
          <w:lang w:val="af-ZA"/>
        </w:rPr>
        <w:t>.</w:t>
      </w:r>
    </w:p>
    <w:p w14:paraId="1FDD861C" w14:textId="77777777" w:rsidR="00096865" w:rsidRPr="00753B6E" w:rsidRDefault="00096865" w:rsidP="00EF3662">
      <w:pPr>
        <w:ind w:firstLine="567"/>
        <w:jc w:val="both"/>
        <w:rPr>
          <w:rFonts w:ascii="GHEA Grapalat" w:hAnsi="GHEA Grapalat" w:cs="Times Armenian"/>
          <w:sz w:val="20"/>
          <w:lang w:val="af-ZA"/>
        </w:rPr>
      </w:pPr>
      <w:r w:rsidRPr="00753B6E">
        <w:rPr>
          <w:rFonts w:ascii="GHEA Grapalat" w:hAnsi="GHEA Grapalat" w:cs="Sylfaen"/>
          <w:sz w:val="20"/>
        </w:rPr>
        <w:t>Этот</w:t>
      </w:r>
      <w:r w:rsidRPr="00753B6E">
        <w:rPr>
          <w:rFonts w:ascii="GHEA Grapalat" w:hAnsi="GHEA Grapalat" w:cs="Times Armenian"/>
          <w:sz w:val="20"/>
          <w:lang w:val="af-ZA"/>
        </w:rPr>
        <w:t xml:space="preserve"> </w:t>
      </w:r>
      <w:r w:rsidRPr="00753B6E">
        <w:rPr>
          <w:rFonts w:ascii="GHEA Grapalat" w:hAnsi="GHEA Grapalat" w:cs="Sylfaen"/>
          <w:sz w:val="20"/>
        </w:rPr>
        <w:t>текущий</w:t>
      </w:r>
      <w:r w:rsidRPr="00753B6E">
        <w:rPr>
          <w:rFonts w:ascii="GHEA Grapalat" w:hAnsi="GHEA Grapalat" w:cs="Times Armenian"/>
          <w:sz w:val="20"/>
          <w:lang w:val="af-ZA"/>
        </w:rPr>
        <w:t xml:space="preserve"> </w:t>
      </w:r>
      <w:r w:rsidRPr="00753B6E">
        <w:rPr>
          <w:rFonts w:ascii="GHEA Grapalat" w:hAnsi="GHEA Grapalat" w:cs="Sylfaen"/>
          <w:sz w:val="20"/>
        </w:rPr>
        <w:t>назад</w:t>
      </w:r>
      <w:r w:rsidRPr="00753B6E">
        <w:rPr>
          <w:rFonts w:ascii="GHEA Grapalat" w:hAnsi="GHEA Grapalat" w:cs="Times Armenian"/>
          <w:sz w:val="20"/>
          <w:lang w:val="af-ZA"/>
        </w:rPr>
        <w:t xml:space="preserve"> </w:t>
      </w:r>
      <w:r w:rsidRPr="00753B6E">
        <w:rPr>
          <w:rFonts w:ascii="GHEA Grapalat" w:hAnsi="GHEA Grapalat" w:cs="Sylfaen"/>
          <w:sz w:val="20"/>
        </w:rPr>
        <w:t>связанный</w:t>
      </w:r>
      <w:r w:rsidRPr="00753B6E">
        <w:rPr>
          <w:rFonts w:ascii="GHEA Grapalat" w:hAnsi="GHEA Grapalat" w:cs="Times Armenian"/>
          <w:sz w:val="20"/>
          <w:lang w:val="af-ZA"/>
        </w:rPr>
        <w:t xml:space="preserve"> </w:t>
      </w:r>
      <w:r w:rsidRPr="00753B6E">
        <w:rPr>
          <w:rFonts w:ascii="GHEA Grapalat" w:hAnsi="GHEA Grapalat" w:cs="Sylfaen"/>
          <w:sz w:val="20"/>
        </w:rPr>
        <w:t>отношения</w:t>
      </w:r>
      <w:r w:rsidRPr="00753B6E">
        <w:rPr>
          <w:rFonts w:ascii="GHEA Grapalat" w:hAnsi="GHEA Grapalat" w:cs="Times Armenian"/>
          <w:sz w:val="20"/>
          <w:lang w:val="af-ZA"/>
        </w:rPr>
        <w:t xml:space="preserve"> </w:t>
      </w:r>
      <w:r w:rsidRPr="00753B6E">
        <w:rPr>
          <w:rFonts w:ascii="GHEA Grapalat" w:hAnsi="GHEA Grapalat" w:cs="Sylfaen"/>
          <w:sz w:val="20"/>
        </w:rPr>
        <w:t>к</w:t>
      </w:r>
      <w:r w:rsidRPr="00753B6E">
        <w:rPr>
          <w:rFonts w:ascii="GHEA Grapalat" w:hAnsi="GHEA Grapalat" w:cs="Times Armenian"/>
          <w:sz w:val="20"/>
          <w:lang w:val="af-ZA"/>
        </w:rPr>
        <w:t xml:space="preserve"> </w:t>
      </w:r>
      <w:r w:rsidRPr="00753B6E">
        <w:rPr>
          <w:rFonts w:ascii="GHEA Grapalat" w:hAnsi="GHEA Grapalat" w:cs="Sylfaen"/>
          <w:sz w:val="20"/>
        </w:rPr>
        <w:t>применяемый</w:t>
      </w:r>
      <w:r w:rsidRPr="00753B6E">
        <w:rPr>
          <w:rFonts w:ascii="GHEA Grapalat" w:hAnsi="GHEA Grapalat" w:cs="Times Armenian"/>
          <w:sz w:val="20"/>
          <w:lang w:val="af-ZA"/>
        </w:rPr>
        <w:t xml:space="preserve"> </w:t>
      </w:r>
      <w:r w:rsidRPr="00753B6E">
        <w:rPr>
          <w:rFonts w:ascii="GHEA Grapalat" w:hAnsi="GHEA Grapalat" w:cs="Sylfaen"/>
          <w:sz w:val="20"/>
        </w:rPr>
        <w:t>является</w:t>
      </w:r>
      <w:r w:rsidRPr="00753B6E">
        <w:rPr>
          <w:rFonts w:ascii="GHEA Grapalat" w:hAnsi="GHEA Grapalat" w:cs="Times Armenian"/>
          <w:sz w:val="20"/>
          <w:lang w:val="af-ZA"/>
        </w:rPr>
        <w:t xml:space="preserve"> </w:t>
      </w:r>
      <w:r w:rsidRPr="00753B6E">
        <w:rPr>
          <w:rFonts w:ascii="GHEA Grapalat" w:hAnsi="GHEA Grapalat" w:cs="Sylfaen"/>
          <w:sz w:val="20"/>
        </w:rPr>
        <w:t>Армения</w:t>
      </w:r>
      <w:r w:rsidRPr="00753B6E">
        <w:rPr>
          <w:rFonts w:ascii="GHEA Grapalat" w:hAnsi="GHEA Grapalat" w:cs="Times Armenian"/>
          <w:sz w:val="20"/>
          <w:lang w:val="af-ZA"/>
        </w:rPr>
        <w:t xml:space="preserve"> </w:t>
      </w:r>
      <w:r w:rsidRPr="00753B6E">
        <w:rPr>
          <w:rFonts w:ascii="GHEA Grapalat" w:hAnsi="GHEA Grapalat" w:cs="Sylfaen"/>
          <w:sz w:val="20"/>
        </w:rPr>
        <w:t>Республика</w:t>
      </w:r>
      <w:r w:rsidRPr="00753B6E">
        <w:rPr>
          <w:rFonts w:ascii="GHEA Grapalat" w:hAnsi="GHEA Grapalat" w:cs="Times Armenian"/>
          <w:sz w:val="20"/>
          <w:lang w:val="af-ZA"/>
        </w:rPr>
        <w:t xml:space="preserve"> </w:t>
      </w:r>
      <w:r w:rsidRPr="00753B6E">
        <w:rPr>
          <w:rFonts w:ascii="GHEA Grapalat" w:hAnsi="GHEA Grapalat" w:cs="Sylfaen"/>
          <w:sz w:val="20"/>
        </w:rPr>
        <w:t xml:space="preserve">правая </w:t>
      </w:r>
      <w:r w:rsidR="004D5671" w:rsidRPr="00753B6E">
        <w:rPr>
          <w:rFonts w:ascii="GHEA Grapalat" w:hAnsi="GHEA Grapalat" w:cs="Times Armenian"/>
          <w:sz w:val="20"/>
          <w:lang w:val="af-ZA"/>
        </w:rPr>
        <w:t xml:space="preserve">. </w:t>
      </w:r>
      <w:r w:rsidRPr="00753B6E">
        <w:rPr>
          <w:rFonts w:ascii="GHEA Grapalat" w:hAnsi="GHEA Grapalat" w:cs="Sylfaen"/>
          <w:sz w:val="20"/>
        </w:rPr>
        <w:t>Это</w:t>
      </w:r>
      <w:r w:rsidRPr="00753B6E">
        <w:rPr>
          <w:rFonts w:ascii="GHEA Grapalat" w:hAnsi="GHEA Grapalat" w:cs="Times Armenian"/>
          <w:sz w:val="20"/>
          <w:lang w:val="af-ZA"/>
        </w:rPr>
        <w:t xml:space="preserve"> </w:t>
      </w:r>
      <w:r w:rsidRPr="00753B6E">
        <w:rPr>
          <w:rFonts w:ascii="GHEA Grapalat" w:hAnsi="GHEA Grapalat" w:cs="Sylfaen"/>
          <w:sz w:val="20"/>
        </w:rPr>
        <w:t>текущий</w:t>
      </w:r>
      <w:r w:rsidRPr="00753B6E">
        <w:rPr>
          <w:rFonts w:ascii="GHEA Grapalat" w:hAnsi="GHEA Grapalat" w:cs="Times Armenian"/>
          <w:sz w:val="20"/>
          <w:lang w:val="af-ZA"/>
        </w:rPr>
        <w:t xml:space="preserve"> </w:t>
      </w:r>
      <w:r w:rsidRPr="00753B6E">
        <w:rPr>
          <w:rFonts w:ascii="GHEA Grapalat" w:hAnsi="GHEA Grapalat" w:cs="Sylfaen"/>
          <w:sz w:val="20"/>
        </w:rPr>
        <w:t>назад</w:t>
      </w:r>
      <w:r w:rsidRPr="00753B6E">
        <w:rPr>
          <w:rFonts w:ascii="GHEA Grapalat" w:hAnsi="GHEA Grapalat" w:cs="Times Armenian"/>
          <w:sz w:val="20"/>
          <w:lang w:val="af-ZA"/>
        </w:rPr>
        <w:t xml:space="preserve"> </w:t>
      </w:r>
      <w:r w:rsidRPr="00753B6E">
        <w:rPr>
          <w:rFonts w:ascii="GHEA Grapalat" w:hAnsi="GHEA Grapalat" w:cs="Sylfaen"/>
          <w:sz w:val="20"/>
        </w:rPr>
        <w:t>связанный</w:t>
      </w:r>
      <w:r w:rsidRPr="00753B6E">
        <w:rPr>
          <w:rFonts w:ascii="GHEA Grapalat" w:hAnsi="GHEA Grapalat" w:cs="Times Armenian"/>
          <w:sz w:val="20"/>
          <w:lang w:val="af-ZA"/>
        </w:rPr>
        <w:t xml:space="preserve"> </w:t>
      </w:r>
      <w:r w:rsidRPr="00753B6E">
        <w:rPr>
          <w:rFonts w:ascii="GHEA Grapalat" w:hAnsi="GHEA Grapalat" w:cs="Sylfaen"/>
          <w:sz w:val="20"/>
        </w:rPr>
        <w:t>аргументы</w:t>
      </w:r>
      <w:r w:rsidRPr="00753B6E">
        <w:rPr>
          <w:rFonts w:ascii="GHEA Grapalat" w:hAnsi="GHEA Grapalat" w:cs="Times Armenian"/>
          <w:sz w:val="20"/>
          <w:lang w:val="af-ZA"/>
        </w:rPr>
        <w:t xml:space="preserve"> </w:t>
      </w:r>
      <w:r w:rsidRPr="00753B6E">
        <w:rPr>
          <w:rFonts w:ascii="GHEA Grapalat" w:hAnsi="GHEA Grapalat" w:cs="Sylfaen"/>
          <w:sz w:val="20"/>
        </w:rPr>
        <w:t>предмет</w:t>
      </w:r>
      <w:r w:rsidRPr="00753B6E">
        <w:rPr>
          <w:rFonts w:ascii="GHEA Grapalat" w:hAnsi="GHEA Grapalat" w:cs="Times Armenian"/>
          <w:sz w:val="20"/>
          <w:lang w:val="af-ZA"/>
        </w:rPr>
        <w:t xml:space="preserve"> </w:t>
      </w:r>
      <w:r w:rsidRPr="00753B6E">
        <w:rPr>
          <w:rFonts w:ascii="GHEA Grapalat" w:hAnsi="GHEA Grapalat" w:cs="Sylfaen"/>
          <w:sz w:val="20"/>
        </w:rPr>
        <w:t>являются</w:t>
      </w:r>
      <w:r w:rsidRPr="00753B6E">
        <w:rPr>
          <w:rFonts w:ascii="GHEA Grapalat" w:hAnsi="GHEA Grapalat" w:cs="Times Armenian"/>
          <w:sz w:val="20"/>
          <w:lang w:val="af-ZA"/>
        </w:rPr>
        <w:t xml:space="preserve"> </w:t>
      </w:r>
      <w:r w:rsidRPr="00753B6E">
        <w:rPr>
          <w:rFonts w:ascii="GHEA Grapalat" w:hAnsi="GHEA Grapalat" w:cs="Sylfaen"/>
          <w:sz w:val="20"/>
        </w:rPr>
        <w:t>обследование</w:t>
      </w:r>
      <w:r w:rsidRPr="00753B6E">
        <w:rPr>
          <w:rFonts w:ascii="GHEA Grapalat" w:hAnsi="GHEA Grapalat" w:cs="Times Armenian"/>
          <w:sz w:val="20"/>
          <w:lang w:val="af-ZA"/>
        </w:rPr>
        <w:t xml:space="preserve"> </w:t>
      </w:r>
      <w:r w:rsidRPr="00753B6E">
        <w:rPr>
          <w:rFonts w:ascii="GHEA Grapalat" w:hAnsi="GHEA Grapalat" w:cs="Sylfaen"/>
          <w:sz w:val="20"/>
        </w:rPr>
        <w:t>Армения</w:t>
      </w:r>
      <w:r w:rsidRPr="00753B6E">
        <w:rPr>
          <w:rFonts w:ascii="GHEA Grapalat" w:hAnsi="GHEA Grapalat" w:cs="Times Armenian"/>
          <w:sz w:val="20"/>
          <w:lang w:val="af-ZA"/>
        </w:rPr>
        <w:t xml:space="preserve"> </w:t>
      </w:r>
      <w:r w:rsidRPr="00753B6E">
        <w:rPr>
          <w:rFonts w:ascii="GHEA Grapalat" w:hAnsi="GHEA Grapalat" w:cs="Sylfaen"/>
          <w:sz w:val="20"/>
        </w:rPr>
        <w:t>Республика</w:t>
      </w:r>
      <w:r w:rsidRPr="00753B6E">
        <w:rPr>
          <w:rFonts w:ascii="GHEA Grapalat" w:hAnsi="GHEA Grapalat" w:cs="Times Armenian"/>
          <w:sz w:val="20"/>
          <w:lang w:val="af-ZA"/>
        </w:rPr>
        <w:t xml:space="preserve"> </w:t>
      </w:r>
      <w:r w:rsidRPr="00753B6E">
        <w:rPr>
          <w:rFonts w:ascii="GHEA Grapalat" w:hAnsi="GHEA Grapalat" w:cs="Sylfaen"/>
          <w:sz w:val="20"/>
        </w:rPr>
        <w:t xml:space="preserve">в судах </w:t>
      </w:r>
      <w:r w:rsidR="004D5671" w:rsidRPr="00753B6E">
        <w:rPr>
          <w:rFonts w:ascii="GHEA Grapalat" w:hAnsi="GHEA Grapalat" w:cs="Times Armenian"/>
          <w:sz w:val="20"/>
          <w:lang w:val="af-ZA"/>
        </w:rPr>
        <w:t>.</w:t>
      </w:r>
    </w:p>
    <w:p w14:paraId="01F44180" w14:textId="60376026" w:rsidR="00096865" w:rsidRPr="00F018AA" w:rsidRDefault="00A81DD5" w:rsidP="003A74FF">
      <w:pPr>
        <w:pStyle w:val="BodyTextIndent2"/>
        <w:spacing w:line="240" w:lineRule="auto"/>
        <w:ind w:firstLine="0"/>
        <w:jc w:val="center"/>
        <w:rPr>
          <w:rFonts w:ascii="GHEA Grapalat" w:hAnsi="GHEA Grapalat"/>
          <w:b/>
          <w:bCs/>
          <w:sz w:val="24"/>
          <w:szCs w:val="24"/>
        </w:rPr>
      </w:pPr>
      <w:r w:rsidRPr="00753B6E">
        <w:rPr>
          <w:rFonts w:ascii="GHEA Grapalat" w:hAnsi="GHEA Grapalat"/>
        </w:rPr>
        <w:t>Адрес электронной почты секретаря оценочной комиссии: kentron@petgnumner.am</w:t>
      </w:r>
      <w:r w:rsidR="00523BE2" w:rsidRPr="00753B6E">
        <w:rPr>
          <w:rFonts w:ascii="GHEA Grapalat" w:hAnsi="GHEA Grapalat"/>
          <w:sz w:val="16"/>
          <w:szCs w:val="16"/>
        </w:rPr>
        <w:t xml:space="preserve"> </w:t>
      </w:r>
      <w:r w:rsidR="00F5653D" w:rsidRPr="00753B6E">
        <w:rPr>
          <w:rFonts w:ascii="GHEA Grapalat" w:hAnsi="GHEA Grapalat"/>
          <w:sz w:val="16"/>
          <w:szCs w:val="16"/>
        </w:rPr>
        <w:br w:type="page"/>
      </w:r>
      <w:r w:rsidR="00096865" w:rsidRPr="00F018AA">
        <w:rPr>
          <w:rFonts w:ascii="GHEA Grapalat" w:hAnsi="GHEA Grapalat" w:cs="Sylfaen"/>
          <w:b/>
          <w:bCs/>
          <w:sz w:val="24"/>
          <w:szCs w:val="24"/>
        </w:rPr>
        <w:lastRenderedPageBreak/>
        <w:t xml:space="preserve">ЧАСТЬ </w:t>
      </w:r>
      <w:r w:rsidR="00096865" w:rsidRPr="00F018AA">
        <w:rPr>
          <w:rFonts w:ascii="GHEA Grapalat" w:hAnsi="GHEA Grapalat" w:cs="Times Armenian"/>
          <w:b/>
          <w:bCs/>
          <w:sz w:val="24"/>
          <w:szCs w:val="24"/>
        </w:rPr>
        <w:t>I</w:t>
      </w:r>
    </w:p>
    <w:p w14:paraId="12817B4F" w14:textId="77777777" w:rsidR="00096865" w:rsidRPr="00753B6E"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753B6E" w:rsidRDefault="002B32D6" w:rsidP="00EF3662">
      <w:pPr>
        <w:numPr>
          <w:ilvl w:val="0"/>
          <w:numId w:val="3"/>
        </w:numPr>
        <w:jc w:val="center"/>
        <w:rPr>
          <w:rFonts w:ascii="GHEA Grapalat" w:hAnsi="GHEA Grapalat" w:cs="Sylfaen"/>
          <w:b/>
          <w:sz w:val="20"/>
        </w:rPr>
      </w:pPr>
      <w:r w:rsidRPr="00753B6E">
        <w:rPr>
          <w:rFonts w:ascii="GHEA Grapalat" w:hAnsi="GHEA Grapalat" w:cs="Sylfaen"/>
          <w:b/>
          <w:sz w:val="20"/>
        </w:rPr>
        <w:t>ОПИСАНИЕ ПРИОБРЕТЕННОГО ТОВАРА</w:t>
      </w:r>
    </w:p>
    <w:p w14:paraId="7B4BA385" w14:textId="77777777" w:rsidR="002B32D6" w:rsidRPr="00753B6E" w:rsidRDefault="002B32D6" w:rsidP="00EF3662">
      <w:pPr>
        <w:ind w:left="360"/>
        <w:jc w:val="center"/>
        <w:rPr>
          <w:rFonts w:ascii="GHEA Grapalat" w:hAnsi="GHEA Grapalat" w:cs="Sylfaen"/>
          <w:b/>
          <w:sz w:val="20"/>
        </w:rPr>
      </w:pPr>
    </w:p>
    <w:p w14:paraId="1FCD24D9" w14:textId="1D7C71FC" w:rsidR="00096865" w:rsidRPr="00753B6E" w:rsidRDefault="00845AA5" w:rsidP="00EF3662">
      <w:pPr>
        <w:pStyle w:val="Heading3"/>
        <w:spacing w:line="240" w:lineRule="auto"/>
        <w:ind w:firstLine="567"/>
        <w:jc w:val="both"/>
        <w:rPr>
          <w:rFonts w:ascii="GHEA Grapalat" w:hAnsi="GHEA Grapalat"/>
          <w:i w:val="0"/>
          <w:lang w:val="af-ZA"/>
        </w:rPr>
      </w:pPr>
      <w:r w:rsidRPr="00753B6E">
        <w:rPr>
          <w:rFonts w:ascii="GHEA Grapalat" w:hAnsi="GHEA Grapalat" w:cs="Sylfaen"/>
          <w:i w:val="0"/>
        </w:rPr>
        <w:t xml:space="preserve">1.1 </w:t>
      </w:r>
      <w:r w:rsidR="00096865" w:rsidRPr="00753B6E">
        <w:rPr>
          <w:rFonts w:ascii="GHEA Grapalat" w:hAnsi="GHEA Grapalat" w:cs="Sylfaen"/>
          <w:i w:val="0"/>
        </w:rPr>
        <w:t>Покупка</w:t>
      </w:r>
      <w:r w:rsidR="00096865" w:rsidRPr="00753B6E">
        <w:rPr>
          <w:rFonts w:ascii="GHEA Grapalat" w:hAnsi="GHEA Grapalat" w:cs="Sylfaen"/>
          <w:i w:val="0"/>
          <w:lang w:val="af-ZA"/>
        </w:rPr>
        <w:t xml:space="preserve"> </w:t>
      </w:r>
      <w:r w:rsidR="00096865" w:rsidRPr="00753B6E">
        <w:rPr>
          <w:rFonts w:ascii="GHEA Grapalat" w:hAnsi="GHEA Grapalat" w:cs="Sylfaen"/>
          <w:i w:val="0"/>
        </w:rPr>
        <w:t>предмет</w:t>
      </w:r>
      <w:r w:rsidR="00096865" w:rsidRPr="00753B6E">
        <w:rPr>
          <w:rFonts w:ascii="GHEA Grapalat" w:hAnsi="GHEA Grapalat" w:cs="Sylfaen"/>
          <w:i w:val="0"/>
          <w:lang w:val="af-ZA"/>
        </w:rPr>
        <w:t xml:space="preserve"> </w:t>
      </w:r>
      <w:r w:rsidR="00096865" w:rsidRPr="00753B6E">
        <w:rPr>
          <w:rFonts w:ascii="GHEA Grapalat" w:hAnsi="GHEA Grapalat" w:cs="Sylfaen"/>
          <w:i w:val="0"/>
        </w:rPr>
        <w:t>является</w:t>
      </w:r>
      <w:r w:rsidR="00096865" w:rsidRPr="00753B6E">
        <w:rPr>
          <w:rFonts w:ascii="GHEA Grapalat" w:hAnsi="GHEA Grapalat" w:cs="Sylfaen"/>
          <w:i w:val="0"/>
          <w:lang w:val="af-ZA"/>
        </w:rPr>
        <w:t xml:space="preserve"> </w:t>
      </w:r>
      <w:r w:rsidR="00096865" w:rsidRPr="00753B6E">
        <w:rPr>
          <w:rFonts w:ascii="GHEA Grapalat" w:hAnsi="GHEA Grapalat" w:cs="Sylfaen"/>
          <w:i w:val="0"/>
        </w:rPr>
        <w:t xml:space="preserve">является членом ассоциации </w:t>
      </w:r>
      <w:r w:rsidR="003A74FF" w:rsidRPr="009A59F1">
        <w:rPr>
          <w:rFonts w:ascii="GHEA Grapalat" w:hAnsi="GHEA Grapalat" w:cs="Sylfaen"/>
          <w:i w:val="0"/>
          <w:lang w:val="ru-RU"/>
        </w:rPr>
        <w:t xml:space="preserve">водопользователей </w:t>
      </w:r>
      <w:r w:rsidR="00096865" w:rsidRPr="00753B6E">
        <w:rPr>
          <w:rFonts w:ascii="GHEA Grapalat" w:hAnsi="GHEA Grapalat" w:cs="Sylfaen"/>
          <w:i w:val="0"/>
          <w:lang w:val="af-ZA"/>
        </w:rPr>
        <w:t xml:space="preserve">« </w:t>
      </w:r>
      <w:r w:rsidR="003A74FF" w:rsidRPr="009A59F1">
        <w:rPr>
          <w:rFonts w:ascii="GHEA Grapalat" w:hAnsi="GHEA Grapalat" w:cs="Sylfaen"/>
          <w:i w:val="0"/>
          <w:lang w:val="ru-RU"/>
        </w:rPr>
        <w:t xml:space="preserve">Арташат </w:t>
      </w:r>
      <w:r w:rsidR="003A74FF" w:rsidRPr="003A74FF">
        <w:rPr>
          <w:rFonts w:ascii="GHEA Grapalat" w:hAnsi="GHEA Grapalat" w:cs="Sylfaen"/>
          <w:i w:val="0"/>
          <w:lang w:val="af-ZA"/>
        </w:rPr>
        <w:t xml:space="preserve">». </w:t>
      </w:r>
      <w:r w:rsidR="003A74FF" w:rsidRPr="009A59F1">
        <w:rPr>
          <w:rFonts w:ascii="GHEA Grapalat" w:hAnsi="GHEA Grapalat" w:cs="Sylfaen"/>
          <w:i w:val="0"/>
          <w:lang w:val="ru-RU"/>
        </w:rPr>
        <w:t>компания</w:t>
      </w:r>
      <w:r w:rsidR="00CB74E5" w:rsidRPr="009A59F1">
        <w:rPr>
          <w:rFonts w:ascii="GHEA Grapalat" w:hAnsi="GHEA Grapalat" w:cs="Sylfaen"/>
          <w:lang w:val="ru-RU"/>
        </w:rPr>
        <w:t xml:space="preserve"> </w:t>
      </w:r>
      <w:r w:rsidR="00096865" w:rsidRPr="00753B6E">
        <w:rPr>
          <w:rFonts w:ascii="GHEA Grapalat" w:hAnsi="GHEA Grapalat" w:cs="Sylfaen"/>
          <w:i w:val="0"/>
        </w:rPr>
        <w:t>потребности</w:t>
      </w:r>
      <w:r w:rsidR="00096865" w:rsidRPr="00753B6E">
        <w:rPr>
          <w:rFonts w:ascii="GHEA Grapalat" w:hAnsi="GHEA Grapalat" w:cs="Times Armenian"/>
          <w:i w:val="0"/>
          <w:lang w:val="af-ZA"/>
        </w:rPr>
        <w:t xml:space="preserve"> </w:t>
      </w:r>
      <w:r w:rsidR="00096865" w:rsidRPr="00753B6E">
        <w:rPr>
          <w:rFonts w:ascii="GHEA Grapalat" w:hAnsi="GHEA Grapalat" w:cs="Sylfaen"/>
          <w:i w:val="0"/>
        </w:rPr>
        <w:t xml:space="preserve">для </w:t>
      </w:r>
      <w:r w:rsidR="00096865" w:rsidRPr="00753B6E">
        <w:rPr>
          <w:rFonts w:ascii="GHEA Grapalat" w:hAnsi="GHEA Grapalat" w:cs="Times Armenian"/>
          <w:i w:val="0"/>
          <w:lang w:val="af-ZA"/>
        </w:rPr>
        <w:t xml:space="preserve">: </w:t>
      </w:r>
      <w:r w:rsidR="00096865" w:rsidRPr="00753B6E">
        <w:rPr>
          <w:rFonts w:ascii="GHEA Grapalat" w:hAnsi="GHEA Grapalat"/>
          <w:i w:val="0"/>
        </w:rPr>
        <w:t xml:space="preserve">Приобретения </w:t>
      </w:r>
      <w:r w:rsidR="006C04C8">
        <w:rPr>
          <w:rFonts w:ascii="GHEA Grapalat" w:hAnsi="GHEA Grapalat"/>
          <w:i w:val="0"/>
          <w:lang w:val="hy-AM"/>
        </w:rPr>
        <w:t xml:space="preserve">масел </w:t>
      </w:r>
      <w:r w:rsidR="00816505" w:rsidRPr="00753B6E">
        <w:rPr>
          <w:rFonts w:ascii="GHEA Grapalat" w:hAnsi="GHEA Grapalat"/>
          <w:i w:val="0"/>
        </w:rPr>
        <w:t xml:space="preserve">( далее также именуемого продукт ), </w:t>
      </w:r>
      <w:r w:rsidR="00C43524" w:rsidRPr="00753B6E">
        <w:rPr>
          <w:rFonts w:ascii="GHEA Grapalat" w:hAnsi="GHEA Grapalat"/>
          <w:i w:val="0"/>
          <w:lang w:val="af-ZA"/>
        </w:rPr>
        <w:t>который</w:t>
      </w:r>
      <w:r w:rsidR="00096865" w:rsidRPr="00753B6E">
        <w:rPr>
          <w:rFonts w:ascii="GHEA Grapalat" w:hAnsi="GHEA Grapalat"/>
          <w:i w:val="0"/>
          <w:lang w:val="af-ZA"/>
        </w:rPr>
        <w:t xml:space="preserve"> </w:t>
      </w:r>
      <w:r w:rsidR="00096865" w:rsidRPr="00753B6E">
        <w:rPr>
          <w:rFonts w:ascii="GHEA Grapalat" w:hAnsi="GHEA Grapalat"/>
          <w:i w:val="0"/>
        </w:rPr>
        <w:t>сгруппированный</w:t>
      </w:r>
      <w:r w:rsidR="00096865" w:rsidRPr="00753B6E">
        <w:rPr>
          <w:rFonts w:ascii="GHEA Grapalat" w:hAnsi="GHEA Grapalat"/>
          <w:i w:val="0"/>
          <w:lang w:val="af-ZA"/>
        </w:rPr>
        <w:t xml:space="preserve">  </w:t>
      </w:r>
      <w:r w:rsidR="00096865" w:rsidRPr="00753B6E">
        <w:rPr>
          <w:rFonts w:ascii="GHEA Grapalat" w:hAnsi="GHEA Grapalat"/>
          <w:i w:val="0"/>
        </w:rPr>
        <w:t>являются</w:t>
      </w:r>
      <w:r w:rsidR="00096865" w:rsidRPr="00753B6E">
        <w:rPr>
          <w:rFonts w:ascii="GHEA Grapalat" w:hAnsi="GHEA Grapalat"/>
          <w:i w:val="0"/>
          <w:lang w:val="af-ZA"/>
        </w:rPr>
        <w:t xml:space="preserve"> </w:t>
      </w:r>
      <w:r w:rsidR="00E6534D" w:rsidRPr="009A59F1">
        <w:rPr>
          <w:rFonts w:ascii="GHEA Grapalat" w:hAnsi="GHEA Grapalat"/>
          <w:i w:val="0"/>
          <w:lang w:val="ru-RU"/>
        </w:rPr>
        <w:t xml:space="preserve"> </w:t>
      </w:r>
      <w:r w:rsidR="00911082">
        <w:rPr>
          <w:rFonts w:ascii="GHEA Grapalat" w:hAnsi="GHEA Grapalat"/>
          <w:i w:val="0"/>
          <w:lang w:val="hy-AM"/>
        </w:rPr>
        <w:t>7</w:t>
      </w:r>
      <w:r w:rsidR="00096865" w:rsidRPr="00753B6E">
        <w:rPr>
          <w:rFonts w:ascii="GHEA Grapalat" w:hAnsi="GHEA Grapalat"/>
          <w:i w:val="0"/>
          <w:lang w:val="af-ZA"/>
        </w:rPr>
        <w:t xml:space="preserve"> </w:t>
      </w:r>
      <w:r w:rsidR="00096865" w:rsidRPr="00753B6E">
        <w:rPr>
          <w:rFonts w:ascii="GHEA Grapalat" w:hAnsi="GHEA Grapalat" w:cs="Sylfaen"/>
          <w:i w:val="0"/>
        </w:rPr>
        <w:t xml:space="preserve">в дозах </w:t>
      </w:r>
      <w:r w:rsidR="00096865" w:rsidRPr="00753B6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753B6E" w14:paraId="21FBE128" w14:textId="77777777" w:rsidTr="005D5E0D">
        <w:trPr>
          <w:trHeight w:val="480"/>
        </w:trPr>
        <w:tc>
          <w:tcPr>
            <w:tcW w:w="3148" w:type="dxa"/>
            <w:gridSpan w:val="2"/>
            <w:vAlign w:val="center"/>
          </w:tcPr>
          <w:p w14:paraId="1C0B524E" w14:textId="77777777" w:rsidR="006675F2" w:rsidRPr="00753B6E" w:rsidRDefault="006675F2" w:rsidP="00D30C7A">
            <w:pPr>
              <w:pStyle w:val="BodyTextIndent2"/>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rPr>
              <w:t>Размеры</w:t>
            </w:r>
          </w:p>
        </w:tc>
        <w:tc>
          <w:tcPr>
            <w:tcW w:w="7202" w:type="dxa"/>
            <w:vMerge w:val="restart"/>
            <w:vAlign w:val="center"/>
          </w:tcPr>
          <w:p w14:paraId="79613A06" w14:textId="77777777" w:rsidR="006675F2" w:rsidRPr="00753B6E" w:rsidRDefault="006675F2" w:rsidP="00EF3662">
            <w:pPr>
              <w:pStyle w:val="BodyTextIndent2"/>
              <w:spacing w:line="240" w:lineRule="auto"/>
              <w:ind w:firstLine="0"/>
              <w:jc w:val="center"/>
              <w:rPr>
                <w:rFonts w:ascii="GHEA Grapalat" w:hAnsi="GHEA Grapalat"/>
                <w:b/>
                <w:bCs/>
                <w:i/>
                <w:iCs/>
              </w:rPr>
            </w:pPr>
            <w:r w:rsidRPr="00753B6E">
              <w:rPr>
                <w:rFonts w:ascii="GHEA Grapalat" w:hAnsi="GHEA Grapalat"/>
                <w:b/>
                <w:bCs/>
                <w:i/>
                <w:iCs/>
              </w:rPr>
              <w:t>Название измерения</w:t>
            </w:r>
          </w:p>
        </w:tc>
      </w:tr>
      <w:tr w:rsidR="006675F2" w:rsidRPr="00753B6E" w14:paraId="29C10885" w14:textId="77777777" w:rsidTr="005D5E0D">
        <w:trPr>
          <w:trHeight w:val="292"/>
        </w:trPr>
        <w:tc>
          <w:tcPr>
            <w:tcW w:w="1305" w:type="dxa"/>
            <w:vAlign w:val="center"/>
          </w:tcPr>
          <w:p w14:paraId="56F98170" w14:textId="2F55989C" w:rsidR="006675F2" w:rsidRPr="00753B6E" w:rsidRDefault="00CB74E5" w:rsidP="00CB74E5">
            <w:pPr>
              <w:pStyle w:val="BodyTextIndent2"/>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lang w:val="hy-AM"/>
              </w:rPr>
              <w:t>Цифры</w:t>
            </w:r>
            <w:r w:rsidR="00D30C7A" w:rsidRPr="00753B6E">
              <w:rPr>
                <w:rFonts w:ascii="GHEA Grapalat" w:hAnsi="GHEA Grapalat"/>
                <w:b/>
                <w:bCs/>
                <w:i/>
                <w:iCs/>
                <w:sz w:val="14"/>
                <w:szCs w:val="14"/>
              </w:rPr>
              <w:t>​</w:t>
            </w:r>
          </w:p>
        </w:tc>
        <w:tc>
          <w:tcPr>
            <w:tcW w:w="1843" w:type="dxa"/>
            <w:vAlign w:val="center"/>
          </w:tcPr>
          <w:p w14:paraId="3CE79196" w14:textId="232C5731" w:rsidR="006675F2" w:rsidRPr="00753B6E" w:rsidRDefault="00E46073" w:rsidP="00E340FC">
            <w:pPr>
              <w:pStyle w:val="BodyTextIndent2"/>
              <w:spacing w:line="240" w:lineRule="auto"/>
              <w:ind w:firstLine="316"/>
              <w:rPr>
                <w:rFonts w:ascii="GHEA Grapalat" w:hAnsi="GHEA Grapalat"/>
                <w:b/>
                <w:bCs/>
                <w:i/>
                <w:iCs/>
                <w:sz w:val="14"/>
                <w:szCs w:val="14"/>
              </w:rPr>
            </w:pPr>
            <w:r w:rsidRPr="00753B6E">
              <w:rPr>
                <w:rFonts w:ascii="GHEA Grapalat" w:hAnsi="GHEA Grapalat"/>
                <w:b/>
                <w:bCs/>
                <w:i/>
                <w:iCs/>
                <w:sz w:val="14"/>
                <w:szCs w:val="14"/>
                <w:lang w:val="hy-AM"/>
              </w:rPr>
              <w:t>Покупка</w:t>
            </w:r>
            <w:r w:rsidR="00D30C7A" w:rsidRPr="00753B6E">
              <w:rPr>
                <w:rFonts w:ascii="GHEA Grapalat" w:hAnsi="GHEA Grapalat"/>
                <w:b/>
                <w:bCs/>
                <w:i/>
                <w:iCs/>
                <w:sz w:val="14"/>
                <w:szCs w:val="14"/>
                <w:lang w:val="en-US"/>
              </w:rPr>
              <w:t xml:space="preserve"> </w:t>
            </w:r>
            <w:r w:rsidR="00D30C7A" w:rsidRPr="00753B6E">
              <w:rPr>
                <w:rFonts w:ascii="GHEA Grapalat" w:hAnsi="GHEA Grapalat"/>
                <w:b/>
                <w:bCs/>
                <w:i/>
                <w:iCs/>
                <w:sz w:val="14"/>
                <w:szCs w:val="14"/>
                <w:lang w:val="hy-AM"/>
              </w:rPr>
              <w:t>цена</w:t>
            </w:r>
          </w:p>
        </w:tc>
        <w:tc>
          <w:tcPr>
            <w:tcW w:w="7202" w:type="dxa"/>
            <w:vMerge/>
            <w:vAlign w:val="center"/>
          </w:tcPr>
          <w:p w14:paraId="1AC8F08D" w14:textId="77777777" w:rsidR="006675F2" w:rsidRPr="00753B6E" w:rsidRDefault="006675F2" w:rsidP="00EF3662">
            <w:pPr>
              <w:pStyle w:val="BodyTextIndent2"/>
              <w:spacing w:line="240" w:lineRule="auto"/>
              <w:ind w:firstLine="0"/>
              <w:jc w:val="center"/>
              <w:rPr>
                <w:rFonts w:ascii="GHEA Grapalat" w:hAnsi="GHEA Grapalat"/>
                <w:b/>
                <w:bCs/>
                <w:i/>
                <w:iCs/>
              </w:rPr>
            </w:pPr>
          </w:p>
        </w:tc>
      </w:tr>
      <w:tr w:rsidR="00911082" w:rsidRPr="005D5E0D" w14:paraId="69B811A7" w14:textId="77777777" w:rsidTr="00DB014F">
        <w:trPr>
          <w:trHeight w:val="434"/>
        </w:trPr>
        <w:tc>
          <w:tcPr>
            <w:tcW w:w="1305" w:type="dxa"/>
            <w:vAlign w:val="center"/>
          </w:tcPr>
          <w:p w14:paraId="6D70B21A" w14:textId="575931B0" w:rsidR="00911082" w:rsidRPr="002B7ACF" w:rsidRDefault="00911082" w:rsidP="00911082">
            <w:pPr>
              <w:pStyle w:val="BodyTextIndent2"/>
              <w:spacing w:line="240" w:lineRule="auto"/>
              <w:ind w:firstLine="34"/>
              <w:jc w:val="center"/>
              <w:rPr>
                <w:rFonts w:ascii="GHEA Grapalat" w:hAnsi="GHEA Grapalat"/>
                <w:iCs/>
              </w:rPr>
            </w:pPr>
            <w:r>
              <w:rPr>
                <w:rFonts w:ascii="GHEA Grapalat" w:hAnsi="GHEA Grapalat"/>
                <w:iCs/>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6D7CD8" w14:textId="1FEEED85"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300 000</w:t>
            </w:r>
          </w:p>
        </w:tc>
        <w:tc>
          <w:tcPr>
            <w:tcW w:w="7202" w:type="dxa"/>
            <w:tcBorders>
              <w:top w:val="single" w:sz="4" w:space="0" w:color="auto"/>
              <w:left w:val="single" w:sz="4" w:space="0" w:color="auto"/>
              <w:bottom w:val="single" w:sz="4" w:space="0" w:color="auto"/>
              <w:right w:val="single" w:sz="4" w:space="0" w:color="auto"/>
            </w:tcBorders>
            <w:vAlign w:val="center"/>
          </w:tcPr>
          <w:p w14:paraId="5E5B2570" w14:textId="5AB5C31C"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моторное масло</w:t>
            </w:r>
          </w:p>
        </w:tc>
      </w:tr>
      <w:tr w:rsidR="00911082" w:rsidRPr="005D5E0D" w14:paraId="7D258361" w14:textId="77777777" w:rsidTr="00DB014F">
        <w:trPr>
          <w:trHeight w:val="401"/>
        </w:trPr>
        <w:tc>
          <w:tcPr>
            <w:tcW w:w="1305" w:type="dxa"/>
            <w:vAlign w:val="center"/>
          </w:tcPr>
          <w:p w14:paraId="65E2A452" w14:textId="13D3FF10" w:rsidR="00911082" w:rsidRPr="002B7ACF" w:rsidRDefault="00911082" w:rsidP="00911082">
            <w:pPr>
              <w:pStyle w:val="BodyTextIndent2"/>
              <w:spacing w:line="240" w:lineRule="auto"/>
              <w:ind w:firstLine="34"/>
              <w:jc w:val="center"/>
              <w:rPr>
                <w:rFonts w:ascii="GHEA Grapalat" w:hAnsi="GHEA Grapalat"/>
                <w:iCs/>
              </w:rPr>
            </w:pPr>
            <w:r>
              <w:rPr>
                <w:rFonts w:ascii="GHEA Grapalat" w:hAnsi="GHEA Grapalat"/>
                <w:iCs/>
              </w:rPr>
              <w:t>2</w:t>
            </w:r>
          </w:p>
        </w:tc>
        <w:tc>
          <w:tcPr>
            <w:tcW w:w="1843" w:type="dxa"/>
            <w:tcBorders>
              <w:top w:val="nil"/>
              <w:left w:val="single" w:sz="4" w:space="0" w:color="auto"/>
              <w:bottom w:val="single" w:sz="4" w:space="0" w:color="auto"/>
              <w:right w:val="single" w:sz="4" w:space="0" w:color="auto"/>
            </w:tcBorders>
            <w:vAlign w:val="center"/>
          </w:tcPr>
          <w:p w14:paraId="42C6DC91" w14:textId="2C1ACB94"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720,000</w:t>
            </w:r>
          </w:p>
        </w:tc>
        <w:tc>
          <w:tcPr>
            <w:tcW w:w="7202" w:type="dxa"/>
            <w:tcBorders>
              <w:top w:val="nil"/>
              <w:left w:val="single" w:sz="4" w:space="0" w:color="auto"/>
              <w:bottom w:val="single" w:sz="4" w:space="0" w:color="auto"/>
              <w:right w:val="single" w:sz="4" w:space="0" w:color="auto"/>
            </w:tcBorders>
            <w:vAlign w:val="center"/>
          </w:tcPr>
          <w:p w14:paraId="62088D67" w14:textId="60E4428B"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моторное масло</w:t>
            </w:r>
          </w:p>
        </w:tc>
      </w:tr>
      <w:tr w:rsidR="00911082" w:rsidRPr="005D5E0D" w14:paraId="0AFDB320" w14:textId="77777777" w:rsidTr="00DB014F">
        <w:trPr>
          <w:trHeight w:val="401"/>
        </w:trPr>
        <w:tc>
          <w:tcPr>
            <w:tcW w:w="1305" w:type="dxa"/>
            <w:vAlign w:val="center"/>
          </w:tcPr>
          <w:p w14:paraId="557F8899" w14:textId="46ECCAC0" w:rsidR="00911082" w:rsidRPr="00141EF1"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3</w:t>
            </w:r>
          </w:p>
        </w:tc>
        <w:tc>
          <w:tcPr>
            <w:tcW w:w="1843" w:type="dxa"/>
            <w:tcBorders>
              <w:top w:val="nil"/>
              <w:left w:val="single" w:sz="4" w:space="0" w:color="auto"/>
              <w:bottom w:val="single" w:sz="4" w:space="0" w:color="auto"/>
              <w:right w:val="single" w:sz="4" w:space="0" w:color="auto"/>
            </w:tcBorders>
            <w:vAlign w:val="center"/>
          </w:tcPr>
          <w:p w14:paraId="18A84BE6" w14:textId="1B00B274"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800 000</w:t>
            </w:r>
          </w:p>
        </w:tc>
        <w:tc>
          <w:tcPr>
            <w:tcW w:w="7202" w:type="dxa"/>
            <w:tcBorders>
              <w:top w:val="nil"/>
              <w:left w:val="single" w:sz="4" w:space="0" w:color="auto"/>
              <w:bottom w:val="single" w:sz="4" w:space="0" w:color="auto"/>
              <w:right w:val="single" w:sz="4" w:space="0" w:color="auto"/>
            </w:tcBorders>
            <w:vAlign w:val="center"/>
          </w:tcPr>
          <w:p w14:paraId="0B7462C4" w14:textId="4C581A33"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Гидравлическое масло</w:t>
            </w:r>
          </w:p>
        </w:tc>
      </w:tr>
      <w:tr w:rsidR="00911082" w:rsidRPr="00C309E1" w14:paraId="7D8B40B0" w14:textId="77777777" w:rsidTr="00DB014F">
        <w:trPr>
          <w:trHeight w:val="401"/>
        </w:trPr>
        <w:tc>
          <w:tcPr>
            <w:tcW w:w="1305" w:type="dxa"/>
            <w:vAlign w:val="center"/>
          </w:tcPr>
          <w:p w14:paraId="333A64E1" w14:textId="052AFB99" w:rsidR="00911082" w:rsidRPr="00141EF1"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4</w:t>
            </w:r>
          </w:p>
        </w:tc>
        <w:tc>
          <w:tcPr>
            <w:tcW w:w="1843" w:type="dxa"/>
            <w:tcBorders>
              <w:top w:val="nil"/>
              <w:left w:val="single" w:sz="4" w:space="0" w:color="auto"/>
              <w:bottom w:val="single" w:sz="4" w:space="0" w:color="auto"/>
              <w:right w:val="single" w:sz="4" w:space="0" w:color="auto"/>
            </w:tcBorders>
            <w:vAlign w:val="center"/>
          </w:tcPr>
          <w:p w14:paraId="623CD098" w14:textId="04CABCC6"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450 000</w:t>
            </w:r>
          </w:p>
        </w:tc>
        <w:tc>
          <w:tcPr>
            <w:tcW w:w="7202" w:type="dxa"/>
            <w:tcBorders>
              <w:top w:val="nil"/>
              <w:left w:val="single" w:sz="4" w:space="0" w:color="auto"/>
              <w:bottom w:val="single" w:sz="4" w:space="0" w:color="auto"/>
              <w:right w:val="single" w:sz="4" w:space="0" w:color="auto"/>
            </w:tcBorders>
            <w:vAlign w:val="center"/>
          </w:tcPr>
          <w:p w14:paraId="521B54A6" w14:textId="6DC84DE9"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Трансмиссионное масло ATF III</w:t>
            </w:r>
          </w:p>
        </w:tc>
      </w:tr>
      <w:tr w:rsidR="00911082" w:rsidRPr="005D5E0D" w14:paraId="03379528" w14:textId="77777777" w:rsidTr="00DB014F">
        <w:trPr>
          <w:trHeight w:val="401"/>
        </w:trPr>
        <w:tc>
          <w:tcPr>
            <w:tcW w:w="1305" w:type="dxa"/>
            <w:vAlign w:val="center"/>
          </w:tcPr>
          <w:p w14:paraId="1F4AEC79" w14:textId="5D02D9DF" w:rsidR="00911082" w:rsidRPr="00141EF1"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5</w:t>
            </w:r>
          </w:p>
        </w:tc>
        <w:tc>
          <w:tcPr>
            <w:tcW w:w="1843" w:type="dxa"/>
            <w:tcBorders>
              <w:top w:val="nil"/>
              <w:left w:val="single" w:sz="4" w:space="0" w:color="auto"/>
              <w:bottom w:val="single" w:sz="4" w:space="0" w:color="auto"/>
              <w:right w:val="single" w:sz="4" w:space="0" w:color="auto"/>
            </w:tcBorders>
            <w:vAlign w:val="center"/>
          </w:tcPr>
          <w:p w14:paraId="185EB2EE" w14:textId="70B8A6FB"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450 000</w:t>
            </w:r>
          </w:p>
        </w:tc>
        <w:tc>
          <w:tcPr>
            <w:tcW w:w="7202" w:type="dxa"/>
            <w:tcBorders>
              <w:top w:val="nil"/>
              <w:left w:val="single" w:sz="4" w:space="0" w:color="auto"/>
              <w:bottom w:val="single" w:sz="4" w:space="0" w:color="auto"/>
              <w:right w:val="single" w:sz="4" w:space="0" w:color="auto"/>
            </w:tcBorders>
            <w:vAlign w:val="center"/>
          </w:tcPr>
          <w:p w14:paraId="04030731" w14:textId="32565187"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1. Масла для коробки передач и осей</w:t>
            </w:r>
          </w:p>
        </w:tc>
      </w:tr>
      <w:tr w:rsidR="00911082" w:rsidRPr="00431780" w14:paraId="50AE9FED" w14:textId="77777777" w:rsidTr="00DB014F">
        <w:trPr>
          <w:trHeight w:val="401"/>
        </w:trPr>
        <w:tc>
          <w:tcPr>
            <w:tcW w:w="1305" w:type="dxa"/>
            <w:vAlign w:val="center"/>
          </w:tcPr>
          <w:p w14:paraId="52ABE3A8" w14:textId="516D302E" w:rsidR="00911082" w:rsidRPr="00141EF1"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6</w:t>
            </w:r>
          </w:p>
        </w:tc>
        <w:tc>
          <w:tcPr>
            <w:tcW w:w="1843" w:type="dxa"/>
            <w:tcBorders>
              <w:top w:val="nil"/>
              <w:left w:val="single" w:sz="4" w:space="0" w:color="auto"/>
              <w:bottom w:val="single" w:sz="4" w:space="0" w:color="auto"/>
              <w:right w:val="single" w:sz="4" w:space="0" w:color="auto"/>
            </w:tcBorders>
            <w:vAlign w:val="center"/>
          </w:tcPr>
          <w:p w14:paraId="274972EF" w14:textId="76EAEE15"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64 000</w:t>
            </w:r>
          </w:p>
        </w:tc>
        <w:tc>
          <w:tcPr>
            <w:tcW w:w="7202" w:type="dxa"/>
            <w:tcBorders>
              <w:top w:val="nil"/>
              <w:left w:val="single" w:sz="4" w:space="0" w:color="auto"/>
              <w:bottom w:val="single" w:sz="4" w:space="0" w:color="auto"/>
              <w:right w:val="single" w:sz="4" w:space="0" w:color="auto"/>
            </w:tcBorders>
            <w:vAlign w:val="center"/>
          </w:tcPr>
          <w:p w14:paraId="47CAF891" w14:textId="0E53060D"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Гидравлическое масло I-40A</w:t>
            </w:r>
          </w:p>
        </w:tc>
      </w:tr>
      <w:tr w:rsidR="00911082" w:rsidRPr="00920712" w14:paraId="6A4BA2D1" w14:textId="77777777" w:rsidTr="00DB014F">
        <w:trPr>
          <w:trHeight w:val="401"/>
        </w:trPr>
        <w:tc>
          <w:tcPr>
            <w:tcW w:w="1305" w:type="dxa"/>
            <w:vAlign w:val="center"/>
          </w:tcPr>
          <w:p w14:paraId="7B2774B5" w14:textId="64DE2B53" w:rsidR="00911082"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7</w:t>
            </w:r>
          </w:p>
        </w:tc>
        <w:tc>
          <w:tcPr>
            <w:tcW w:w="1843" w:type="dxa"/>
            <w:tcBorders>
              <w:top w:val="nil"/>
              <w:left w:val="single" w:sz="4" w:space="0" w:color="auto"/>
              <w:bottom w:val="single" w:sz="4" w:space="0" w:color="auto"/>
              <w:right w:val="single" w:sz="4" w:space="0" w:color="auto"/>
            </w:tcBorders>
            <w:vAlign w:val="center"/>
          </w:tcPr>
          <w:p w14:paraId="33B549BA" w14:textId="2DBC820F"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182 400</w:t>
            </w:r>
          </w:p>
        </w:tc>
        <w:tc>
          <w:tcPr>
            <w:tcW w:w="7202" w:type="dxa"/>
            <w:tcBorders>
              <w:top w:val="nil"/>
              <w:left w:val="single" w:sz="4" w:space="0" w:color="auto"/>
              <w:bottom w:val="single" w:sz="4" w:space="0" w:color="auto"/>
              <w:right w:val="single" w:sz="4" w:space="0" w:color="auto"/>
            </w:tcBorders>
            <w:vAlign w:val="center"/>
          </w:tcPr>
          <w:p w14:paraId="4CDA35B8" w14:textId="22F89F8F"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4 литол-24</w:t>
            </w:r>
          </w:p>
        </w:tc>
      </w:tr>
    </w:tbl>
    <w:p w14:paraId="232E0DB6" w14:textId="41620C49" w:rsidR="00096865" w:rsidRPr="004E0179" w:rsidRDefault="00D73877" w:rsidP="004E0179">
      <w:pPr>
        <w:pStyle w:val="BodyTextIndent2"/>
        <w:spacing w:line="240" w:lineRule="auto"/>
        <w:ind w:firstLine="567"/>
        <w:rPr>
          <w:rFonts w:ascii="GHEA Grapalat" w:hAnsi="GHEA Grapalat"/>
        </w:rPr>
      </w:pPr>
      <w:r>
        <w:rPr>
          <w:rFonts w:ascii="GHEA Grapalat" w:hAnsi="GHEA Grapalat"/>
          <w:lang w:val="hy-AM"/>
        </w:rPr>
        <w:t xml:space="preserve">         </w:t>
      </w:r>
      <w:r w:rsidR="00816505" w:rsidRPr="004E0179">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77777777" w:rsidR="00CC049D" w:rsidRPr="00753B6E" w:rsidRDefault="00CC049D" w:rsidP="00CC049D">
      <w:pPr>
        <w:pStyle w:val="BodyTextIndent2"/>
        <w:spacing w:line="240" w:lineRule="auto"/>
        <w:ind w:firstLine="567"/>
        <w:rPr>
          <w:rFonts w:ascii="GHEA Grapalat" w:hAnsi="GHEA Grapalat"/>
        </w:rPr>
      </w:pPr>
      <w:r w:rsidRPr="00753B6E">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5 к данному приглашению.</w:t>
      </w:r>
    </w:p>
    <w:p w14:paraId="5FDE5C6A" w14:textId="77777777" w:rsidR="004C44FC" w:rsidRPr="004C44FC" w:rsidRDefault="004C44FC" w:rsidP="00EF3662">
      <w:pPr>
        <w:ind w:firstLine="567"/>
        <w:rPr>
          <w:rFonts w:ascii="GHEA Grapalat" w:hAnsi="GHEA Grapalat" w:cs="Sylfaen"/>
          <w:i/>
          <w:sz w:val="20"/>
          <w:lang w:val="af-ZA"/>
        </w:rPr>
      </w:pPr>
    </w:p>
    <w:p w14:paraId="41AA6188" w14:textId="77777777" w:rsidR="00096865" w:rsidRPr="00753B6E" w:rsidRDefault="002B32D6" w:rsidP="00EF3662">
      <w:pPr>
        <w:jc w:val="center"/>
        <w:rPr>
          <w:rFonts w:ascii="GHEA Grapalat" w:hAnsi="GHEA Grapalat"/>
          <w:b/>
          <w:sz w:val="20"/>
          <w:lang w:val="es-ES"/>
        </w:rPr>
      </w:pPr>
      <w:r w:rsidRPr="00753B6E">
        <w:rPr>
          <w:rFonts w:ascii="GHEA Grapalat" w:hAnsi="GHEA Grapalat"/>
          <w:b/>
          <w:sz w:val="20"/>
          <w:lang w:val="es-ES"/>
        </w:rPr>
        <w:t xml:space="preserve">2. </w:t>
      </w:r>
      <w:r w:rsidRPr="00753B6E">
        <w:rPr>
          <w:rFonts w:ascii="GHEA Grapalat" w:hAnsi="GHEA Grapalat" w:cs="Sylfaen"/>
          <w:b/>
          <w:sz w:val="20"/>
        </w:rPr>
        <w:t>УЧАСТНИК</w:t>
      </w:r>
      <w:r w:rsidRPr="00753B6E">
        <w:rPr>
          <w:rFonts w:ascii="GHEA Grapalat" w:hAnsi="GHEA Grapalat"/>
          <w:b/>
          <w:sz w:val="20"/>
          <w:lang w:val="es-ES"/>
        </w:rPr>
        <w:t xml:space="preserve"> </w:t>
      </w:r>
      <w:r w:rsidRPr="00753B6E">
        <w:rPr>
          <w:rFonts w:ascii="GHEA Grapalat" w:hAnsi="GHEA Grapalat" w:cs="Sylfaen"/>
          <w:b/>
          <w:sz w:val="20"/>
        </w:rPr>
        <w:t>УЧАСТИЕ</w:t>
      </w:r>
      <w:r w:rsidRPr="00753B6E">
        <w:rPr>
          <w:rFonts w:ascii="GHEA Grapalat" w:hAnsi="GHEA Grapalat"/>
          <w:b/>
          <w:sz w:val="20"/>
          <w:lang w:val="es-ES"/>
        </w:rPr>
        <w:t xml:space="preserve"> </w:t>
      </w:r>
      <w:r w:rsidRPr="00753B6E">
        <w:rPr>
          <w:rFonts w:ascii="GHEA Grapalat" w:hAnsi="GHEA Grapalat" w:cs="Sylfaen"/>
          <w:b/>
          <w:sz w:val="20"/>
        </w:rPr>
        <w:t>ВЕРНО</w:t>
      </w:r>
      <w:r w:rsidRPr="00753B6E">
        <w:rPr>
          <w:rFonts w:ascii="GHEA Grapalat" w:hAnsi="GHEA Grapalat"/>
          <w:b/>
          <w:sz w:val="20"/>
          <w:lang w:val="es-ES"/>
        </w:rPr>
        <w:t xml:space="preserve"> </w:t>
      </w:r>
      <w:r w:rsidRPr="00753B6E">
        <w:rPr>
          <w:rFonts w:ascii="GHEA Grapalat" w:hAnsi="GHEA Grapalat" w:cs="Sylfaen"/>
          <w:b/>
          <w:sz w:val="20"/>
        </w:rPr>
        <w:t xml:space="preserve">ТРЕБОВАНИЯ </w:t>
      </w:r>
      <w:r w:rsidRPr="00753B6E">
        <w:rPr>
          <w:rFonts w:ascii="GHEA Grapalat" w:hAnsi="GHEA Grapalat"/>
          <w:b/>
          <w:sz w:val="20"/>
          <w:lang w:val="es-ES"/>
        </w:rPr>
        <w:t xml:space="preserve">К КВАЛИФИКАЦИИ </w:t>
      </w:r>
      <w:r w:rsidRPr="00753B6E">
        <w:rPr>
          <w:rFonts w:ascii="GHEA Grapalat" w:hAnsi="GHEA Grapalat" w:cs="Sylfaen"/>
          <w:b/>
          <w:sz w:val="20"/>
        </w:rPr>
        <w:t xml:space="preserve">КРИТЕРИИ </w:t>
      </w:r>
      <w:r w:rsidRPr="00753B6E">
        <w:rPr>
          <w:rFonts w:ascii="GHEA Grapalat" w:hAnsi="GHEA Grapalat"/>
          <w:b/>
          <w:sz w:val="20"/>
          <w:lang w:val="es-ES"/>
        </w:rPr>
        <w:t xml:space="preserve">И </w:t>
      </w:r>
      <w:r w:rsidRPr="00753B6E">
        <w:rPr>
          <w:rFonts w:ascii="GHEA Grapalat" w:hAnsi="GHEA Grapalat" w:cs="Sylfaen"/>
          <w:b/>
          <w:sz w:val="20"/>
        </w:rPr>
        <w:t>ИХ</w:t>
      </w:r>
      <w:r w:rsidRPr="00753B6E">
        <w:rPr>
          <w:rFonts w:ascii="GHEA Grapalat" w:hAnsi="GHEA Grapalat"/>
          <w:b/>
          <w:sz w:val="20"/>
          <w:lang w:val="es-ES"/>
        </w:rPr>
        <w:t xml:space="preserve"> </w:t>
      </w:r>
      <w:r w:rsidRPr="00753B6E">
        <w:rPr>
          <w:rFonts w:ascii="GHEA Grapalat" w:hAnsi="GHEA Grapalat" w:cs="Sylfaen"/>
          <w:b/>
          <w:sz w:val="20"/>
          <w:lang w:val="es-ES"/>
        </w:rPr>
        <w:t xml:space="preserve">C. </w:t>
      </w:r>
      <w:r w:rsidRPr="00753B6E">
        <w:rPr>
          <w:rFonts w:ascii="GHEA Grapalat" w:hAnsi="GHEA Grapalat" w:cs="Sylfaen"/>
          <w:b/>
          <w:sz w:val="20"/>
        </w:rPr>
        <w:t>ОПРЕДЕЛЕНИЕ</w:t>
      </w:r>
      <w:r w:rsidRPr="00753B6E">
        <w:rPr>
          <w:rFonts w:ascii="GHEA Grapalat" w:hAnsi="GHEA Grapalat"/>
          <w:b/>
          <w:sz w:val="20"/>
          <w:lang w:val="es-ES"/>
        </w:rPr>
        <w:t xml:space="preserve"> </w:t>
      </w:r>
      <w:r w:rsidRPr="00753B6E">
        <w:rPr>
          <w:rFonts w:ascii="GHEA Grapalat" w:hAnsi="GHEA Grapalat" w:cs="Sylfaen"/>
          <w:b/>
          <w:sz w:val="20"/>
        </w:rPr>
        <w:t xml:space="preserve">КАР </w:t>
      </w:r>
      <w:r w:rsidRPr="00753B6E">
        <w:rPr>
          <w:rFonts w:ascii="GHEA Grapalat" w:hAnsi="GHEA Grapalat" w:cs="Sylfaen"/>
          <w:b/>
          <w:sz w:val="20"/>
          <w:lang w:val="es-ES"/>
        </w:rPr>
        <w:t>Ч</w:t>
      </w:r>
      <w:r w:rsidRPr="00753B6E">
        <w:rPr>
          <w:rFonts w:ascii="GHEA Grapalat" w:hAnsi="GHEA Grapalat" w:cs="Sylfaen"/>
          <w:b/>
          <w:sz w:val="20"/>
        </w:rPr>
        <w:t>​</w:t>
      </w:r>
      <w:r w:rsidRPr="00753B6E">
        <w:rPr>
          <w:rFonts w:ascii="GHEA Grapalat" w:hAnsi="GHEA Grapalat"/>
          <w:b/>
          <w:sz w:val="20"/>
          <w:lang w:val="es-ES"/>
        </w:rPr>
        <w:t xml:space="preserve"> </w:t>
      </w:r>
    </w:p>
    <w:p w14:paraId="406C6B6F" w14:textId="77777777" w:rsidR="00096865" w:rsidRPr="00753B6E" w:rsidRDefault="00096865" w:rsidP="00EF3662">
      <w:pPr>
        <w:ind w:firstLine="567"/>
        <w:jc w:val="both"/>
        <w:rPr>
          <w:rFonts w:ascii="GHEA Grapalat" w:hAnsi="GHEA Grapalat"/>
          <w:szCs w:val="22"/>
          <w:lang w:val="es-ES"/>
        </w:rPr>
      </w:pPr>
    </w:p>
    <w:p w14:paraId="1A6250AD" w14:textId="77777777" w:rsidR="00753E6E" w:rsidRPr="00753B6E" w:rsidRDefault="00096865" w:rsidP="00EF3662">
      <w:pPr>
        <w:ind w:firstLine="567"/>
        <w:jc w:val="both"/>
        <w:rPr>
          <w:rFonts w:ascii="GHEA Grapalat" w:hAnsi="GHEA Grapalat" w:cs="Arial Armenian"/>
          <w:sz w:val="20"/>
          <w:lang w:val="es-ES"/>
        </w:rPr>
      </w:pPr>
      <w:r w:rsidRPr="00753B6E">
        <w:rPr>
          <w:rFonts w:ascii="GHEA Grapalat" w:hAnsi="GHEA Grapalat" w:cs="Arial Armenian"/>
          <w:sz w:val="20"/>
          <w:lang w:val="es-ES"/>
        </w:rPr>
        <w:t xml:space="preserve">2.1 </w:t>
      </w:r>
      <w:proofErr w:type="gramStart"/>
      <w:r w:rsidR="00753E6E" w:rsidRPr="00753B6E">
        <w:rPr>
          <w:rFonts w:ascii="GHEA Grapalat" w:hAnsi="GHEA Grapalat" w:cs="Sylfaen"/>
          <w:sz w:val="20"/>
          <w:lang w:val="ru-RU"/>
        </w:rPr>
        <w:t>Это</w:t>
      </w:r>
      <w:r w:rsidR="00753E6E" w:rsidRPr="00753B6E">
        <w:rPr>
          <w:rFonts w:ascii="GHEA Grapalat" w:hAnsi="GHEA Grapalat" w:cs="Arial Armenian"/>
          <w:sz w:val="20"/>
          <w:lang w:val="es-ES"/>
        </w:rPr>
        <w:t xml:space="preserve">  </w:t>
      </w:r>
      <w:r w:rsidR="006F49AA" w:rsidRPr="00753B6E">
        <w:rPr>
          <w:rFonts w:ascii="GHEA Grapalat" w:hAnsi="GHEA Grapalat" w:cs="Arial Armenian"/>
          <w:sz w:val="20"/>
          <w:lang w:val="es-ES"/>
        </w:rPr>
        <w:t>к</w:t>
      </w:r>
      <w:proofErr w:type="gramEnd"/>
      <w:r w:rsidR="006F49AA" w:rsidRPr="00753B6E">
        <w:rPr>
          <w:rFonts w:ascii="GHEA Grapalat" w:hAnsi="GHEA Grapalat" w:cs="Arial Armenian"/>
          <w:sz w:val="20"/>
          <w:lang w:val="es-ES"/>
        </w:rPr>
        <w:t xml:space="preserve"> </w:t>
      </w:r>
      <w:proofErr w:type="spellStart"/>
      <w:r w:rsidR="006F49AA" w:rsidRPr="00753B6E">
        <w:rPr>
          <w:rFonts w:ascii="GHEA Grapalat" w:hAnsi="GHEA Grapalat" w:cs="Arial Armenian"/>
          <w:sz w:val="20"/>
          <w:lang w:val="es-ES"/>
        </w:rPr>
        <w:t>процедуре</w:t>
      </w:r>
      <w:proofErr w:type="spellEnd"/>
      <w:r w:rsidR="006F49AA" w:rsidRPr="00753B6E">
        <w:rPr>
          <w:rFonts w:ascii="GHEA Grapalat" w:hAnsi="GHEA Grapalat" w:cs="Arial Armenian"/>
          <w:sz w:val="20"/>
          <w:lang w:val="es-ES"/>
        </w:rPr>
        <w:t xml:space="preserve"> </w:t>
      </w:r>
      <w:r w:rsidR="00753E6E" w:rsidRPr="00753B6E">
        <w:rPr>
          <w:rFonts w:ascii="GHEA Grapalat" w:hAnsi="GHEA Grapalat" w:cs="Sylfaen"/>
          <w:sz w:val="20"/>
          <w:lang w:val="ru-RU"/>
        </w:rPr>
        <w:t>участвовать</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верно</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у них нет</w:t>
      </w:r>
      <w:r w:rsidR="00753E6E" w:rsidRPr="00753B6E">
        <w:rPr>
          <w:rFonts w:ascii="GHEA Grapalat" w:hAnsi="GHEA Grapalat" w:cs="Arial Armenian"/>
          <w:sz w:val="20"/>
          <w:lang w:val="es-ES"/>
        </w:rPr>
        <w:t xml:space="preserve"> </w:t>
      </w:r>
      <w:proofErr w:type="gramStart"/>
      <w:r w:rsidR="00753E6E" w:rsidRPr="00753B6E">
        <w:rPr>
          <w:rFonts w:ascii="GHEA Grapalat" w:hAnsi="GHEA Grapalat" w:cs="Sylfaen"/>
          <w:sz w:val="20"/>
          <w:lang w:val="ru-RU"/>
        </w:rPr>
        <w:t xml:space="preserve">лиц </w:t>
      </w:r>
      <w:r w:rsidR="00753E6E" w:rsidRPr="00753B6E">
        <w:rPr>
          <w:rFonts w:ascii="GHEA Grapalat" w:hAnsi="GHEA Grapalat" w:cs="Sylfaen"/>
          <w:sz w:val="20"/>
          <w:lang w:val="es-ES"/>
        </w:rPr>
        <w:t>.</w:t>
      </w:r>
      <w:proofErr w:type="gramEnd"/>
    </w:p>
    <w:p w14:paraId="48BDBE09"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1) </w:t>
      </w:r>
      <w:r w:rsidRPr="00753B6E">
        <w:rPr>
          <w:rFonts w:ascii="GHEA Grapalat" w:hAnsi="GHEA Grapalat" w:cs="Sylfaen"/>
          <w:sz w:val="20"/>
          <w:szCs w:val="20"/>
        </w:rPr>
        <w:t>который</w:t>
      </w:r>
      <w:r w:rsidRPr="00753B6E">
        <w:rPr>
          <w:rFonts w:ascii="GHEA Grapalat" w:hAnsi="GHEA Grapalat" w:cs="Sylfaen"/>
          <w:sz w:val="20"/>
          <w:szCs w:val="20"/>
          <w:lang w:val="es-ES"/>
        </w:rPr>
        <w:t xml:space="preserve"> </w:t>
      </w:r>
      <w:r w:rsidRPr="00753B6E">
        <w:rPr>
          <w:rFonts w:ascii="GHEA Grapalat" w:hAnsi="GHEA Grapalat" w:cs="Sylfaen"/>
          <w:sz w:val="20"/>
          <w:szCs w:val="20"/>
        </w:rPr>
        <w:t>приложение</w:t>
      </w:r>
      <w:r w:rsidRPr="00753B6E">
        <w:rPr>
          <w:rFonts w:ascii="GHEA Grapalat" w:hAnsi="GHEA Grapalat" w:cs="Sylfaen"/>
          <w:sz w:val="20"/>
          <w:szCs w:val="20"/>
          <w:lang w:val="es-ES"/>
        </w:rPr>
        <w:t xml:space="preserve"> </w:t>
      </w:r>
      <w:r w:rsidRPr="00753B6E">
        <w:rPr>
          <w:rFonts w:ascii="GHEA Grapalat" w:hAnsi="GHEA Grapalat" w:cs="Sylfaen"/>
          <w:sz w:val="20"/>
          <w:szCs w:val="20"/>
        </w:rPr>
        <w:t>к настоящему</w:t>
      </w:r>
      <w:r w:rsidRPr="00753B6E">
        <w:rPr>
          <w:rFonts w:ascii="GHEA Grapalat" w:hAnsi="GHEA Grapalat" w:cs="Sylfaen"/>
          <w:sz w:val="20"/>
          <w:szCs w:val="20"/>
          <w:lang w:val="es-ES"/>
        </w:rPr>
        <w:t xml:space="preserve"> </w:t>
      </w:r>
      <w:r w:rsidRPr="00753B6E">
        <w:rPr>
          <w:rFonts w:ascii="GHEA Grapalat" w:hAnsi="GHEA Grapalat" w:cs="Sylfaen"/>
          <w:sz w:val="20"/>
          <w:szCs w:val="20"/>
        </w:rPr>
        <w:t>день</w:t>
      </w:r>
      <w:r w:rsidRPr="00753B6E">
        <w:rPr>
          <w:rFonts w:ascii="GHEA Grapalat" w:hAnsi="GHEA Grapalat" w:cs="Sylfaen"/>
          <w:sz w:val="20"/>
          <w:szCs w:val="20"/>
          <w:lang w:val="es-ES"/>
        </w:rPr>
        <w:t xml:space="preserve"> </w:t>
      </w:r>
      <w:r w:rsidRPr="00753B6E">
        <w:rPr>
          <w:rFonts w:ascii="GHEA Grapalat" w:hAnsi="GHEA Grapalat" w:cs="Sylfaen"/>
          <w:sz w:val="20"/>
          <w:szCs w:val="20"/>
        </w:rPr>
        <w:t>по состоянию на</w:t>
      </w:r>
      <w:r w:rsidRPr="00753B6E">
        <w:rPr>
          <w:rFonts w:ascii="GHEA Grapalat" w:hAnsi="GHEA Grapalat" w:cs="Sylfaen"/>
          <w:sz w:val="20"/>
          <w:szCs w:val="20"/>
          <w:lang w:val="es-ES"/>
        </w:rPr>
        <w:t xml:space="preserve"> </w:t>
      </w:r>
      <w:r w:rsidRPr="00753B6E">
        <w:rPr>
          <w:rFonts w:ascii="GHEA Grapalat" w:hAnsi="GHEA Grapalat" w:cs="Sylfaen"/>
          <w:sz w:val="20"/>
          <w:szCs w:val="20"/>
        </w:rPr>
        <w:t>судебный</w:t>
      </w:r>
      <w:r w:rsidRPr="00753B6E">
        <w:rPr>
          <w:rFonts w:ascii="GHEA Grapalat" w:hAnsi="GHEA Grapalat"/>
          <w:sz w:val="20"/>
          <w:szCs w:val="20"/>
          <w:lang w:val="es-ES"/>
        </w:rPr>
        <w:t xml:space="preserve"> </w:t>
      </w:r>
      <w:r w:rsidRPr="00753B6E">
        <w:rPr>
          <w:rFonts w:ascii="GHEA Grapalat" w:hAnsi="GHEA Grapalat" w:cs="Sylfaen"/>
          <w:sz w:val="20"/>
          <w:szCs w:val="20"/>
        </w:rPr>
        <w:t>чтобы</w:t>
      </w:r>
      <w:r w:rsidRPr="00753B6E">
        <w:rPr>
          <w:rFonts w:ascii="GHEA Grapalat" w:hAnsi="GHEA Grapalat"/>
          <w:sz w:val="20"/>
          <w:szCs w:val="20"/>
          <w:lang w:val="es-ES"/>
        </w:rPr>
        <w:t xml:space="preserve"> </w:t>
      </w:r>
      <w:r w:rsidRPr="00753B6E">
        <w:rPr>
          <w:rFonts w:ascii="GHEA Grapalat" w:hAnsi="GHEA Grapalat" w:cs="Sylfaen"/>
          <w:sz w:val="20"/>
          <w:szCs w:val="20"/>
        </w:rPr>
        <w:t>признанный</w:t>
      </w:r>
      <w:r w:rsidRPr="00753B6E">
        <w:rPr>
          <w:rFonts w:ascii="GHEA Grapalat" w:hAnsi="GHEA Grapalat"/>
          <w:sz w:val="20"/>
          <w:szCs w:val="20"/>
          <w:lang w:val="es-ES"/>
        </w:rPr>
        <w:t xml:space="preserve"> </w:t>
      </w:r>
      <w:r w:rsidRPr="00753B6E">
        <w:rPr>
          <w:rFonts w:ascii="GHEA Grapalat" w:hAnsi="GHEA Grapalat" w:cs="Sylfaen"/>
          <w:sz w:val="20"/>
          <w:szCs w:val="20"/>
        </w:rPr>
        <w:t>являются</w:t>
      </w:r>
      <w:r w:rsidRPr="00753B6E">
        <w:rPr>
          <w:rFonts w:ascii="GHEA Grapalat" w:hAnsi="GHEA Grapalat"/>
          <w:sz w:val="20"/>
          <w:szCs w:val="20"/>
          <w:lang w:val="es-ES"/>
        </w:rPr>
        <w:t xml:space="preserve"> </w:t>
      </w:r>
      <w:r w:rsidRPr="00753B6E">
        <w:rPr>
          <w:rFonts w:ascii="GHEA Grapalat" w:hAnsi="GHEA Grapalat" w:cs="Sylfaen"/>
          <w:sz w:val="20"/>
          <w:szCs w:val="20"/>
        </w:rPr>
        <w:t>банкрот</w:t>
      </w:r>
    </w:p>
    <w:p w14:paraId="32303A29" w14:textId="7B45EB9D"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3) </w:t>
      </w:r>
      <w:r w:rsidRPr="00753B6E">
        <w:rPr>
          <w:rFonts w:ascii="GHEA Grapalat" w:hAnsi="GHEA Grapalat"/>
          <w:sz w:val="20"/>
          <w:szCs w:val="20"/>
        </w:rPr>
        <w:t>который</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чей</w:t>
      </w:r>
      <w:r w:rsidRPr="00753B6E">
        <w:rPr>
          <w:rFonts w:ascii="GHEA Grapalat" w:hAnsi="GHEA Grapalat"/>
          <w:sz w:val="20"/>
          <w:szCs w:val="20"/>
          <w:lang w:val="es-ES"/>
        </w:rPr>
        <w:t xml:space="preserve"> </w:t>
      </w:r>
      <w:r w:rsidRPr="00753B6E">
        <w:rPr>
          <w:rFonts w:ascii="GHEA Grapalat" w:hAnsi="GHEA Grapalat" w:cs="Sylfaen"/>
          <w:sz w:val="20"/>
          <w:szCs w:val="20"/>
        </w:rPr>
        <w:t>исполнительный</w:t>
      </w:r>
      <w:r w:rsidRPr="00753B6E">
        <w:rPr>
          <w:rFonts w:ascii="GHEA Grapalat" w:hAnsi="GHEA Grapalat"/>
          <w:sz w:val="20"/>
          <w:szCs w:val="20"/>
          <w:lang w:val="es-ES"/>
        </w:rPr>
        <w:t xml:space="preserve"> </w:t>
      </w:r>
      <w:r w:rsidRPr="00753B6E">
        <w:rPr>
          <w:rFonts w:ascii="GHEA Grapalat" w:hAnsi="GHEA Grapalat" w:cs="Sylfaen"/>
          <w:sz w:val="20"/>
          <w:szCs w:val="20"/>
        </w:rPr>
        <w:t>тело</w:t>
      </w:r>
      <w:r w:rsidRPr="00753B6E">
        <w:rPr>
          <w:rFonts w:ascii="GHEA Grapalat" w:hAnsi="GHEA Grapalat"/>
          <w:sz w:val="20"/>
          <w:szCs w:val="20"/>
          <w:lang w:val="es-ES"/>
        </w:rPr>
        <w:t xml:space="preserve"> </w:t>
      </w:r>
      <w:r w:rsidRPr="00753B6E">
        <w:rPr>
          <w:rFonts w:ascii="GHEA Grapalat" w:hAnsi="GHEA Grapalat" w:cs="Sylfaen"/>
          <w:sz w:val="20"/>
          <w:szCs w:val="20"/>
        </w:rPr>
        <w:t>представитель</w:t>
      </w:r>
      <w:r w:rsidRPr="00753B6E">
        <w:rPr>
          <w:rFonts w:ascii="GHEA Grapalat" w:hAnsi="GHEA Grapalat"/>
          <w:sz w:val="20"/>
          <w:szCs w:val="20"/>
          <w:lang w:val="es-ES"/>
        </w:rPr>
        <w:t xml:space="preserve"> </w:t>
      </w:r>
      <w:r w:rsidRPr="00753B6E">
        <w:rPr>
          <w:rFonts w:ascii="GHEA Grapalat" w:hAnsi="GHEA Grapalat" w:cs="Sylfaen"/>
          <w:sz w:val="20"/>
          <w:szCs w:val="20"/>
        </w:rPr>
        <w:t>приложение</w:t>
      </w:r>
      <w:r w:rsidRPr="00753B6E">
        <w:rPr>
          <w:rFonts w:ascii="GHEA Grapalat" w:hAnsi="GHEA Grapalat"/>
          <w:sz w:val="20"/>
          <w:szCs w:val="20"/>
          <w:lang w:val="es-ES"/>
        </w:rPr>
        <w:t xml:space="preserve"> </w:t>
      </w:r>
      <w:r w:rsidRPr="00753B6E">
        <w:rPr>
          <w:rFonts w:ascii="GHEA Grapalat" w:hAnsi="GHEA Grapalat" w:cs="Sylfaen"/>
          <w:sz w:val="20"/>
          <w:szCs w:val="20"/>
        </w:rPr>
        <w:t>к настоящему</w:t>
      </w:r>
      <w:r w:rsidRPr="00753B6E">
        <w:rPr>
          <w:rFonts w:ascii="GHEA Grapalat" w:hAnsi="GHEA Grapalat"/>
          <w:sz w:val="20"/>
          <w:szCs w:val="20"/>
          <w:lang w:val="es-ES"/>
        </w:rPr>
        <w:t xml:space="preserve"> </w:t>
      </w:r>
      <w:r w:rsidRPr="00753B6E">
        <w:rPr>
          <w:rFonts w:ascii="GHEA Grapalat" w:hAnsi="GHEA Grapalat" w:cs="Sylfaen"/>
          <w:sz w:val="20"/>
          <w:szCs w:val="20"/>
        </w:rPr>
        <w:t>в тот день</w:t>
      </w:r>
      <w:r w:rsidRPr="00753B6E">
        <w:rPr>
          <w:rFonts w:ascii="GHEA Grapalat" w:hAnsi="GHEA Grapalat"/>
          <w:sz w:val="20"/>
          <w:szCs w:val="20"/>
          <w:lang w:val="es-ES"/>
        </w:rPr>
        <w:t xml:space="preserve"> </w:t>
      </w:r>
      <w:r w:rsidRPr="00753B6E">
        <w:rPr>
          <w:rFonts w:ascii="GHEA Grapalat" w:hAnsi="GHEA Grapalat" w:cs="Sylfaen"/>
          <w:sz w:val="20"/>
          <w:szCs w:val="20"/>
        </w:rPr>
        <w:t>предыдущий</w:t>
      </w:r>
      <w:r w:rsidRPr="00753B6E">
        <w:rPr>
          <w:rFonts w:ascii="GHEA Grapalat" w:hAnsi="GHEA Grapalat"/>
          <w:sz w:val="20"/>
          <w:szCs w:val="20"/>
          <w:lang w:val="es-ES"/>
        </w:rPr>
        <w:t xml:space="preserve"> </w:t>
      </w:r>
      <w:r w:rsidR="00D30C7A" w:rsidRPr="00753B6E">
        <w:rPr>
          <w:rFonts w:ascii="GHEA Grapalat" w:hAnsi="GHEA Grapalat" w:cs="Sylfaen"/>
          <w:sz w:val="20"/>
          <w:szCs w:val="20"/>
          <w:lang w:val="hy-AM"/>
        </w:rPr>
        <w:t>пять</w:t>
      </w:r>
      <w:r w:rsidR="00D30C7A" w:rsidRPr="00753B6E">
        <w:rPr>
          <w:rFonts w:ascii="GHEA Grapalat" w:hAnsi="GHEA Grapalat"/>
          <w:sz w:val="20"/>
          <w:szCs w:val="20"/>
          <w:lang w:val="es-ES"/>
        </w:rPr>
        <w:t xml:space="preserve"> </w:t>
      </w:r>
      <w:r w:rsidRPr="00753B6E">
        <w:rPr>
          <w:rFonts w:ascii="GHEA Grapalat" w:hAnsi="GHEA Grapalat" w:cs="Sylfaen"/>
          <w:sz w:val="20"/>
          <w:szCs w:val="20"/>
        </w:rPr>
        <w:t>годы</w:t>
      </w:r>
      <w:r w:rsidRPr="00753B6E">
        <w:rPr>
          <w:rFonts w:ascii="GHEA Grapalat" w:hAnsi="GHEA Grapalat"/>
          <w:sz w:val="20"/>
          <w:szCs w:val="20"/>
          <w:lang w:val="es-ES"/>
        </w:rPr>
        <w:t xml:space="preserve"> </w:t>
      </w:r>
      <w:r w:rsidRPr="00753B6E">
        <w:rPr>
          <w:rFonts w:ascii="GHEA Grapalat" w:hAnsi="GHEA Grapalat" w:cs="Sylfaen"/>
          <w:sz w:val="20"/>
          <w:szCs w:val="20"/>
        </w:rPr>
        <w:t>в течение</w:t>
      </w:r>
      <w:r w:rsidRPr="00753B6E">
        <w:rPr>
          <w:rFonts w:ascii="GHEA Grapalat" w:hAnsi="GHEA Grapalat"/>
          <w:sz w:val="20"/>
          <w:szCs w:val="20"/>
          <w:lang w:val="es-ES"/>
        </w:rPr>
        <w:t xml:space="preserve"> </w:t>
      </w:r>
      <w:r w:rsidRPr="00753B6E">
        <w:rPr>
          <w:rFonts w:ascii="GHEA Grapalat" w:hAnsi="GHEA Grapalat" w:cs="Sylfaen"/>
          <w:sz w:val="20"/>
          <w:szCs w:val="20"/>
        </w:rPr>
        <w:t>осужденный</w:t>
      </w:r>
      <w:r w:rsidRPr="00753B6E">
        <w:rPr>
          <w:rFonts w:ascii="GHEA Grapalat" w:hAnsi="GHEA Grapalat"/>
          <w:sz w:val="20"/>
          <w:szCs w:val="20"/>
          <w:lang w:val="es-ES"/>
        </w:rPr>
        <w:t xml:space="preserve"> </w:t>
      </w:r>
      <w:r w:rsidRPr="00753B6E">
        <w:rPr>
          <w:rFonts w:ascii="GHEA Grapalat" w:hAnsi="GHEA Grapalat" w:cs="Sylfaen"/>
          <w:sz w:val="20"/>
          <w:szCs w:val="20"/>
        </w:rPr>
        <w:t>является</w:t>
      </w:r>
      <w:r w:rsidRPr="00753B6E">
        <w:rPr>
          <w:rFonts w:ascii="GHEA Grapalat" w:hAnsi="GHEA Grapalat"/>
          <w:sz w:val="20"/>
          <w:szCs w:val="20"/>
          <w:lang w:val="es-ES"/>
        </w:rPr>
        <w:t xml:space="preserve"> </w:t>
      </w:r>
      <w:r w:rsidRPr="00753B6E">
        <w:rPr>
          <w:rFonts w:ascii="GHEA Grapalat" w:hAnsi="GHEA Grapalat" w:cs="Sylfaen"/>
          <w:sz w:val="20"/>
          <w:szCs w:val="20"/>
        </w:rPr>
        <w:t>был</w:t>
      </w:r>
      <w:r w:rsidRPr="00753B6E">
        <w:rPr>
          <w:rFonts w:ascii="GHEA Grapalat" w:hAnsi="GHEA Grapalat"/>
          <w:sz w:val="20"/>
          <w:szCs w:val="20"/>
          <w:lang w:val="es-ES"/>
        </w:rPr>
        <w:t xml:space="preserve"> </w:t>
      </w:r>
      <w:r w:rsidRPr="00753B6E">
        <w:rPr>
          <w:rFonts w:ascii="GHEA Grapalat" w:hAnsi="GHEA Grapalat"/>
          <w:sz w:val="20"/>
          <w:szCs w:val="20"/>
        </w:rPr>
        <w:t>терроризм</w:t>
      </w:r>
      <w:r w:rsidRPr="00753B6E">
        <w:rPr>
          <w:rFonts w:ascii="GHEA Grapalat" w:hAnsi="GHEA Grapalat"/>
          <w:sz w:val="20"/>
          <w:szCs w:val="20"/>
          <w:lang w:val="es-ES"/>
        </w:rPr>
        <w:t xml:space="preserve"> </w:t>
      </w:r>
      <w:r w:rsidRPr="00753B6E">
        <w:rPr>
          <w:rFonts w:ascii="GHEA Grapalat" w:hAnsi="GHEA Grapalat"/>
          <w:sz w:val="20"/>
          <w:szCs w:val="20"/>
        </w:rPr>
        <w:t xml:space="preserve">финансирование </w:t>
      </w:r>
      <w:r w:rsidRPr="00753B6E">
        <w:rPr>
          <w:rFonts w:ascii="GHEA Grapalat" w:hAnsi="GHEA Grapalat"/>
          <w:sz w:val="20"/>
          <w:szCs w:val="20"/>
          <w:lang w:val="es-ES"/>
        </w:rPr>
        <w:t xml:space="preserve">, </w:t>
      </w:r>
      <w:r w:rsidRPr="00753B6E">
        <w:rPr>
          <w:rFonts w:ascii="GHEA Grapalat" w:hAnsi="GHEA Grapalat"/>
          <w:sz w:val="20"/>
          <w:szCs w:val="20"/>
        </w:rPr>
        <w:t>ребенок</w:t>
      </w:r>
      <w:r w:rsidRPr="00753B6E">
        <w:rPr>
          <w:rFonts w:ascii="GHEA Grapalat" w:hAnsi="GHEA Grapalat"/>
          <w:sz w:val="20"/>
          <w:szCs w:val="20"/>
          <w:lang w:val="es-ES"/>
        </w:rPr>
        <w:t xml:space="preserve"> </w:t>
      </w:r>
      <w:r w:rsidRPr="00753B6E">
        <w:rPr>
          <w:rFonts w:ascii="GHEA Grapalat" w:hAnsi="GHEA Grapalat"/>
          <w:sz w:val="20"/>
          <w:szCs w:val="20"/>
        </w:rPr>
        <w:t>операция</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человек</w:t>
      </w:r>
      <w:r w:rsidRPr="00753B6E">
        <w:rPr>
          <w:rFonts w:ascii="GHEA Grapalat" w:hAnsi="GHEA Grapalat"/>
          <w:sz w:val="20"/>
          <w:szCs w:val="20"/>
          <w:lang w:val="es-ES"/>
        </w:rPr>
        <w:t xml:space="preserve"> </w:t>
      </w:r>
      <w:r w:rsidRPr="00753B6E">
        <w:rPr>
          <w:rFonts w:ascii="GHEA Grapalat" w:hAnsi="GHEA Grapalat"/>
          <w:sz w:val="20"/>
          <w:szCs w:val="20"/>
        </w:rPr>
        <w:t>торговля людьми</w:t>
      </w:r>
      <w:r w:rsidRPr="00753B6E">
        <w:rPr>
          <w:rFonts w:ascii="GHEA Grapalat" w:hAnsi="GHEA Grapalat"/>
          <w:sz w:val="20"/>
          <w:szCs w:val="20"/>
          <w:lang w:val="es-ES"/>
        </w:rPr>
        <w:t xml:space="preserve"> </w:t>
      </w:r>
      <w:r w:rsidRPr="00753B6E">
        <w:rPr>
          <w:rFonts w:ascii="GHEA Grapalat" w:hAnsi="GHEA Grapalat"/>
          <w:sz w:val="20"/>
          <w:szCs w:val="20"/>
        </w:rPr>
        <w:t>инклюзивный</w:t>
      </w:r>
      <w:r w:rsidRPr="00753B6E">
        <w:rPr>
          <w:rFonts w:ascii="GHEA Grapalat" w:hAnsi="GHEA Grapalat"/>
          <w:sz w:val="20"/>
          <w:szCs w:val="20"/>
          <w:lang w:val="es-ES"/>
        </w:rPr>
        <w:t xml:space="preserve"> </w:t>
      </w:r>
      <w:r w:rsidRPr="00753B6E">
        <w:rPr>
          <w:rFonts w:ascii="GHEA Grapalat" w:hAnsi="GHEA Grapalat"/>
          <w:sz w:val="20"/>
          <w:szCs w:val="20"/>
        </w:rPr>
        <w:t xml:space="preserve">преступление </w:t>
      </w:r>
      <w:r w:rsidRPr="00753B6E">
        <w:rPr>
          <w:rFonts w:ascii="GHEA Grapalat" w:hAnsi="GHEA Grapalat"/>
          <w:sz w:val="20"/>
          <w:szCs w:val="20"/>
          <w:lang w:val="es-ES"/>
        </w:rPr>
        <w:t xml:space="preserve">, </w:t>
      </w:r>
      <w:r w:rsidRPr="00753B6E">
        <w:rPr>
          <w:rFonts w:ascii="GHEA Grapalat" w:hAnsi="GHEA Grapalat" w:cs="Sylfaen"/>
          <w:sz w:val="20"/>
          <w:szCs w:val="20"/>
        </w:rPr>
        <w:t>преступник</w:t>
      </w:r>
      <w:r w:rsidRPr="00753B6E">
        <w:rPr>
          <w:rFonts w:ascii="GHEA Grapalat" w:hAnsi="GHEA Grapalat" w:cs="Sylfaen"/>
          <w:sz w:val="20"/>
          <w:szCs w:val="20"/>
          <w:lang w:val="es-ES"/>
        </w:rPr>
        <w:t xml:space="preserve"> </w:t>
      </w:r>
      <w:r w:rsidRPr="00753B6E">
        <w:rPr>
          <w:rFonts w:ascii="GHEA Grapalat" w:hAnsi="GHEA Grapalat" w:cs="Sylfaen"/>
          <w:sz w:val="20"/>
          <w:szCs w:val="20"/>
        </w:rPr>
        <w:t>сотрудничество</w:t>
      </w:r>
      <w:r w:rsidRPr="00753B6E">
        <w:rPr>
          <w:rFonts w:ascii="GHEA Grapalat" w:hAnsi="GHEA Grapalat" w:cs="Sylfaen"/>
          <w:sz w:val="20"/>
          <w:szCs w:val="20"/>
          <w:lang w:val="es-ES"/>
        </w:rPr>
        <w:t xml:space="preserve"> </w:t>
      </w:r>
      <w:r w:rsidRPr="00753B6E">
        <w:rPr>
          <w:rFonts w:ascii="GHEA Grapalat" w:hAnsi="GHEA Grapalat" w:cs="Sylfaen"/>
          <w:sz w:val="20"/>
          <w:szCs w:val="20"/>
        </w:rPr>
        <w:t>создать</w:t>
      </w:r>
      <w:r w:rsidRPr="00753B6E">
        <w:rPr>
          <w:rFonts w:ascii="GHEA Grapalat" w:hAnsi="GHEA Grapalat" w:cs="Sylfaen"/>
          <w:sz w:val="20"/>
          <w:szCs w:val="20"/>
          <w:lang w:val="es-ES"/>
        </w:rPr>
        <w:t xml:space="preserve"> </w:t>
      </w:r>
      <w:r w:rsidRPr="00753B6E">
        <w:rPr>
          <w:rFonts w:ascii="GHEA Grapalat" w:hAnsi="GHEA Grapalat" w:cs="Sylfaen"/>
          <w:sz w:val="20"/>
          <w:szCs w:val="20"/>
        </w:rPr>
        <w:t>или</w:t>
      </w:r>
      <w:r w:rsidRPr="00753B6E">
        <w:rPr>
          <w:rFonts w:ascii="GHEA Grapalat" w:hAnsi="GHEA Grapalat" w:cs="Sylfaen"/>
          <w:sz w:val="20"/>
          <w:szCs w:val="20"/>
          <w:lang w:val="es-ES"/>
        </w:rPr>
        <w:t xml:space="preserve"> </w:t>
      </w:r>
      <w:r w:rsidRPr="00753B6E">
        <w:rPr>
          <w:rFonts w:ascii="GHEA Grapalat" w:hAnsi="GHEA Grapalat" w:cs="Sylfaen"/>
          <w:sz w:val="20"/>
          <w:szCs w:val="20"/>
        </w:rPr>
        <w:t>к нему</w:t>
      </w:r>
      <w:r w:rsidRPr="00753B6E">
        <w:rPr>
          <w:rFonts w:ascii="GHEA Grapalat" w:hAnsi="GHEA Grapalat" w:cs="Sylfaen"/>
          <w:sz w:val="20"/>
          <w:szCs w:val="20"/>
          <w:lang w:val="es-ES"/>
        </w:rPr>
        <w:t xml:space="preserve"> </w:t>
      </w:r>
      <w:r w:rsidRPr="00753B6E">
        <w:rPr>
          <w:rFonts w:ascii="GHEA Grapalat" w:hAnsi="GHEA Grapalat" w:cs="Sylfaen"/>
          <w:sz w:val="20"/>
          <w:szCs w:val="20"/>
        </w:rPr>
        <w:t xml:space="preserve">участвовать </w:t>
      </w:r>
      <w:r w:rsidRPr="00753B6E">
        <w:rPr>
          <w:rFonts w:ascii="GHEA Grapalat" w:hAnsi="GHEA Grapalat" w:cs="Sylfaen"/>
          <w:sz w:val="20"/>
          <w:szCs w:val="20"/>
          <w:lang w:val="es-ES"/>
        </w:rPr>
        <w:t xml:space="preserve">, </w:t>
      </w:r>
      <w:r w:rsidRPr="00753B6E">
        <w:rPr>
          <w:rFonts w:ascii="GHEA Grapalat" w:hAnsi="GHEA Grapalat" w:cs="Sylfaen"/>
          <w:sz w:val="20"/>
          <w:szCs w:val="20"/>
        </w:rPr>
        <w:t>подкупать</w:t>
      </w:r>
      <w:r w:rsidRPr="00753B6E">
        <w:rPr>
          <w:rFonts w:ascii="GHEA Grapalat" w:hAnsi="GHEA Grapalat" w:cs="Sylfaen"/>
          <w:sz w:val="20"/>
          <w:szCs w:val="20"/>
          <w:lang w:val="es-ES"/>
        </w:rPr>
        <w:t xml:space="preserve"> </w:t>
      </w:r>
      <w:r w:rsidRPr="00753B6E">
        <w:rPr>
          <w:rFonts w:ascii="GHEA Grapalat" w:hAnsi="GHEA Grapalat" w:cs="Sylfaen"/>
          <w:sz w:val="20"/>
          <w:szCs w:val="20"/>
        </w:rPr>
        <w:t xml:space="preserve">получать </w:t>
      </w:r>
      <w:r w:rsidRPr="00753B6E">
        <w:rPr>
          <w:rFonts w:ascii="GHEA Grapalat" w:hAnsi="GHEA Grapalat"/>
          <w:sz w:val="20"/>
          <w:szCs w:val="20"/>
        </w:rPr>
        <w:t>взятку</w:t>
      </w:r>
      <w:r w:rsidRPr="00753B6E">
        <w:rPr>
          <w:rFonts w:ascii="GHEA Grapalat" w:hAnsi="GHEA Grapalat"/>
          <w:sz w:val="20"/>
          <w:szCs w:val="20"/>
          <w:lang w:val="es-ES"/>
        </w:rPr>
        <w:t xml:space="preserve">​ </w:t>
      </w:r>
      <w:r w:rsidRPr="00753B6E">
        <w:rPr>
          <w:rFonts w:ascii="GHEA Grapalat" w:hAnsi="GHEA Grapalat"/>
          <w:sz w:val="20"/>
          <w:szCs w:val="20"/>
        </w:rPr>
        <w:t>дать</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взятка</w:t>
      </w:r>
      <w:r w:rsidRPr="00753B6E">
        <w:rPr>
          <w:rFonts w:ascii="GHEA Grapalat" w:hAnsi="GHEA Grapalat"/>
          <w:sz w:val="20"/>
          <w:szCs w:val="20"/>
          <w:lang w:val="es-ES"/>
        </w:rPr>
        <w:t xml:space="preserve"> </w:t>
      </w:r>
      <w:r w:rsidRPr="00753B6E">
        <w:rPr>
          <w:rFonts w:ascii="GHEA Grapalat" w:hAnsi="GHEA Grapalat"/>
          <w:sz w:val="20"/>
          <w:szCs w:val="20"/>
        </w:rPr>
        <w:t>медиация</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по закону</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экономический</w:t>
      </w:r>
      <w:r w:rsidRPr="00753B6E">
        <w:rPr>
          <w:rFonts w:ascii="GHEA Grapalat" w:hAnsi="GHEA Grapalat"/>
          <w:sz w:val="20"/>
          <w:szCs w:val="20"/>
          <w:lang w:val="es-ES"/>
        </w:rPr>
        <w:t xml:space="preserve"> </w:t>
      </w:r>
      <w:r w:rsidRPr="00753B6E">
        <w:rPr>
          <w:rFonts w:ascii="GHEA Grapalat" w:hAnsi="GHEA Grapalat"/>
          <w:sz w:val="20"/>
          <w:szCs w:val="20"/>
        </w:rPr>
        <w:t>активность</w:t>
      </w:r>
      <w:r w:rsidRPr="00753B6E">
        <w:rPr>
          <w:rFonts w:ascii="GHEA Grapalat" w:hAnsi="GHEA Grapalat"/>
          <w:sz w:val="20"/>
          <w:szCs w:val="20"/>
          <w:lang w:val="es-ES"/>
        </w:rPr>
        <w:t xml:space="preserve"> </w:t>
      </w:r>
      <w:r w:rsidRPr="00753B6E">
        <w:rPr>
          <w:rFonts w:ascii="GHEA Grapalat" w:hAnsi="GHEA Grapalat"/>
          <w:sz w:val="20"/>
          <w:szCs w:val="20"/>
        </w:rPr>
        <w:t>против</w:t>
      </w:r>
      <w:r w:rsidRPr="00753B6E">
        <w:rPr>
          <w:rFonts w:ascii="GHEA Grapalat" w:hAnsi="GHEA Grapalat"/>
          <w:sz w:val="20"/>
          <w:szCs w:val="20"/>
          <w:lang w:val="es-ES"/>
        </w:rPr>
        <w:t xml:space="preserve"> </w:t>
      </w:r>
      <w:r w:rsidRPr="00753B6E">
        <w:rPr>
          <w:rFonts w:ascii="GHEA Grapalat" w:hAnsi="GHEA Grapalat"/>
          <w:sz w:val="20"/>
          <w:szCs w:val="20"/>
        </w:rPr>
        <w:t>направленный</w:t>
      </w:r>
      <w:r w:rsidRPr="00753B6E">
        <w:rPr>
          <w:rFonts w:ascii="GHEA Grapalat" w:hAnsi="GHEA Grapalat"/>
          <w:sz w:val="20"/>
          <w:szCs w:val="20"/>
          <w:lang w:val="es-ES"/>
        </w:rPr>
        <w:t xml:space="preserve"> </w:t>
      </w:r>
      <w:r w:rsidRPr="00753B6E">
        <w:rPr>
          <w:rFonts w:ascii="GHEA Grapalat" w:hAnsi="GHEA Grapalat"/>
          <w:sz w:val="20"/>
          <w:szCs w:val="20"/>
        </w:rPr>
        <w:t>преступления</w:t>
      </w:r>
      <w:r w:rsidRPr="00753B6E">
        <w:rPr>
          <w:rFonts w:ascii="GHEA Grapalat" w:hAnsi="GHEA Grapalat"/>
          <w:sz w:val="20"/>
          <w:szCs w:val="20"/>
          <w:lang w:val="es-ES"/>
        </w:rPr>
        <w:t xml:space="preserve"> </w:t>
      </w:r>
      <w:r w:rsidRPr="00753B6E">
        <w:rPr>
          <w:rFonts w:ascii="GHEA Grapalat" w:hAnsi="GHEA Grapalat"/>
          <w:sz w:val="20"/>
          <w:szCs w:val="20"/>
        </w:rPr>
        <w:t xml:space="preserve">для </w:t>
      </w:r>
      <w:r w:rsidRPr="00753B6E">
        <w:rPr>
          <w:rFonts w:ascii="GHEA Grapalat" w:hAnsi="GHEA Grapalat"/>
          <w:sz w:val="20"/>
          <w:szCs w:val="20"/>
          <w:lang w:val="es-ES"/>
        </w:rPr>
        <w:t>,</w:t>
      </w:r>
      <w:r w:rsidRPr="00753B6E">
        <w:rPr>
          <w:rFonts w:ascii="GHEA Grapalat" w:hAnsi="GHEA Grapalat" w:cs="Sylfaen"/>
          <w:sz w:val="20"/>
          <w:szCs w:val="20"/>
          <w:lang w:val="es-ES"/>
        </w:rPr>
        <w:t xml:space="preserve"> </w:t>
      </w:r>
      <w:r w:rsidRPr="00753B6E">
        <w:rPr>
          <w:rFonts w:ascii="GHEA Grapalat" w:hAnsi="GHEA Grapalat" w:cs="Sylfaen"/>
          <w:sz w:val="20"/>
          <w:szCs w:val="20"/>
        </w:rPr>
        <w:t>кроме</w:t>
      </w:r>
      <w:r w:rsidRPr="00753B6E">
        <w:rPr>
          <w:rFonts w:ascii="GHEA Grapalat" w:hAnsi="GHEA Grapalat"/>
          <w:sz w:val="20"/>
          <w:szCs w:val="20"/>
          <w:lang w:val="es-ES"/>
        </w:rPr>
        <w:t xml:space="preserve"> </w:t>
      </w:r>
      <w:r w:rsidRPr="00753B6E">
        <w:rPr>
          <w:rFonts w:ascii="GHEA Grapalat" w:hAnsi="GHEA Grapalat" w:cs="Sylfaen"/>
          <w:sz w:val="20"/>
          <w:szCs w:val="20"/>
        </w:rPr>
        <w:t>это</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случаи, </w:t>
      </w:r>
      <w:proofErr w:type="spellStart"/>
      <w:r w:rsidRPr="00753B6E">
        <w:rPr>
          <w:rFonts w:ascii="GHEA Grapalat" w:hAnsi="GHEA Grapalat"/>
          <w:sz w:val="20"/>
          <w:szCs w:val="20"/>
          <w:lang w:val="es-ES"/>
        </w:rPr>
        <w:t>когда</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убеждение</w:t>
      </w:r>
      <w:r w:rsidRPr="00753B6E">
        <w:rPr>
          <w:rFonts w:ascii="GHEA Grapalat" w:hAnsi="GHEA Grapalat"/>
          <w:sz w:val="20"/>
          <w:szCs w:val="20"/>
          <w:lang w:val="es-ES"/>
        </w:rPr>
        <w:t xml:space="preserve"> </w:t>
      </w:r>
      <w:r w:rsidRPr="00753B6E">
        <w:rPr>
          <w:rFonts w:ascii="GHEA Grapalat" w:hAnsi="GHEA Grapalat" w:cs="Sylfaen"/>
          <w:sz w:val="20"/>
          <w:szCs w:val="20"/>
        </w:rPr>
        <w:t>по закону</w:t>
      </w:r>
      <w:r w:rsidRPr="00753B6E">
        <w:rPr>
          <w:rFonts w:ascii="GHEA Grapalat" w:hAnsi="GHEA Grapalat"/>
          <w:sz w:val="20"/>
          <w:szCs w:val="20"/>
          <w:lang w:val="es-ES"/>
        </w:rPr>
        <w:t xml:space="preserve"> </w:t>
      </w:r>
      <w:r w:rsidRPr="00753B6E">
        <w:rPr>
          <w:rFonts w:ascii="GHEA Grapalat" w:hAnsi="GHEA Grapalat" w:cs="Sylfaen"/>
          <w:sz w:val="20"/>
          <w:szCs w:val="20"/>
        </w:rPr>
        <w:t>определенный</w:t>
      </w:r>
      <w:r w:rsidRPr="00753B6E">
        <w:rPr>
          <w:rFonts w:ascii="GHEA Grapalat" w:hAnsi="GHEA Grapalat"/>
          <w:sz w:val="20"/>
          <w:szCs w:val="20"/>
          <w:lang w:val="es-ES"/>
        </w:rPr>
        <w:t xml:space="preserve"> </w:t>
      </w:r>
      <w:r w:rsidRPr="00753B6E">
        <w:rPr>
          <w:rFonts w:ascii="GHEA Grapalat" w:hAnsi="GHEA Grapalat" w:cs="Sylfaen"/>
          <w:sz w:val="20"/>
          <w:szCs w:val="20"/>
        </w:rPr>
        <w:t>чтобы</w:t>
      </w:r>
      <w:r w:rsidRPr="00753B6E">
        <w:rPr>
          <w:rFonts w:ascii="GHEA Grapalat" w:hAnsi="GHEA Grapalat"/>
          <w:sz w:val="20"/>
          <w:szCs w:val="20"/>
          <w:lang w:val="es-ES"/>
        </w:rPr>
        <w:t xml:space="preserve"> </w:t>
      </w:r>
      <w:r w:rsidRPr="00753B6E">
        <w:rPr>
          <w:rFonts w:ascii="GHEA Grapalat" w:hAnsi="GHEA Grapalat" w:cs="Sylfaen"/>
          <w:sz w:val="20"/>
          <w:szCs w:val="20"/>
        </w:rPr>
        <w:t>потушенный</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исключен </w:t>
      </w:r>
      <w:r w:rsidR="00E56508" w:rsidRPr="00753B6E">
        <w:rPr>
          <w:rFonts w:ascii="GHEA Grapalat" w:hAnsi="GHEA Grapalat" w:cs="Sylfaen"/>
          <w:sz w:val="20"/>
          <w:szCs w:val="20"/>
          <w:lang w:val="hy-AM"/>
        </w:rPr>
        <w:t xml:space="preserve">или был исключен </w:t>
      </w:r>
      <w:r w:rsidRPr="00753B6E">
        <w:rPr>
          <w:rFonts w:ascii="GHEA Grapalat" w:hAnsi="GHEA Grapalat"/>
          <w:sz w:val="20"/>
          <w:szCs w:val="20"/>
          <w:lang w:val="es-ES"/>
        </w:rPr>
        <w:t>.</w:t>
      </w:r>
    </w:p>
    <w:p w14:paraId="7F33F708"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cs="Sylfaen"/>
          <w:sz w:val="20"/>
          <w:szCs w:val="20"/>
          <w:lang w:val="es-ES"/>
        </w:rPr>
        <w:t>4)</w:t>
      </w:r>
      <w:r w:rsidRPr="00753B6E">
        <w:rPr>
          <w:rFonts w:ascii="GHEA Grapalat" w:hAnsi="GHEA Grapalat"/>
          <w:sz w:val="20"/>
          <w:szCs w:val="20"/>
          <w:lang w:val="es-ES"/>
        </w:rPr>
        <w:t xml:space="preserve"> </w:t>
      </w:r>
      <w:r w:rsidR="00D30C7A" w:rsidRPr="00753B6E">
        <w:rPr>
          <w:rFonts w:ascii="GHEA Grapalat" w:hAnsi="GHEA Grapalat" w:cs="Sylfaen"/>
          <w:sz w:val="20"/>
          <w:szCs w:val="20"/>
        </w:rPr>
        <w:t>чей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касательно</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покупки</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в поле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антиконкурентный</w:t>
      </w:r>
      <w:r w:rsidR="00D30C7A" w:rsidRPr="00753B6E">
        <w:rPr>
          <w:rFonts w:ascii="GHEA Grapalat" w:hAnsi="GHEA Grapalat" w:cs="Sylfaen"/>
          <w:sz w:val="20"/>
          <w:szCs w:val="20"/>
          <w:lang w:val="es-ES"/>
        </w:rPr>
        <w:t xml:space="preserve"> </w:t>
      </w:r>
      <w:proofErr w:type="gramStart"/>
      <w:r w:rsidR="00D30C7A" w:rsidRPr="00753B6E">
        <w:rPr>
          <w:rFonts w:ascii="GHEA Grapalat" w:hAnsi="GHEA Grapalat" w:cs="Sylfaen"/>
          <w:sz w:val="20"/>
          <w:szCs w:val="20"/>
        </w:rPr>
        <w:t xml:space="preserve">согласие </w:t>
      </w:r>
      <w:r w:rsidR="00D30C7A" w:rsidRPr="00753B6E">
        <w:rPr>
          <w:rFonts w:ascii="GHEA Grapalat" w:hAnsi="GHEA Grapalat" w:cs="Sylfaen"/>
          <w:sz w:val="20"/>
          <w:szCs w:val="20"/>
          <w:lang w:val="es-ES"/>
        </w:rPr>
        <w:t>,</w:t>
      </w:r>
      <w:proofErr w:type="gram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доминантный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позиция</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злоупотреблять</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или</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нечестный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соревнование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число</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ответственность</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определение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административный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акт</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приложение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будет представлено</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в тот день</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предыдущий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три</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года</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в течение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стал</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является</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неопровержимый и</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обжаловал</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быть</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в случае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быть брошенным</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является</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 xml:space="preserve">без </w:t>
      </w:r>
      <w:proofErr w:type="gramStart"/>
      <w:r w:rsidR="00D30C7A" w:rsidRPr="00753B6E">
        <w:rPr>
          <w:rFonts w:ascii="GHEA Grapalat" w:hAnsi="GHEA Grapalat" w:cs="Sylfaen"/>
          <w:sz w:val="20"/>
          <w:szCs w:val="20"/>
        </w:rPr>
        <w:t xml:space="preserve">изменений </w:t>
      </w:r>
      <w:r w:rsidR="00D30C7A" w:rsidRPr="00753B6E">
        <w:rPr>
          <w:rFonts w:ascii="Cambria Math" w:hAnsi="Cambria Math" w:cs="Cambria Math"/>
          <w:sz w:val="20"/>
          <w:szCs w:val="20"/>
          <w:lang w:val="es-ES"/>
        </w:rPr>
        <w:t>.</w:t>
      </w:r>
      <w:proofErr w:type="gramEnd"/>
      <w:r w:rsidR="00D30C7A" w:rsidRPr="00753B6E">
        <w:rPr>
          <w:rFonts w:ascii="GHEA Grapalat" w:hAnsi="GHEA Grapalat"/>
          <w:sz w:val="20"/>
          <w:szCs w:val="20"/>
          <w:lang w:val="es-ES"/>
        </w:rPr>
        <w:t xml:space="preserve"> </w:t>
      </w:r>
      <w:r w:rsidRPr="00753B6E">
        <w:rPr>
          <w:rFonts w:ascii="GHEA Grapalat" w:hAnsi="GHEA Grapalat" w:cs="Sylfaen"/>
          <w:sz w:val="20"/>
          <w:szCs w:val="20"/>
          <w:lang w:val="es-ES"/>
        </w:rPr>
        <w:t xml:space="preserve">5) </w:t>
      </w:r>
      <w:r w:rsidRPr="00753B6E">
        <w:rPr>
          <w:rFonts w:ascii="GHEA Grapalat" w:hAnsi="GHEA Grapalat" w:cs="Sylfaen"/>
          <w:sz w:val="20"/>
          <w:szCs w:val="20"/>
        </w:rPr>
        <w:t>который</w:t>
      </w:r>
      <w:r w:rsidRPr="00753B6E">
        <w:rPr>
          <w:rFonts w:ascii="GHEA Grapalat" w:hAnsi="GHEA Grapalat" w:cs="Sylfaen"/>
          <w:sz w:val="20"/>
          <w:szCs w:val="20"/>
          <w:lang w:val="es-ES"/>
        </w:rPr>
        <w:t xml:space="preserve"> </w:t>
      </w:r>
      <w:r w:rsidRPr="00753B6E">
        <w:rPr>
          <w:rFonts w:ascii="GHEA Grapalat" w:hAnsi="GHEA Grapalat" w:cs="Sylfaen"/>
          <w:sz w:val="20"/>
          <w:szCs w:val="20"/>
        </w:rPr>
        <w:t>приложение</w:t>
      </w:r>
      <w:r w:rsidRPr="00753B6E">
        <w:rPr>
          <w:rFonts w:ascii="GHEA Grapalat" w:hAnsi="GHEA Grapalat" w:cs="Sylfaen"/>
          <w:sz w:val="20"/>
          <w:szCs w:val="20"/>
          <w:lang w:val="es-ES"/>
        </w:rPr>
        <w:t xml:space="preserve"> </w:t>
      </w:r>
      <w:r w:rsidRPr="00753B6E">
        <w:rPr>
          <w:rFonts w:ascii="GHEA Grapalat" w:hAnsi="GHEA Grapalat" w:cs="Sylfaen"/>
          <w:sz w:val="20"/>
          <w:szCs w:val="20"/>
        </w:rPr>
        <w:t>к настоящему</w:t>
      </w:r>
      <w:r w:rsidRPr="00753B6E">
        <w:rPr>
          <w:rFonts w:ascii="GHEA Grapalat" w:hAnsi="GHEA Grapalat" w:cs="Sylfaen"/>
          <w:sz w:val="20"/>
          <w:szCs w:val="20"/>
          <w:lang w:val="es-ES"/>
        </w:rPr>
        <w:t xml:space="preserve"> </w:t>
      </w:r>
      <w:r w:rsidRPr="00753B6E">
        <w:rPr>
          <w:rFonts w:ascii="GHEA Grapalat" w:hAnsi="GHEA Grapalat" w:cs="Sylfaen"/>
          <w:sz w:val="20"/>
          <w:szCs w:val="20"/>
        </w:rPr>
        <w:t>день</w:t>
      </w:r>
      <w:r w:rsidRPr="00753B6E">
        <w:rPr>
          <w:rFonts w:ascii="GHEA Grapalat" w:hAnsi="GHEA Grapalat" w:cs="Sylfaen"/>
          <w:sz w:val="20"/>
          <w:szCs w:val="20"/>
          <w:lang w:val="es-ES"/>
        </w:rPr>
        <w:t xml:space="preserve"> </w:t>
      </w:r>
      <w:r w:rsidRPr="00753B6E">
        <w:rPr>
          <w:rFonts w:ascii="GHEA Grapalat" w:hAnsi="GHEA Grapalat" w:cs="Sylfaen"/>
          <w:sz w:val="20"/>
          <w:szCs w:val="20"/>
        </w:rPr>
        <w:t>по состоянию на</w:t>
      </w:r>
      <w:r w:rsidRPr="00753B6E">
        <w:rPr>
          <w:rFonts w:ascii="GHEA Grapalat" w:hAnsi="GHEA Grapalat" w:cs="Sylfaen"/>
          <w:sz w:val="20"/>
          <w:szCs w:val="20"/>
          <w:lang w:val="es-ES"/>
        </w:rPr>
        <w:t xml:space="preserve"> </w:t>
      </w:r>
      <w:r w:rsidRPr="00753B6E">
        <w:rPr>
          <w:rFonts w:ascii="GHEA Grapalat" w:hAnsi="GHEA Grapalat" w:cs="Sylfaen"/>
          <w:sz w:val="20"/>
          <w:szCs w:val="20"/>
        </w:rPr>
        <w:t>включено</w:t>
      </w:r>
      <w:r w:rsidRPr="00753B6E">
        <w:rPr>
          <w:rFonts w:ascii="GHEA Grapalat" w:hAnsi="GHEA Grapalat" w:cs="Sylfaen"/>
          <w:sz w:val="20"/>
          <w:szCs w:val="20"/>
          <w:lang w:val="es-ES"/>
        </w:rPr>
        <w:t xml:space="preserve"> </w:t>
      </w:r>
      <w:r w:rsidRPr="00753B6E">
        <w:rPr>
          <w:rFonts w:ascii="GHEA Grapalat" w:hAnsi="GHEA Grapalat" w:cs="Sylfaen"/>
          <w:sz w:val="20"/>
          <w:szCs w:val="20"/>
        </w:rPr>
        <w:t>являются</w:t>
      </w:r>
      <w:r w:rsidRPr="00753B6E">
        <w:rPr>
          <w:rFonts w:ascii="GHEA Grapalat" w:hAnsi="GHEA Grapalat" w:cs="Sylfaen"/>
          <w:sz w:val="20"/>
          <w:szCs w:val="20"/>
          <w:lang w:val="es-ES"/>
        </w:rPr>
        <w:t xml:space="preserve"> </w:t>
      </w:r>
      <w:r w:rsidRPr="00753B6E">
        <w:rPr>
          <w:rFonts w:ascii="GHEA Grapalat" w:hAnsi="GHEA Grapalat" w:cs="Sylfaen"/>
          <w:sz w:val="20"/>
          <w:szCs w:val="20"/>
        </w:rPr>
        <w:t>Евразийский</w:t>
      </w:r>
      <w:r w:rsidRPr="00753B6E">
        <w:rPr>
          <w:rFonts w:ascii="GHEA Grapalat" w:hAnsi="GHEA Grapalat" w:cs="Sylfaen"/>
          <w:sz w:val="20"/>
          <w:szCs w:val="20"/>
          <w:lang w:val="es-ES"/>
        </w:rPr>
        <w:t xml:space="preserve"> </w:t>
      </w:r>
      <w:r w:rsidRPr="00753B6E">
        <w:rPr>
          <w:rFonts w:ascii="GHEA Grapalat" w:hAnsi="GHEA Grapalat" w:cs="Sylfaen"/>
          <w:sz w:val="20"/>
          <w:szCs w:val="20"/>
        </w:rPr>
        <w:t>экономический</w:t>
      </w:r>
      <w:r w:rsidRPr="00753B6E">
        <w:rPr>
          <w:rFonts w:ascii="GHEA Grapalat" w:hAnsi="GHEA Grapalat" w:cs="Sylfaen"/>
          <w:sz w:val="20"/>
          <w:szCs w:val="20"/>
          <w:lang w:val="es-ES"/>
        </w:rPr>
        <w:t xml:space="preserve"> </w:t>
      </w:r>
      <w:r w:rsidRPr="00753B6E">
        <w:rPr>
          <w:rFonts w:ascii="GHEA Grapalat" w:hAnsi="GHEA Grapalat" w:cs="Sylfaen"/>
          <w:sz w:val="20"/>
          <w:szCs w:val="20"/>
        </w:rPr>
        <w:t>к союзу</w:t>
      </w:r>
      <w:r w:rsidRPr="00753B6E">
        <w:rPr>
          <w:rFonts w:ascii="GHEA Grapalat" w:hAnsi="GHEA Grapalat" w:cs="Sylfaen"/>
          <w:sz w:val="20"/>
          <w:szCs w:val="20"/>
          <w:lang w:val="es-ES"/>
        </w:rPr>
        <w:t xml:space="preserve"> </w:t>
      </w:r>
      <w:r w:rsidRPr="00753B6E">
        <w:rPr>
          <w:rFonts w:ascii="GHEA Grapalat" w:hAnsi="GHEA Grapalat" w:cs="Sylfaen"/>
          <w:sz w:val="20"/>
          <w:szCs w:val="20"/>
        </w:rPr>
        <w:t>член</w:t>
      </w:r>
      <w:r w:rsidRPr="00753B6E">
        <w:rPr>
          <w:rFonts w:ascii="GHEA Grapalat" w:hAnsi="GHEA Grapalat" w:cs="Sylfaen"/>
          <w:sz w:val="20"/>
          <w:szCs w:val="20"/>
          <w:lang w:val="es-ES"/>
        </w:rPr>
        <w:t xml:space="preserve"> </w:t>
      </w:r>
      <w:r w:rsidRPr="00753B6E">
        <w:rPr>
          <w:rFonts w:ascii="GHEA Grapalat" w:hAnsi="GHEA Grapalat" w:cs="Sylfaen"/>
          <w:sz w:val="20"/>
          <w:szCs w:val="20"/>
        </w:rPr>
        <w:t>страны</w:t>
      </w:r>
      <w:r w:rsidRPr="00753B6E">
        <w:rPr>
          <w:rFonts w:ascii="GHEA Grapalat" w:hAnsi="GHEA Grapalat" w:cs="Sylfaen"/>
          <w:sz w:val="20"/>
          <w:szCs w:val="20"/>
          <w:lang w:val="es-ES"/>
        </w:rPr>
        <w:t xml:space="preserve"> </w:t>
      </w:r>
      <w:r w:rsidRPr="00753B6E">
        <w:rPr>
          <w:rFonts w:ascii="GHEA Grapalat" w:hAnsi="GHEA Grapalat" w:cs="Sylfaen"/>
          <w:sz w:val="20"/>
          <w:szCs w:val="20"/>
        </w:rPr>
        <w:t>покупки</w:t>
      </w:r>
      <w:r w:rsidRPr="00753B6E">
        <w:rPr>
          <w:rFonts w:ascii="GHEA Grapalat" w:hAnsi="GHEA Grapalat" w:cs="Sylfaen"/>
          <w:sz w:val="20"/>
          <w:szCs w:val="20"/>
          <w:lang w:val="es-ES"/>
        </w:rPr>
        <w:t xml:space="preserve"> </w:t>
      </w:r>
      <w:r w:rsidRPr="00753B6E">
        <w:rPr>
          <w:rFonts w:ascii="GHEA Grapalat" w:hAnsi="GHEA Grapalat" w:cs="Sylfaen"/>
          <w:sz w:val="20"/>
          <w:szCs w:val="20"/>
        </w:rPr>
        <w:t>о</w:t>
      </w:r>
      <w:r w:rsidRPr="00753B6E">
        <w:rPr>
          <w:rFonts w:ascii="GHEA Grapalat" w:hAnsi="GHEA Grapalat" w:cs="Sylfaen"/>
          <w:sz w:val="20"/>
          <w:szCs w:val="20"/>
          <w:lang w:val="es-ES"/>
        </w:rPr>
        <w:t xml:space="preserve"> </w:t>
      </w:r>
      <w:r w:rsidRPr="00753B6E">
        <w:rPr>
          <w:rFonts w:ascii="GHEA Grapalat" w:hAnsi="GHEA Grapalat" w:cs="Sylfaen"/>
          <w:sz w:val="20"/>
          <w:szCs w:val="20"/>
        </w:rPr>
        <w:t>законодательство</w:t>
      </w:r>
      <w:r w:rsidRPr="00753B6E">
        <w:rPr>
          <w:rFonts w:ascii="GHEA Grapalat" w:hAnsi="GHEA Grapalat" w:cs="Sylfaen"/>
          <w:sz w:val="20"/>
          <w:szCs w:val="20"/>
          <w:lang w:val="es-ES"/>
        </w:rPr>
        <w:t xml:space="preserve"> </w:t>
      </w:r>
      <w:r w:rsidRPr="00753B6E">
        <w:rPr>
          <w:rFonts w:ascii="GHEA Grapalat" w:hAnsi="GHEA Grapalat" w:cs="Sylfaen"/>
          <w:sz w:val="20"/>
          <w:szCs w:val="20"/>
        </w:rPr>
        <w:t>в соответствии с</w:t>
      </w:r>
      <w:r w:rsidRPr="00753B6E">
        <w:rPr>
          <w:rFonts w:ascii="GHEA Grapalat" w:hAnsi="GHEA Grapalat" w:cs="Sylfaen"/>
          <w:sz w:val="20"/>
          <w:szCs w:val="20"/>
          <w:lang w:val="es-ES"/>
        </w:rPr>
        <w:t xml:space="preserve"> </w:t>
      </w:r>
      <w:r w:rsidRPr="00753B6E">
        <w:rPr>
          <w:rFonts w:ascii="GHEA Grapalat" w:hAnsi="GHEA Grapalat" w:cs="Sylfaen"/>
          <w:sz w:val="20"/>
          <w:szCs w:val="20"/>
        </w:rPr>
        <w:t>опубликовано</w:t>
      </w:r>
      <w:r w:rsidRPr="00753B6E">
        <w:rPr>
          <w:rFonts w:ascii="GHEA Grapalat" w:hAnsi="GHEA Grapalat" w:cs="Sylfaen"/>
          <w:sz w:val="20"/>
          <w:szCs w:val="20"/>
          <w:lang w:val="es-ES"/>
        </w:rPr>
        <w:t xml:space="preserve"> </w:t>
      </w:r>
      <w:r w:rsidRPr="00753B6E">
        <w:rPr>
          <w:rFonts w:ascii="GHEA Grapalat" w:hAnsi="GHEA Grapalat" w:cs="Sylfaen"/>
          <w:sz w:val="20"/>
          <w:szCs w:val="20"/>
        </w:rPr>
        <w:t>покупки</w:t>
      </w:r>
      <w:r w:rsidRPr="00753B6E">
        <w:rPr>
          <w:rFonts w:ascii="GHEA Grapalat" w:hAnsi="GHEA Grapalat" w:cs="Sylfaen"/>
          <w:sz w:val="20"/>
          <w:szCs w:val="20"/>
          <w:lang w:val="es-ES"/>
        </w:rPr>
        <w:t xml:space="preserve"> </w:t>
      </w:r>
      <w:r w:rsidRPr="00753B6E">
        <w:rPr>
          <w:rFonts w:ascii="GHEA Grapalat" w:hAnsi="GHEA Grapalat" w:cs="Sylfaen"/>
          <w:sz w:val="20"/>
          <w:szCs w:val="20"/>
        </w:rPr>
        <w:t>к процессу</w:t>
      </w:r>
      <w:r w:rsidRPr="00753B6E">
        <w:rPr>
          <w:rFonts w:ascii="GHEA Grapalat" w:hAnsi="GHEA Grapalat"/>
          <w:sz w:val="20"/>
          <w:szCs w:val="20"/>
          <w:lang w:val="es-ES"/>
        </w:rPr>
        <w:t xml:space="preserve"> </w:t>
      </w:r>
      <w:r w:rsidRPr="00753B6E">
        <w:rPr>
          <w:rFonts w:ascii="GHEA Grapalat" w:hAnsi="GHEA Grapalat" w:cs="Sylfaen"/>
          <w:sz w:val="20"/>
          <w:szCs w:val="20"/>
        </w:rPr>
        <w:t>участвовать</w:t>
      </w:r>
      <w:r w:rsidRPr="00753B6E">
        <w:rPr>
          <w:rFonts w:ascii="GHEA Grapalat" w:hAnsi="GHEA Grapalat"/>
          <w:sz w:val="20"/>
          <w:szCs w:val="20"/>
          <w:lang w:val="es-ES"/>
        </w:rPr>
        <w:t xml:space="preserve"> </w:t>
      </w:r>
      <w:r w:rsidRPr="00753B6E">
        <w:rPr>
          <w:rFonts w:ascii="GHEA Grapalat" w:hAnsi="GHEA Grapalat" w:cs="Sylfaen"/>
          <w:sz w:val="20"/>
          <w:szCs w:val="20"/>
        </w:rPr>
        <w:t>верно</w:t>
      </w:r>
      <w:r w:rsidRPr="00753B6E">
        <w:rPr>
          <w:rFonts w:ascii="GHEA Grapalat" w:hAnsi="GHEA Grapalat"/>
          <w:sz w:val="20"/>
          <w:szCs w:val="20"/>
          <w:lang w:val="es-ES"/>
        </w:rPr>
        <w:t xml:space="preserve"> </w:t>
      </w:r>
      <w:r w:rsidRPr="00753B6E">
        <w:rPr>
          <w:rFonts w:ascii="GHEA Grapalat" w:hAnsi="GHEA Grapalat" w:cs="Sylfaen"/>
          <w:sz w:val="20"/>
          <w:szCs w:val="20"/>
        </w:rPr>
        <w:t>не имея ничего</w:t>
      </w:r>
      <w:r w:rsidRPr="00753B6E">
        <w:rPr>
          <w:rFonts w:ascii="GHEA Grapalat" w:hAnsi="GHEA Grapalat"/>
          <w:sz w:val="20"/>
          <w:szCs w:val="20"/>
          <w:lang w:val="es-ES"/>
        </w:rPr>
        <w:t xml:space="preserve"> </w:t>
      </w:r>
      <w:r w:rsidRPr="00753B6E">
        <w:rPr>
          <w:rFonts w:ascii="GHEA Grapalat" w:hAnsi="GHEA Grapalat" w:cs="Sylfaen"/>
          <w:sz w:val="20"/>
          <w:szCs w:val="20"/>
        </w:rPr>
        <w:t>участники</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в </w:t>
      </w:r>
      <w:proofErr w:type="gramStart"/>
      <w:r w:rsidRPr="00753B6E">
        <w:rPr>
          <w:rFonts w:ascii="GHEA Grapalat" w:hAnsi="GHEA Grapalat" w:cs="Sylfaen"/>
          <w:sz w:val="20"/>
          <w:szCs w:val="20"/>
        </w:rPr>
        <w:t xml:space="preserve">списке </w:t>
      </w:r>
      <w:r w:rsidRPr="00753B6E">
        <w:rPr>
          <w:rFonts w:ascii="GHEA Grapalat" w:hAnsi="GHEA Grapalat" w:cs="Sylfaen"/>
          <w:sz w:val="20"/>
          <w:szCs w:val="20"/>
          <w:lang w:val="es-ES"/>
        </w:rPr>
        <w:t>.</w:t>
      </w:r>
      <w:proofErr w:type="gramEnd"/>
    </w:p>
    <w:p w14:paraId="0798DA55" w14:textId="77777777" w:rsidR="00753E6E" w:rsidRPr="00753B6E" w:rsidRDefault="00753E6E" w:rsidP="00EF3662">
      <w:pPr>
        <w:ind w:firstLine="567"/>
        <w:jc w:val="both"/>
        <w:rPr>
          <w:rFonts w:ascii="GHEA Grapalat" w:hAnsi="GHEA Grapalat"/>
          <w:sz w:val="20"/>
          <w:szCs w:val="20"/>
          <w:lang w:val="es-ES"/>
        </w:rPr>
      </w:pPr>
      <w:r w:rsidRPr="00753B6E">
        <w:rPr>
          <w:rFonts w:ascii="GHEA Grapalat" w:hAnsi="GHEA Grapalat"/>
          <w:sz w:val="20"/>
          <w:szCs w:val="20"/>
          <w:lang w:val="es-ES"/>
        </w:rPr>
        <w:t xml:space="preserve">6) </w:t>
      </w:r>
      <w:r w:rsidRPr="00753B6E">
        <w:rPr>
          <w:rFonts w:ascii="GHEA Grapalat" w:hAnsi="GHEA Grapalat"/>
          <w:sz w:val="20"/>
          <w:szCs w:val="20"/>
        </w:rPr>
        <w:t>который</w:t>
      </w:r>
      <w:r w:rsidRPr="00753B6E">
        <w:rPr>
          <w:rFonts w:ascii="GHEA Grapalat" w:hAnsi="GHEA Grapalat"/>
          <w:sz w:val="20"/>
          <w:szCs w:val="20"/>
          <w:lang w:val="es-ES"/>
        </w:rPr>
        <w:t xml:space="preserve"> </w:t>
      </w:r>
      <w:r w:rsidRPr="00753B6E">
        <w:rPr>
          <w:rFonts w:ascii="GHEA Grapalat" w:hAnsi="GHEA Grapalat"/>
          <w:sz w:val="20"/>
          <w:szCs w:val="20"/>
        </w:rPr>
        <w:t>приложение</w:t>
      </w:r>
      <w:r w:rsidRPr="00753B6E">
        <w:rPr>
          <w:rFonts w:ascii="GHEA Grapalat" w:hAnsi="GHEA Grapalat"/>
          <w:sz w:val="20"/>
          <w:szCs w:val="20"/>
          <w:lang w:val="es-ES"/>
        </w:rPr>
        <w:t xml:space="preserve"> </w:t>
      </w:r>
      <w:r w:rsidRPr="00753B6E">
        <w:rPr>
          <w:rFonts w:ascii="GHEA Grapalat" w:hAnsi="GHEA Grapalat"/>
          <w:sz w:val="20"/>
          <w:szCs w:val="20"/>
        </w:rPr>
        <w:t>к настоящему</w:t>
      </w:r>
      <w:r w:rsidRPr="00753B6E">
        <w:rPr>
          <w:rFonts w:ascii="GHEA Grapalat" w:hAnsi="GHEA Grapalat"/>
          <w:sz w:val="20"/>
          <w:szCs w:val="20"/>
          <w:lang w:val="es-ES"/>
        </w:rPr>
        <w:t xml:space="preserve"> </w:t>
      </w:r>
      <w:r w:rsidRPr="00753B6E">
        <w:rPr>
          <w:rFonts w:ascii="GHEA Grapalat" w:hAnsi="GHEA Grapalat"/>
          <w:sz w:val="20"/>
          <w:szCs w:val="20"/>
        </w:rPr>
        <w:t>день</w:t>
      </w:r>
      <w:r w:rsidRPr="00753B6E">
        <w:rPr>
          <w:rFonts w:ascii="GHEA Grapalat" w:hAnsi="GHEA Grapalat"/>
          <w:sz w:val="20"/>
          <w:szCs w:val="20"/>
          <w:lang w:val="es-ES"/>
        </w:rPr>
        <w:t xml:space="preserve"> </w:t>
      </w:r>
      <w:r w:rsidRPr="00753B6E">
        <w:rPr>
          <w:rFonts w:ascii="GHEA Grapalat" w:hAnsi="GHEA Grapalat"/>
          <w:sz w:val="20"/>
          <w:szCs w:val="20"/>
        </w:rPr>
        <w:t>по состоянию на</w:t>
      </w:r>
      <w:r w:rsidRPr="00753B6E">
        <w:rPr>
          <w:rFonts w:ascii="GHEA Grapalat" w:hAnsi="GHEA Grapalat"/>
          <w:sz w:val="20"/>
          <w:szCs w:val="20"/>
          <w:lang w:val="es-ES"/>
        </w:rPr>
        <w:t xml:space="preserve"> </w:t>
      </w:r>
      <w:r w:rsidRPr="00753B6E">
        <w:rPr>
          <w:rFonts w:ascii="GHEA Grapalat" w:hAnsi="GHEA Grapalat" w:cs="Sylfaen"/>
          <w:sz w:val="20"/>
          <w:szCs w:val="20"/>
        </w:rPr>
        <w:t>включено</w:t>
      </w:r>
      <w:r w:rsidRPr="00753B6E">
        <w:rPr>
          <w:rFonts w:ascii="GHEA Grapalat" w:hAnsi="GHEA Grapalat"/>
          <w:sz w:val="20"/>
          <w:szCs w:val="20"/>
          <w:lang w:val="es-ES"/>
        </w:rPr>
        <w:t xml:space="preserve"> </w:t>
      </w:r>
      <w:r w:rsidRPr="00753B6E">
        <w:rPr>
          <w:rFonts w:ascii="GHEA Grapalat" w:hAnsi="GHEA Grapalat" w:cs="Sylfaen"/>
          <w:sz w:val="20"/>
          <w:szCs w:val="20"/>
        </w:rPr>
        <w:t>являются</w:t>
      </w:r>
      <w:r w:rsidRPr="00753B6E">
        <w:rPr>
          <w:rFonts w:ascii="GHEA Grapalat" w:hAnsi="GHEA Grapalat"/>
          <w:sz w:val="20"/>
          <w:szCs w:val="20"/>
          <w:lang w:val="es-ES"/>
        </w:rPr>
        <w:t xml:space="preserve"> </w:t>
      </w:r>
      <w:r w:rsidRPr="00753B6E">
        <w:rPr>
          <w:rFonts w:ascii="GHEA Grapalat" w:hAnsi="GHEA Grapalat" w:cs="Sylfaen"/>
          <w:sz w:val="20"/>
          <w:szCs w:val="20"/>
        </w:rPr>
        <w:t>покупки</w:t>
      </w:r>
      <w:r w:rsidRPr="00753B6E">
        <w:rPr>
          <w:rFonts w:ascii="GHEA Grapalat" w:hAnsi="GHEA Grapalat" w:cs="Sylfaen"/>
          <w:sz w:val="20"/>
          <w:szCs w:val="20"/>
          <w:lang w:val="es-ES"/>
        </w:rPr>
        <w:t xml:space="preserve"> </w:t>
      </w:r>
      <w:r w:rsidRPr="00753B6E">
        <w:rPr>
          <w:rFonts w:ascii="GHEA Grapalat" w:hAnsi="GHEA Grapalat" w:cs="Sylfaen"/>
          <w:sz w:val="20"/>
          <w:szCs w:val="20"/>
        </w:rPr>
        <w:t>к процессу</w:t>
      </w:r>
      <w:r w:rsidRPr="00753B6E">
        <w:rPr>
          <w:rFonts w:ascii="GHEA Grapalat" w:hAnsi="GHEA Grapalat"/>
          <w:sz w:val="20"/>
          <w:szCs w:val="20"/>
          <w:lang w:val="es-ES"/>
        </w:rPr>
        <w:t xml:space="preserve"> </w:t>
      </w:r>
      <w:r w:rsidRPr="00753B6E">
        <w:rPr>
          <w:rFonts w:ascii="GHEA Grapalat" w:hAnsi="GHEA Grapalat" w:cs="Sylfaen"/>
          <w:sz w:val="20"/>
          <w:szCs w:val="20"/>
        </w:rPr>
        <w:t>участвовать</w:t>
      </w:r>
      <w:r w:rsidRPr="00753B6E">
        <w:rPr>
          <w:rFonts w:ascii="GHEA Grapalat" w:hAnsi="GHEA Grapalat"/>
          <w:sz w:val="20"/>
          <w:szCs w:val="20"/>
          <w:lang w:val="es-ES"/>
        </w:rPr>
        <w:t xml:space="preserve"> </w:t>
      </w:r>
      <w:r w:rsidRPr="00753B6E">
        <w:rPr>
          <w:rFonts w:ascii="GHEA Grapalat" w:hAnsi="GHEA Grapalat" w:cs="Sylfaen"/>
          <w:sz w:val="20"/>
          <w:szCs w:val="20"/>
        </w:rPr>
        <w:t>верно</w:t>
      </w:r>
      <w:r w:rsidRPr="00753B6E">
        <w:rPr>
          <w:rFonts w:ascii="GHEA Grapalat" w:hAnsi="GHEA Grapalat"/>
          <w:sz w:val="20"/>
          <w:szCs w:val="20"/>
          <w:lang w:val="es-ES"/>
        </w:rPr>
        <w:t xml:space="preserve"> </w:t>
      </w:r>
      <w:r w:rsidRPr="00753B6E">
        <w:rPr>
          <w:rFonts w:ascii="GHEA Grapalat" w:hAnsi="GHEA Grapalat" w:cs="Sylfaen"/>
          <w:sz w:val="20"/>
          <w:szCs w:val="20"/>
        </w:rPr>
        <w:t>не имея ничего</w:t>
      </w:r>
      <w:r w:rsidRPr="00753B6E">
        <w:rPr>
          <w:rFonts w:ascii="GHEA Grapalat" w:hAnsi="GHEA Grapalat"/>
          <w:sz w:val="20"/>
          <w:szCs w:val="20"/>
          <w:lang w:val="es-ES"/>
        </w:rPr>
        <w:t xml:space="preserve"> </w:t>
      </w:r>
      <w:r w:rsidRPr="00753B6E">
        <w:rPr>
          <w:rFonts w:ascii="GHEA Grapalat" w:hAnsi="GHEA Grapalat" w:cs="Sylfaen"/>
          <w:sz w:val="20"/>
          <w:szCs w:val="20"/>
        </w:rPr>
        <w:t>участники</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в </w:t>
      </w:r>
      <w:proofErr w:type="gramStart"/>
      <w:r w:rsidRPr="00753B6E">
        <w:rPr>
          <w:rFonts w:ascii="GHEA Grapalat" w:hAnsi="GHEA Grapalat" w:cs="Sylfaen"/>
          <w:sz w:val="20"/>
          <w:szCs w:val="20"/>
        </w:rPr>
        <w:t xml:space="preserve">списке </w:t>
      </w:r>
      <w:r w:rsidRPr="00753B6E">
        <w:rPr>
          <w:rFonts w:ascii="GHEA Grapalat" w:hAnsi="GHEA Grapalat"/>
          <w:sz w:val="20"/>
          <w:szCs w:val="20"/>
          <w:lang w:val="es-ES"/>
        </w:rPr>
        <w:t>.</w:t>
      </w:r>
      <w:proofErr w:type="gramEnd"/>
    </w:p>
    <w:p w14:paraId="0DFC9C10" w14:textId="77777777" w:rsidR="00990561" w:rsidRPr="00753B6E" w:rsidRDefault="00990561" w:rsidP="00EF3662">
      <w:pPr>
        <w:ind w:firstLine="567"/>
        <w:jc w:val="both"/>
        <w:rPr>
          <w:rFonts w:ascii="GHEA Grapalat" w:hAnsi="GHEA Grapalat" w:cs="Sylfaen"/>
          <w:sz w:val="20"/>
          <w:lang w:val="es-ES"/>
        </w:rPr>
      </w:pPr>
      <w:proofErr w:type="spellStart"/>
      <w:r w:rsidRPr="00753B6E">
        <w:rPr>
          <w:rFonts w:ascii="GHEA Grapalat" w:hAnsi="GHEA Grapalat" w:cs="Sylfaen"/>
          <w:sz w:val="20"/>
          <w:lang w:val="es-ES"/>
        </w:rPr>
        <w:t>Общий</w:t>
      </w:r>
      <w:proofErr w:type="spellEnd"/>
      <w:r w:rsidRPr="00753B6E">
        <w:rPr>
          <w:rFonts w:ascii="GHEA Grapalat" w:hAnsi="GHEA Grapalat" w:cs="Sylfaen"/>
          <w:sz w:val="20"/>
          <w:lang w:val="es-ES"/>
        </w:rPr>
        <w:t xml:space="preserve"> в </w:t>
      </w:r>
      <w:proofErr w:type="spellStart"/>
      <w:proofErr w:type="gramStart"/>
      <w:r w:rsidRPr="00753B6E">
        <w:rPr>
          <w:rFonts w:ascii="GHEA Grapalat" w:hAnsi="GHEA Grapalat" w:cs="Sylfaen"/>
          <w:sz w:val="20"/>
          <w:lang w:val="es-ES"/>
        </w:rPr>
        <w:t>котором</w:t>
      </w:r>
      <w:proofErr w:type="spellEnd"/>
      <w:r w:rsidRPr="00753B6E">
        <w:rPr>
          <w:rFonts w:ascii="GHEA Grapalat" w:hAnsi="GHEA Grapalat" w:cs="Sylfaen"/>
          <w:sz w:val="20"/>
          <w:lang w:val="es-ES"/>
        </w:rPr>
        <w:t xml:space="preserve"> ,</w:t>
      </w:r>
      <w:proofErr w:type="gram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если</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участник</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этот</w:t>
      </w:r>
      <w:proofErr w:type="spellEnd"/>
      <w:r w:rsidRPr="00753B6E">
        <w:rPr>
          <w:rFonts w:ascii="GHEA Grapalat" w:hAnsi="GHEA Grapalat" w:cs="Sylfaen"/>
          <w:sz w:val="20"/>
          <w:lang w:val="es-ES"/>
        </w:rPr>
        <w:t xml:space="preserve"> с </w:t>
      </w:r>
      <w:proofErr w:type="spellStart"/>
      <w:r w:rsidRPr="00753B6E">
        <w:rPr>
          <w:rFonts w:ascii="GHEA Grapalat" w:hAnsi="GHEA Grapalat" w:cs="Sylfaen"/>
          <w:sz w:val="20"/>
          <w:lang w:val="es-ES"/>
        </w:rPr>
        <w:t>подпунктами</w:t>
      </w:r>
      <w:proofErr w:type="spellEnd"/>
      <w:r w:rsidRPr="00753B6E">
        <w:rPr>
          <w:rFonts w:ascii="GHEA Grapalat" w:hAnsi="GHEA Grapalat" w:cs="Sylfaen"/>
          <w:sz w:val="20"/>
          <w:lang w:val="es-ES"/>
        </w:rPr>
        <w:t xml:space="preserve"> 5 и 6 </w:t>
      </w:r>
      <w:proofErr w:type="spellStart"/>
      <w:r w:rsidRPr="00753B6E">
        <w:rPr>
          <w:rFonts w:ascii="GHEA Grapalat" w:hAnsi="GHEA Grapalat" w:cs="Sylfaen"/>
          <w:sz w:val="20"/>
          <w:lang w:val="es-ES"/>
        </w:rPr>
        <w:t>пункта</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намеревался</w:t>
      </w:r>
      <w:proofErr w:type="spellEnd"/>
      <w:r w:rsidRPr="00753B6E">
        <w:rPr>
          <w:rFonts w:ascii="GHEA Grapalat" w:hAnsi="GHEA Grapalat" w:cs="Sylfaen"/>
          <w:sz w:val="20"/>
          <w:lang w:val="es-ES"/>
        </w:rPr>
        <w:t xml:space="preserve"> в </w:t>
      </w:r>
      <w:proofErr w:type="spellStart"/>
      <w:r w:rsidRPr="00753B6E">
        <w:rPr>
          <w:rFonts w:ascii="GHEA Grapalat" w:hAnsi="GHEA Grapalat" w:cs="Sylfaen"/>
          <w:sz w:val="20"/>
          <w:lang w:val="es-ES"/>
        </w:rPr>
        <w:t>списках</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приложение</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включено</w:t>
      </w:r>
      <w:proofErr w:type="spellEnd"/>
      <w:r w:rsidRPr="00753B6E">
        <w:rPr>
          <w:rFonts w:ascii="GHEA Grapalat" w:hAnsi="GHEA Grapalat" w:cs="Sylfaen"/>
          <w:sz w:val="20"/>
          <w:lang w:val="es-ES"/>
        </w:rPr>
        <w:t xml:space="preserve">​ к </w:t>
      </w:r>
      <w:proofErr w:type="spellStart"/>
      <w:r w:rsidRPr="00753B6E">
        <w:rPr>
          <w:rFonts w:ascii="GHEA Grapalat" w:hAnsi="GHEA Grapalat" w:cs="Sylfaen"/>
          <w:sz w:val="20"/>
          <w:lang w:val="es-ES"/>
        </w:rPr>
        <w:t>настоящему</w:t>
      </w:r>
      <w:proofErr w:type="spellEnd"/>
      <w:r w:rsidRPr="00753B6E">
        <w:rPr>
          <w:rFonts w:ascii="GHEA Grapalat" w:hAnsi="GHEA Grapalat" w:cs="Sylfaen"/>
          <w:sz w:val="20"/>
          <w:lang w:val="es-ES"/>
        </w:rPr>
        <w:t xml:space="preserve"> с </w:t>
      </w:r>
      <w:proofErr w:type="spellStart"/>
      <w:r w:rsidRPr="00753B6E">
        <w:rPr>
          <w:rFonts w:ascii="GHEA Grapalat" w:hAnsi="GHEA Grapalat" w:cs="Sylfaen"/>
          <w:sz w:val="20"/>
          <w:lang w:val="es-ES"/>
        </w:rPr>
        <w:t>того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дня</w:t>
      </w:r>
      <w:proofErr w:type="spellEnd"/>
      <w:r w:rsidRPr="00753B6E">
        <w:rPr>
          <w:rFonts w:ascii="GHEA Grapalat" w:hAnsi="GHEA Grapalat" w:cs="Sylfaen"/>
          <w:sz w:val="20"/>
          <w:lang w:val="es-ES"/>
        </w:rPr>
        <w:t xml:space="preserve"> </w:t>
      </w:r>
      <w:proofErr w:type="spellStart"/>
      <w:proofErr w:type="gramStart"/>
      <w:r w:rsidRPr="00753B6E">
        <w:rPr>
          <w:rFonts w:ascii="GHEA Grapalat" w:hAnsi="GHEA Grapalat" w:cs="Sylfaen"/>
          <w:sz w:val="20"/>
          <w:lang w:val="es-ES"/>
        </w:rPr>
        <w:t>тогда</w:t>
      </w:r>
      <w:proofErr w:type="spellEnd"/>
      <w:r w:rsidRPr="00753B6E">
        <w:rPr>
          <w:rFonts w:ascii="GHEA Grapalat" w:hAnsi="GHEA Grapalat" w:cs="Sylfaen"/>
          <w:sz w:val="20"/>
          <w:lang w:val="es-ES"/>
        </w:rPr>
        <w:t xml:space="preserve"> ,</w:t>
      </w:r>
      <w:proofErr w:type="gram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тогда</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его</w:t>
      </w:r>
      <w:proofErr w:type="spellEnd"/>
      <w:r w:rsidRPr="00753B6E">
        <w:rPr>
          <w:rFonts w:ascii="GHEA Grapalat" w:hAnsi="GHEA Grapalat" w:cs="Sylfaen"/>
          <w:sz w:val="20"/>
          <w:lang w:val="es-ES"/>
        </w:rPr>
        <w:t>/</w:t>
      </w:r>
      <w:proofErr w:type="spellStart"/>
      <w:r w:rsidRPr="00753B6E">
        <w:rPr>
          <w:rFonts w:ascii="GHEA Grapalat" w:hAnsi="GHEA Grapalat" w:cs="Sylfaen"/>
          <w:sz w:val="20"/>
          <w:lang w:val="es-ES"/>
        </w:rPr>
        <w:t>её</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данные</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приложение</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предмет</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нет</w:t>
      </w:r>
      <w:proofErr w:type="spellEnd"/>
      <w:r w:rsidRPr="00753B6E">
        <w:rPr>
          <w:rFonts w:ascii="GHEA Grapalat" w:hAnsi="GHEA Grapalat" w:cs="Sylfaen"/>
          <w:sz w:val="20"/>
          <w:lang w:val="es-ES"/>
        </w:rPr>
        <w:t xml:space="preserve"> </w:t>
      </w:r>
      <w:proofErr w:type="spellStart"/>
      <w:proofErr w:type="gramStart"/>
      <w:r w:rsidRPr="00753B6E">
        <w:rPr>
          <w:rFonts w:ascii="GHEA Grapalat" w:hAnsi="GHEA Grapalat" w:cs="Sylfaen"/>
          <w:sz w:val="20"/>
          <w:lang w:val="es-ES"/>
        </w:rPr>
        <w:t>отклонение</w:t>
      </w:r>
      <w:proofErr w:type="spellEnd"/>
      <w:r w:rsidRPr="00753B6E">
        <w:rPr>
          <w:rFonts w:ascii="GHEA Grapalat" w:hAnsi="GHEA Grapalat" w:cs="Sylfaen"/>
          <w:sz w:val="20"/>
          <w:lang w:val="es-ES"/>
        </w:rPr>
        <w:t xml:space="preserve"> .</w:t>
      </w:r>
      <w:proofErr w:type="gramEnd"/>
    </w:p>
    <w:p w14:paraId="2EFBD998" w14:textId="77777777" w:rsidR="00DB4EFF" w:rsidRPr="00753B6E" w:rsidRDefault="00DB4EFF" w:rsidP="00DB4EFF">
      <w:pPr>
        <w:shd w:val="clear" w:color="auto" w:fill="FFFFFF"/>
        <w:ind w:firstLine="375"/>
        <w:jc w:val="both"/>
        <w:rPr>
          <w:rFonts w:ascii="GHEA Grapalat" w:hAnsi="GHEA Grapalat" w:cs="Arial"/>
          <w:sz w:val="20"/>
          <w:lang w:val="es-ES"/>
        </w:rPr>
      </w:pPr>
      <w:proofErr w:type="spellStart"/>
      <w:r w:rsidRPr="00753B6E">
        <w:rPr>
          <w:rFonts w:ascii="GHEA Grapalat" w:hAnsi="GHEA Grapalat" w:cs="Arial"/>
          <w:sz w:val="20"/>
          <w:lang w:val="es-ES"/>
        </w:rPr>
        <w:t>Участник</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включено</w:t>
      </w:r>
      <w:proofErr w:type="spellEnd"/>
      <w:r w:rsidRPr="00753B6E">
        <w:rPr>
          <w:rFonts w:ascii="GHEA Grapalat" w:hAnsi="GHEA Grapalat" w:cs="Arial"/>
          <w:sz w:val="20"/>
          <w:lang w:val="es-ES"/>
        </w:rPr>
        <w:t xml:space="preserve"> в </w:t>
      </w:r>
      <w:proofErr w:type="spellStart"/>
      <w:r w:rsidRPr="00753B6E">
        <w:rPr>
          <w:rFonts w:ascii="GHEA Grapalat" w:hAnsi="GHEA Grapalat" w:cs="Arial"/>
          <w:sz w:val="20"/>
          <w:lang w:val="es-ES"/>
        </w:rPr>
        <w:t>покупки</w:t>
      </w:r>
      <w:proofErr w:type="spellEnd"/>
      <w:r w:rsidRPr="00753B6E">
        <w:rPr>
          <w:rFonts w:ascii="GHEA Grapalat" w:hAnsi="GHEA Grapalat" w:cs="Arial"/>
          <w:sz w:val="20"/>
          <w:lang w:val="es-ES"/>
        </w:rPr>
        <w:t xml:space="preserve"> к </w:t>
      </w:r>
      <w:proofErr w:type="spellStart"/>
      <w:r w:rsidRPr="00753B6E">
        <w:rPr>
          <w:rFonts w:ascii="GHEA Grapalat" w:hAnsi="GHEA Grapalat" w:cs="Arial"/>
          <w:sz w:val="20"/>
          <w:lang w:val="es-ES"/>
        </w:rPr>
        <w:t>процессу</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участвовать</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верно</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не</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имея</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ничего</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участники</w:t>
      </w:r>
      <w:proofErr w:type="spellEnd"/>
      <w:r w:rsidRPr="00753B6E">
        <w:rPr>
          <w:rFonts w:ascii="GHEA Grapalat" w:hAnsi="GHEA Grapalat" w:cs="Arial"/>
          <w:sz w:val="20"/>
          <w:lang w:val="es-ES"/>
        </w:rPr>
        <w:t xml:space="preserve"> в </w:t>
      </w:r>
      <w:proofErr w:type="spellStart"/>
      <w:r w:rsidRPr="00753B6E">
        <w:rPr>
          <w:rFonts w:ascii="GHEA Grapalat" w:hAnsi="GHEA Grapalat" w:cs="Arial"/>
          <w:sz w:val="20"/>
          <w:lang w:val="es-ES"/>
        </w:rPr>
        <w:t>списке</w:t>
      </w:r>
      <w:proofErr w:type="spellEnd"/>
      <w:r w:rsidRPr="00753B6E">
        <w:rPr>
          <w:rFonts w:ascii="GHEA Grapalat" w:hAnsi="GHEA Grapalat" w:cs="Arial"/>
          <w:sz w:val="20"/>
          <w:lang w:val="es-ES"/>
        </w:rPr>
        <w:t xml:space="preserve"> </w:t>
      </w:r>
      <w:proofErr w:type="gramStart"/>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далее</w:t>
      </w:r>
      <w:proofErr w:type="spellEnd"/>
      <w:proofErr w:type="gram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также</w:t>
      </w:r>
      <w:proofErr w:type="spellEnd"/>
      <w:r w:rsidRPr="00753B6E">
        <w:rPr>
          <w:rFonts w:ascii="GHEA Grapalat" w:hAnsi="GHEA Grapalat" w:cs="Arial"/>
          <w:sz w:val="20"/>
          <w:lang w:val="es-ES"/>
        </w:rPr>
        <w:t xml:space="preserve"> </w:t>
      </w:r>
      <w:proofErr w:type="spellStart"/>
      <w:proofErr w:type="gramStart"/>
      <w:r w:rsidRPr="00753B6E">
        <w:rPr>
          <w:rFonts w:ascii="GHEA Grapalat" w:hAnsi="GHEA Grapalat" w:cs="Arial"/>
          <w:sz w:val="20"/>
          <w:lang w:val="es-ES"/>
        </w:rPr>
        <w:t>список</w:t>
      </w:r>
      <w:proofErr w:type="spellEnd"/>
      <w:r w:rsidRPr="00753B6E">
        <w:rPr>
          <w:rFonts w:ascii="GHEA Grapalat" w:hAnsi="GHEA Grapalat" w:cs="Arial"/>
          <w:sz w:val="20"/>
          <w:lang w:val="es-ES"/>
        </w:rPr>
        <w:t xml:space="preserve"> )</w:t>
      </w:r>
      <w:proofErr w:type="gramEnd"/>
      <w:r w:rsidRPr="00753B6E">
        <w:rPr>
          <w:rFonts w:ascii="GHEA Grapalat" w:hAnsi="GHEA Grapalat" w:cs="Arial"/>
          <w:sz w:val="20"/>
          <w:lang w:val="es-ES"/>
        </w:rPr>
        <w:t xml:space="preserve">, </w:t>
      </w:r>
      <w:proofErr w:type="spellStart"/>
      <w:proofErr w:type="gramStart"/>
      <w:r w:rsidRPr="00753B6E">
        <w:rPr>
          <w:rFonts w:ascii="GHEA Grapalat" w:hAnsi="GHEA Grapalat" w:cs="Arial"/>
          <w:sz w:val="20"/>
          <w:lang w:val="es-ES"/>
        </w:rPr>
        <w:t>если</w:t>
      </w:r>
      <w:proofErr w:type="spellEnd"/>
      <w:r w:rsidRPr="00753B6E">
        <w:rPr>
          <w:rFonts w:ascii="GHEA Grapalat" w:hAnsi="GHEA Grapalat" w:cs="Arial"/>
          <w:sz w:val="20"/>
          <w:lang w:val="es-ES"/>
        </w:rPr>
        <w:t xml:space="preserve"> :</w:t>
      </w:r>
      <w:proofErr w:type="gramEnd"/>
    </w:p>
    <w:p w14:paraId="0ED77683" w14:textId="77777777" w:rsidR="00DB4EFF" w:rsidRPr="00753B6E"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753B6E">
        <w:rPr>
          <w:rFonts w:ascii="GHEA Grapalat" w:hAnsi="GHEA Grapalat" w:cs="Arial"/>
          <w:sz w:val="20"/>
          <w:lang w:val="es-ES" w:eastAsia="en-US"/>
        </w:rPr>
        <w:t>нарушил</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контракт</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намеревался</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или</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покупка</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процесс</w:t>
      </w:r>
      <w:proofErr w:type="spellEnd"/>
      <w:r w:rsidRPr="00753B6E">
        <w:rPr>
          <w:rFonts w:ascii="GHEA Grapalat" w:hAnsi="GHEA Grapalat" w:cs="Arial"/>
          <w:sz w:val="20"/>
          <w:lang w:val="es-ES" w:eastAsia="en-US"/>
        </w:rPr>
        <w:t xml:space="preserve"> в </w:t>
      </w:r>
      <w:proofErr w:type="spellStart"/>
      <w:r w:rsidRPr="00753B6E">
        <w:rPr>
          <w:rFonts w:ascii="GHEA Grapalat" w:hAnsi="GHEA Grapalat" w:cs="Arial"/>
          <w:sz w:val="20"/>
          <w:lang w:val="es-ES" w:eastAsia="en-US"/>
        </w:rPr>
        <w:t>рамке</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предпринято</w:t>
      </w:r>
      <w:proofErr w:type="spellEnd"/>
      <w:r w:rsidRPr="00753B6E">
        <w:rPr>
          <w:rFonts w:ascii="GHEA Grapalat" w:hAnsi="GHEA Grapalat" w:cs="Arial"/>
          <w:sz w:val="20"/>
          <w:lang w:val="es-ES" w:eastAsia="en-US"/>
        </w:rPr>
        <w:t xml:space="preserve"> </w:t>
      </w:r>
      <w:proofErr w:type="spellStart"/>
      <w:proofErr w:type="gramStart"/>
      <w:r w:rsidRPr="00753B6E">
        <w:rPr>
          <w:rFonts w:ascii="GHEA Grapalat" w:hAnsi="GHEA Grapalat" w:cs="Arial"/>
          <w:sz w:val="20"/>
          <w:lang w:val="es-ES" w:eastAsia="en-US"/>
        </w:rPr>
        <w:t>обязательство</w:t>
      </w:r>
      <w:proofErr w:type="spellEnd"/>
      <w:r w:rsidRPr="00753B6E">
        <w:rPr>
          <w:rFonts w:ascii="GHEA Grapalat" w:hAnsi="GHEA Grapalat" w:cs="Arial"/>
          <w:sz w:val="20"/>
          <w:lang w:val="es-ES" w:eastAsia="en-US"/>
        </w:rPr>
        <w:t xml:space="preserve"> ,</w:t>
      </w:r>
      <w:proofErr w:type="gram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которое</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привело</w:t>
      </w:r>
      <w:proofErr w:type="spellEnd"/>
      <w:r w:rsidRPr="00753B6E">
        <w:rPr>
          <w:rFonts w:ascii="GHEA Grapalat" w:hAnsi="GHEA Grapalat" w:cs="Arial"/>
          <w:sz w:val="20"/>
          <w:lang w:val="es-ES" w:eastAsia="en-US"/>
        </w:rPr>
        <w:t xml:space="preserve"> к </w:t>
      </w:r>
      <w:proofErr w:type="spellStart"/>
      <w:r w:rsidRPr="00753B6E">
        <w:rPr>
          <w:rFonts w:ascii="GHEA Grapalat" w:hAnsi="GHEA Grapalat" w:cs="Arial"/>
          <w:sz w:val="20"/>
          <w:lang w:val="es-ES" w:eastAsia="en-US"/>
        </w:rPr>
        <w:t>клиенту</w:t>
      </w:r>
      <w:proofErr w:type="spellEnd"/>
      <w:r w:rsidRPr="00753B6E">
        <w:rPr>
          <w:rFonts w:ascii="GHEA Grapalat" w:hAnsi="GHEA Grapalat" w:cs="Arial"/>
          <w:sz w:val="20"/>
          <w:lang w:val="es-ES" w:eastAsia="en-US"/>
        </w:rPr>
        <w:t xml:space="preserve"> к </w:t>
      </w:r>
      <w:proofErr w:type="spellStart"/>
      <w:r w:rsidRPr="00753B6E">
        <w:rPr>
          <w:rFonts w:ascii="GHEA Grapalat" w:hAnsi="GHEA Grapalat" w:cs="Arial"/>
          <w:sz w:val="20"/>
          <w:lang w:val="es-ES" w:eastAsia="en-US"/>
        </w:rPr>
        <w:t>договор</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односторонний</w:t>
      </w:r>
      <w:proofErr w:type="spellEnd"/>
      <w:r w:rsidRPr="00753B6E">
        <w:rPr>
          <w:rFonts w:ascii="GHEA Grapalat" w:hAnsi="GHEA Grapalat" w:cs="Arial"/>
          <w:sz w:val="20"/>
          <w:lang w:val="es-ES" w:eastAsia="en-US"/>
        </w:rPr>
        <w:t xml:space="preserve"> к </w:t>
      </w:r>
      <w:proofErr w:type="spellStart"/>
      <w:r w:rsidRPr="00753B6E">
        <w:rPr>
          <w:rFonts w:ascii="GHEA Grapalat" w:hAnsi="GHEA Grapalat" w:cs="Arial"/>
          <w:sz w:val="20"/>
          <w:lang w:val="es-ES" w:eastAsia="en-US"/>
        </w:rPr>
        <w:t>решению</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или</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покупка</w:t>
      </w:r>
      <w:proofErr w:type="spellEnd"/>
      <w:r w:rsidRPr="00753B6E">
        <w:rPr>
          <w:rFonts w:ascii="GHEA Grapalat" w:hAnsi="GHEA Grapalat" w:cs="Arial"/>
          <w:sz w:val="20"/>
          <w:lang w:val="es-ES" w:eastAsia="en-US"/>
        </w:rPr>
        <w:t xml:space="preserve"> к </w:t>
      </w:r>
      <w:proofErr w:type="spellStart"/>
      <w:r w:rsidRPr="00753B6E">
        <w:rPr>
          <w:rFonts w:ascii="GHEA Grapalat" w:hAnsi="GHEA Grapalat" w:cs="Arial"/>
          <w:sz w:val="20"/>
          <w:lang w:val="es-ES" w:eastAsia="en-US"/>
        </w:rPr>
        <w:t>процессу</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данные</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участник</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дальше</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участие</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прекращение</w:t>
      </w:r>
      <w:proofErr w:type="spellEnd"/>
      <w:r w:rsidRPr="00753B6E">
        <w:rPr>
          <w:rFonts w:ascii="GHEA Grapalat" w:hAnsi="GHEA Grapalat" w:cs="Arial"/>
          <w:sz w:val="20"/>
          <w:lang w:val="es-ES" w:eastAsia="en-US"/>
        </w:rPr>
        <w:t xml:space="preserve"> и </w:t>
      </w:r>
      <w:proofErr w:type="spellStart"/>
      <w:r w:rsidRPr="00753B6E">
        <w:rPr>
          <w:rFonts w:ascii="GHEA Grapalat" w:hAnsi="GHEA Grapalat" w:cs="Arial"/>
          <w:sz w:val="20"/>
          <w:lang w:val="es-ES" w:eastAsia="en-US"/>
        </w:rPr>
        <w:t>участник</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приглашению</w:t>
      </w:r>
      <w:proofErr w:type="spellEnd"/>
      <w:r w:rsidRPr="00753B6E">
        <w:rPr>
          <w:rFonts w:ascii="GHEA Grapalat" w:hAnsi="GHEA Grapalat" w:cs="Arial"/>
          <w:sz w:val="20"/>
          <w:lang w:val="es-ES" w:eastAsia="en-US"/>
        </w:rPr>
        <w:t xml:space="preserve"> и </w:t>
      </w:r>
      <w:proofErr w:type="gramStart"/>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или</w:t>
      </w:r>
      <w:proofErr w:type="spellEnd"/>
      <w:proofErr w:type="gramEnd"/>
      <w:r w:rsidRPr="00753B6E">
        <w:rPr>
          <w:rFonts w:ascii="GHEA Grapalat" w:hAnsi="GHEA Grapalat" w:cs="Arial"/>
          <w:sz w:val="20"/>
          <w:lang w:val="es-ES" w:eastAsia="en-US"/>
        </w:rPr>
        <w:t xml:space="preserve"> ) </w:t>
      </w:r>
      <w:proofErr w:type="spellStart"/>
      <w:r w:rsidRPr="00753B6E">
        <w:rPr>
          <w:rFonts w:ascii="GHEA Grapalat" w:hAnsi="GHEA Grapalat" w:cs="Arial"/>
          <w:sz w:val="20"/>
          <w:lang w:val="es-ES" w:eastAsia="en-US"/>
        </w:rPr>
        <w:t>по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договору</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определенный</w:t>
      </w:r>
      <w:proofErr w:type="spellEnd"/>
      <w:r w:rsidRPr="00753B6E">
        <w:rPr>
          <w:rFonts w:ascii="GHEA Grapalat" w:hAnsi="GHEA Grapalat" w:cs="Arial"/>
          <w:sz w:val="20"/>
          <w:lang w:val="es-ES" w:eastAsia="en-US"/>
        </w:rPr>
        <w:t xml:space="preserve"> в </w:t>
      </w:r>
      <w:proofErr w:type="spellStart"/>
      <w:r w:rsidRPr="00753B6E">
        <w:rPr>
          <w:rFonts w:ascii="GHEA Grapalat" w:hAnsi="GHEA Grapalat" w:cs="Arial"/>
          <w:sz w:val="20"/>
          <w:lang w:val="es-ES" w:eastAsia="en-US"/>
        </w:rPr>
        <w:t>установленный</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срок</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нет</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платить</w:t>
      </w:r>
      <w:proofErr w:type="spellEnd"/>
      <w:r w:rsidRPr="00753B6E">
        <w:rPr>
          <w:rFonts w:ascii="GHEA Grapalat" w:hAnsi="GHEA Grapalat" w:cs="Arial"/>
          <w:sz w:val="20"/>
          <w:lang w:val="es-ES" w:eastAsia="en-US"/>
        </w:rPr>
        <w:t xml:space="preserve"> </w:t>
      </w:r>
      <w:proofErr w:type="spellStart"/>
      <w:proofErr w:type="gramStart"/>
      <w:r w:rsidRPr="00753B6E">
        <w:rPr>
          <w:rFonts w:ascii="GHEA Grapalat" w:hAnsi="GHEA Grapalat" w:cs="Arial"/>
          <w:sz w:val="20"/>
          <w:lang w:val="es-ES" w:eastAsia="en-US"/>
        </w:rPr>
        <w:t>заявление</w:t>
      </w:r>
      <w:proofErr w:type="spellEnd"/>
      <w:r w:rsidRPr="00753B6E">
        <w:rPr>
          <w:rFonts w:ascii="GHEA Grapalat" w:hAnsi="GHEA Grapalat" w:cs="Arial"/>
          <w:sz w:val="20"/>
          <w:lang w:val="es-ES" w:eastAsia="en-US"/>
        </w:rPr>
        <w:t xml:space="preserve"> ,</w:t>
      </w:r>
      <w:proofErr w:type="gram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контракт</w:t>
      </w:r>
      <w:proofErr w:type="spellEnd"/>
      <w:r w:rsidRPr="00753B6E">
        <w:rPr>
          <w:rFonts w:ascii="GHEA Grapalat" w:hAnsi="GHEA Grapalat" w:cs="Arial"/>
          <w:sz w:val="20"/>
          <w:lang w:val="es-ES" w:eastAsia="en-US"/>
        </w:rPr>
        <w:t xml:space="preserve"> и </w:t>
      </w:r>
      <w:proofErr w:type="gramStart"/>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или</w:t>
      </w:r>
      <w:proofErr w:type="spellEnd"/>
      <w:proofErr w:type="gramEnd"/>
      <w:r w:rsidRPr="00753B6E">
        <w:rPr>
          <w:rFonts w:ascii="GHEA Grapalat" w:hAnsi="GHEA Grapalat" w:cs="Arial"/>
          <w:sz w:val="20"/>
          <w:lang w:val="es-ES" w:eastAsia="en-US"/>
        </w:rPr>
        <w:t xml:space="preserve"> ) </w:t>
      </w:r>
      <w:proofErr w:type="spellStart"/>
      <w:r w:rsidRPr="00753B6E">
        <w:rPr>
          <w:rFonts w:ascii="GHEA Grapalat" w:hAnsi="GHEA Grapalat" w:cs="Arial"/>
          <w:sz w:val="20"/>
          <w:lang w:val="es-ES" w:eastAsia="en-US"/>
        </w:rPr>
        <w:t>квалификация</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обеспечение</w:t>
      </w:r>
      <w:proofErr w:type="spellEnd"/>
      <w:r w:rsidRPr="00753B6E">
        <w:rPr>
          <w:rFonts w:ascii="GHEA Grapalat" w:hAnsi="GHEA Grapalat" w:cs="Arial"/>
          <w:sz w:val="20"/>
          <w:lang w:val="es-ES" w:eastAsia="en-US"/>
        </w:rPr>
        <w:t xml:space="preserve"> </w:t>
      </w:r>
      <w:proofErr w:type="spellStart"/>
      <w:proofErr w:type="gramStart"/>
      <w:r w:rsidRPr="00753B6E">
        <w:rPr>
          <w:rFonts w:ascii="GHEA Grapalat" w:hAnsi="GHEA Grapalat" w:cs="Arial"/>
          <w:sz w:val="20"/>
          <w:lang w:val="es-ES" w:eastAsia="en-US"/>
        </w:rPr>
        <w:t>количество</w:t>
      </w:r>
      <w:proofErr w:type="spellEnd"/>
      <w:r w:rsidRPr="00753B6E">
        <w:rPr>
          <w:rFonts w:ascii="GHEA Grapalat" w:hAnsi="GHEA Grapalat" w:cs="Arial"/>
          <w:sz w:val="20"/>
          <w:lang w:val="es-ES" w:eastAsia="en-US"/>
        </w:rPr>
        <w:t xml:space="preserve"> .</w:t>
      </w:r>
      <w:proofErr w:type="gramEnd"/>
    </w:p>
    <w:p w14:paraId="7AEA2E58" w14:textId="77777777" w:rsidR="00DB4EFF" w:rsidRPr="00753B6E"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753B6E">
        <w:rPr>
          <w:rFonts w:ascii="GHEA Grapalat" w:hAnsi="GHEA Grapalat" w:cs="Arial"/>
          <w:sz w:val="20"/>
          <w:lang w:val="es-ES" w:eastAsia="en-US"/>
        </w:rPr>
        <w:t>как</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выбранный</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участник</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мусор</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или</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потерянный</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контракт</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запечатать</w:t>
      </w:r>
      <w:proofErr w:type="spellEnd"/>
      <w:r w:rsidRPr="00753B6E">
        <w:rPr>
          <w:rFonts w:ascii="GHEA Grapalat" w:hAnsi="GHEA Grapalat" w:cs="Arial"/>
          <w:sz w:val="20"/>
          <w:lang w:val="es-ES" w:eastAsia="en-US"/>
        </w:rPr>
        <w:t xml:space="preserve"> </w:t>
      </w:r>
      <w:proofErr w:type="spellStart"/>
      <w:proofErr w:type="gramStart"/>
      <w:r w:rsidRPr="00753B6E">
        <w:rPr>
          <w:rFonts w:ascii="GHEA Grapalat" w:hAnsi="GHEA Grapalat" w:cs="Arial"/>
          <w:sz w:val="20"/>
          <w:lang w:val="es-ES" w:eastAsia="en-US"/>
        </w:rPr>
        <w:t>справа</w:t>
      </w:r>
      <w:proofErr w:type="spellEnd"/>
      <w:r w:rsidRPr="00753B6E">
        <w:rPr>
          <w:rFonts w:ascii="GHEA Grapalat" w:hAnsi="GHEA Grapalat" w:cs="Arial"/>
          <w:sz w:val="20"/>
          <w:lang w:val="es-ES" w:eastAsia="en-US"/>
        </w:rPr>
        <w:t xml:space="preserve"> .</w:t>
      </w:r>
      <w:proofErr w:type="gramEnd"/>
    </w:p>
    <w:p w14:paraId="0AC52330" w14:textId="77777777" w:rsidR="00753E6E" w:rsidRPr="00753B6E" w:rsidRDefault="00753E6E" w:rsidP="00AE74A0">
      <w:pPr>
        <w:ind w:firstLine="567"/>
        <w:jc w:val="both"/>
        <w:rPr>
          <w:rFonts w:ascii="GHEA Grapalat" w:hAnsi="GHEA Grapalat" w:cs="Sylfaen"/>
          <w:sz w:val="20"/>
          <w:lang w:val="es-ES"/>
        </w:rPr>
      </w:pPr>
      <w:r w:rsidRPr="00753B6E">
        <w:rPr>
          <w:rFonts w:ascii="GHEA Grapalat" w:hAnsi="GHEA Grapalat" w:cs="Sylfaen"/>
          <w:sz w:val="20"/>
          <w:lang w:val="es-ES"/>
        </w:rPr>
        <w:lastRenderedPageBreak/>
        <w:t xml:space="preserve">2.2 </w:t>
      </w:r>
      <w:proofErr w:type="spellStart"/>
      <w:r w:rsidRPr="00753B6E">
        <w:rPr>
          <w:rFonts w:ascii="GHEA Grapalat" w:hAnsi="GHEA Grapalat" w:cs="Sylfaen"/>
          <w:sz w:val="20"/>
          <w:lang w:val="es-ES"/>
        </w:rPr>
        <w:t>Участие</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верно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оценка</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число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участник</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по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запросу</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необходимо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представить</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его</w:t>
      </w:r>
      <w:proofErr w:type="spellEnd"/>
      <w:r w:rsidRPr="00753B6E">
        <w:rPr>
          <w:rFonts w:ascii="GHEA Grapalat" w:hAnsi="GHEA Grapalat" w:cs="Sylfaen"/>
          <w:sz w:val="20"/>
          <w:lang w:val="es-ES"/>
        </w:rPr>
        <w:t>/</w:t>
      </w:r>
      <w:proofErr w:type="spellStart"/>
      <w:r w:rsidRPr="00753B6E">
        <w:rPr>
          <w:rFonts w:ascii="GHEA Grapalat" w:hAnsi="GHEA Grapalat" w:cs="Sylfaen"/>
          <w:sz w:val="20"/>
          <w:lang w:val="es-ES"/>
        </w:rPr>
        <w:t>её</w:t>
      </w:r>
      <w:proofErr w:type="spellEnd"/>
      <w:r w:rsidRPr="00753B6E">
        <w:rPr>
          <w:rFonts w:ascii="GHEA Grapalat" w:hAnsi="GHEA Grapalat" w:cs="Sylfaen"/>
          <w:sz w:val="20"/>
          <w:lang w:val="es-ES"/>
        </w:rPr>
        <w:t xml:space="preserve"> к </w:t>
      </w:r>
      <w:proofErr w:type="spellStart"/>
      <w:r w:rsidRPr="00753B6E">
        <w:rPr>
          <w:rFonts w:ascii="GHEA Grapalat" w:hAnsi="GHEA Grapalat" w:cs="Sylfaen"/>
          <w:sz w:val="20"/>
          <w:lang w:val="es-ES"/>
        </w:rPr>
        <w:t>одобрено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этим</w:t>
      </w:r>
      <w:proofErr w:type="spellEnd"/>
      <w:r w:rsidRPr="00753B6E">
        <w:rPr>
          <w:rFonts w:ascii="GHEA Grapalat" w:hAnsi="GHEA Grapalat" w:cs="Sylfaen"/>
          <w:sz w:val="20"/>
          <w:lang w:val="es-ES"/>
        </w:rPr>
        <w:t>​</w:t>
      </w:r>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Приглашение</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часть</w:t>
      </w:r>
      <w:proofErr w:type="spellEnd"/>
      <w:r w:rsidRPr="00753B6E">
        <w:rPr>
          <w:rFonts w:ascii="GHEA Grapalat" w:hAnsi="GHEA Grapalat" w:cs="Sylfaen"/>
          <w:sz w:val="20"/>
          <w:lang w:val="es-ES"/>
        </w:rPr>
        <w:t xml:space="preserve"> </w:t>
      </w:r>
      <w:proofErr w:type="gramStart"/>
      <w:r w:rsidRPr="00753B6E">
        <w:rPr>
          <w:rFonts w:ascii="GHEA Grapalat" w:hAnsi="GHEA Grapalat" w:cs="Arial"/>
          <w:sz w:val="20"/>
          <w:lang w:val="es-ES"/>
        </w:rPr>
        <w:t xml:space="preserve">2 </w:t>
      </w:r>
      <w:r w:rsidR="00EA4B24" w:rsidRPr="00753B6E">
        <w:rPr>
          <w:rFonts w:ascii="GHEA Grapalat" w:hAnsi="GHEA Grapalat" w:cs="Arial"/>
          <w:sz w:val="20"/>
          <w:lang w:val="hy-AM"/>
        </w:rPr>
        <w:t>,</w:t>
      </w:r>
      <w:proofErr w:type="gramEnd"/>
      <w:r w:rsidR="00EA4B24" w:rsidRPr="00753B6E">
        <w:rPr>
          <w:rFonts w:ascii="GHEA Grapalat" w:hAnsi="GHEA Grapalat" w:cs="Arial"/>
          <w:sz w:val="20"/>
          <w:lang w:val="hy-AM"/>
        </w:rPr>
        <w:t xml:space="preserve"> </w:t>
      </w:r>
      <w:r w:rsidRPr="00753B6E">
        <w:rPr>
          <w:rFonts w:ascii="GHEA Grapalat" w:hAnsi="GHEA Grapalat" w:cs="Arial"/>
          <w:sz w:val="20"/>
          <w:lang w:val="es-ES"/>
        </w:rPr>
        <w:t xml:space="preserve">2.1 </w:t>
      </w:r>
      <w:r w:rsidRPr="00753B6E">
        <w:rPr>
          <w:rFonts w:ascii="GHEA Grapalat" w:hAnsi="GHEA Grapalat" w:cs="Sylfaen"/>
          <w:sz w:val="20"/>
          <w:lang w:val="es-ES"/>
        </w:rPr>
        <w:t xml:space="preserve">с </w:t>
      </w:r>
      <w:proofErr w:type="spellStart"/>
      <w:r w:rsidRPr="00753B6E">
        <w:rPr>
          <w:rFonts w:ascii="GHEA Grapalat" w:hAnsi="GHEA Grapalat" w:cs="Sylfaen"/>
          <w:sz w:val="20"/>
          <w:lang w:val="es-ES"/>
        </w:rPr>
        <w:t>точкой</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намеревался</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написанный</w:t>
      </w:r>
      <w:proofErr w:type="spellEnd"/>
      <w:r w:rsidRPr="00753B6E">
        <w:rPr>
          <w:rFonts w:ascii="GHEA Grapalat" w:hAnsi="GHEA Grapalat" w:cs="Arial"/>
          <w:sz w:val="20"/>
          <w:lang w:val="es-ES"/>
        </w:rPr>
        <w:t xml:space="preserve"> </w:t>
      </w:r>
      <w:proofErr w:type="spellStart"/>
      <w:proofErr w:type="gramStart"/>
      <w:r w:rsidRPr="00753B6E">
        <w:rPr>
          <w:rFonts w:ascii="GHEA Grapalat" w:hAnsi="GHEA Grapalat" w:cs="Sylfaen"/>
          <w:sz w:val="20"/>
          <w:lang w:val="es-ES"/>
        </w:rPr>
        <w:t>Объявление</w:t>
      </w:r>
      <w:proofErr w:type="spellEnd"/>
      <w:r w:rsidRPr="00753B6E">
        <w:rPr>
          <w:rFonts w:ascii="GHEA Grapalat" w:hAnsi="GHEA Grapalat" w:cs="Sylfaen"/>
          <w:sz w:val="20"/>
          <w:lang w:val="es-ES"/>
        </w:rPr>
        <w:t xml:space="preserve"> </w:t>
      </w:r>
      <w:r w:rsidR="00EB487B" w:rsidRPr="00753B6E">
        <w:rPr>
          <w:rFonts w:ascii="GHEA Grapalat" w:hAnsi="GHEA Grapalat" w:cs="Sylfaen"/>
          <w:sz w:val="20"/>
          <w:lang w:val="es-ES"/>
        </w:rPr>
        <w:t>:</w:t>
      </w:r>
      <w:proofErr w:type="gramEnd"/>
      <w:r w:rsidR="00EB487B" w:rsidRPr="00753B6E">
        <w:rPr>
          <w:rFonts w:ascii="GHEA Grapalat" w:hAnsi="GHEA Grapalat" w:cs="Sylfaen"/>
          <w:sz w:val="20"/>
          <w:lang w:val="es-ES"/>
        </w:rPr>
        <w:t xml:space="preserve"> </w:t>
      </w:r>
      <w:r w:rsidR="00EB487B" w:rsidRPr="00753B6E">
        <w:rPr>
          <w:rFonts w:ascii="GHEA Grapalat" w:hAnsi="GHEA Grapalat" w:cs="Sylfaen"/>
          <w:sz w:val="20"/>
        </w:rPr>
        <w:t>За исключением</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этот</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с точкой</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намеревался</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из объявления</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участие</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верно</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оценка</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число</w:t>
      </w:r>
      <w:r w:rsidR="00EB487B" w:rsidRPr="00753B6E">
        <w:rPr>
          <w:rFonts w:ascii="GHEA Grapalat" w:hAnsi="GHEA Grapalat" w:cs="Sylfaen"/>
          <w:sz w:val="20"/>
          <w:lang w:val="es-ES"/>
        </w:rPr>
        <w:t xml:space="preserve"> </w:t>
      </w:r>
      <w:r w:rsidR="00EB487B" w:rsidRPr="00753B6E">
        <w:rPr>
          <w:rFonts w:ascii="GHEA Grapalat" w:hAnsi="GHEA Grapalat" w:cs="Sylfaen"/>
          <w:sz w:val="20"/>
        </w:rPr>
        <w:t xml:space="preserve">от </w:t>
      </w:r>
      <w:proofErr w:type="gramStart"/>
      <w:r w:rsidR="00EB487B" w:rsidRPr="00753B6E">
        <w:rPr>
          <w:rFonts w:ascii="GHEA Grapalat" w:hAnsi="GHEA Grapalat" w:cs="Sylfaen"/>
          <w:sz w:val="20"/>
        </w:rPr>
        <w:t xml:space="preserve">участника </w:t>
      </w:r>
      <w:r w:rsidR="00EB487B" w:rsidRPr="00753B6E">
        <w:rPr>
          <w:rFonts w:ascii="GHEA Grapalat" w:hAnsi="GHEA Grapalat" w:cs="Sylfaen"/>
          <w:sz w:val="20"/>
          <w:lang w:val="es-ES"/>
        </w:rPr>
        <w:t>,</w:t>
      </w:r>
      <w:proofErr w:type="gramEnd"/>
      <w:r w:rsidR="00EB487B" w:rsidRPr="00753B6E">
        <w:rPr>
          <w:rFonts w:ascii="GHEA Grapalat" w:hAnsi="GHEA Grapalat" w:cs="Sylfaen"/>
          <w:sz w:val="20"/>
          <w:lang w:val="es-ES"/>
        </w:rPr>
        <w:t xml:space="preserve"> </w:t>
      </w:r>
      <w:r w:rsidR="00EB487B" w:rsidRPr="00753B6E">
        <w:rPr>
          <w:rFonts w:ascii="GHEA Grapalat" w:hAnsi="GHEA Grapalat" w:cs="Sylfaen"/>
          <w:sz w:val="20"/>
        </w:rPr>
        <w:t>что</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среди</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выбранный</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от участника</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другой</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документы</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или</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обоснования</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не являются</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может</w:t>
      </w:r>
      <w:r w:rsidR="00EB487B" w:rsidRPr="00753B6E">
        <w:rPr>
          <w:rFonts w:ascii="GHEA Grapalat" w:hAnsi="GHEA Grapalat" w:cs="Sylfaen"/>
          <w:sz w:val="20"/>
          <w:lang w:val="es-ES"/>
        </w:rPr>
        <w:t xml:space="preserve"> </w:t>
      </w:r>
      <w:proofErr w:type="gramStart"/>
      <w:r w:rsidR="00EB487B" w:rsidRPr="00753B6E">
        <w:rPr>
          <w:rFonts w:ascii="GHEA Grapalat" w:hAnsi="GHEA Grapalat" w:cs="Sylfaen"/>
          <w:sz w:val="20"/>
        </w:rPr>
        <w:t xml:space="preserve">необходимый </w:t>
      </w:r>
      <w:r w:rsidR="00EB487B" w:rsidRPr="00753B6E">
        <w:rPr>
          <w:rFonts w:ascii="GHEA Grapalat" w:hAnsi="GHEA Grapalat" w:cs="Sylfaen"/>
          <w:sz w:val="20"/>
          <w:lang w:val="es-ES"/>
        </w:rPr>
        <w:t>.</w:t>
      </w:r>
      <w:proofErr w:type="gramEnd"/>
      <w:r w:rsidRPr="00753B6E">
        <w:rPr>
          <w:rFonts w:ascii="GHEA Grapalat" w:hAnsi="GHEA Grapalat" w:cs="Tahoma"/>
          <w:sz w:val="20"/>
          <w:lang w:val="hy-AM"/>
        </w:rPr>
        <w:t xml:space="preserve"> </w:t>
      </w:r>
      <w:r w:rsidR="007A4BB9" w:rsidRPr="00753B6E">
        <w:rPr>
          <w:rFonts w:ascii="GHEA Grapalat" w:hAnsi="GHEA Grapalat" w:cs="Tahoma"/>
          <w:sz w:val="20"/>
        </w:rPr>
        <w:t>Участник</w:t>
      </w:r>
      <w:r w:rsidR="007A4BB9" w:rsidRPr="00753B6E">
        <w:rPr>
          <w:rFonts w:ascii="GHEA Grapalat" w:hAnsi="GHEA Grapalat" w:cs="Tahoma"/>
          <w:sz w:val="20"/>
          <w:lang w:val="es-ES"/>
        </w:rPr>
        <w:t xml:space="preserve"> </w:t>
      </w:r>
      <w:r w:rsidR="007A4BB9" w:rsidRPr="00753B6E">
        <w:rPr>
          <w:rFonts w:ascii="GHEA Grapalat" w:hAnsi="GHEA Grapalat" w:cs="Tahoma"/>
          <w:sz w:val="20"/>
        </w:rPr>
        <w:t>объявление</w:t>
      </w:r>
      <w:r w:rsidR="007A4BB9" w:rsidRPr="00753B6E">
        <w:rPr>
          <w:rFonts w:ascii="GHEA Grapalat" w:hAnsi="GHEA Grapalat" w:cs="Tahoma"/>
          <w:sz w:val="20"/>
          <w:lang w:val="es-ES"/>
        </w:rPr>
        <w:t xml:space="preserve"> </w:t>
      </w:r>
      <w:r w:rsidR="007A4BB9" w:rsidRPr="00753B6E">
        <w:rPr>
          <w:rFonts w:ascii="GHEA Grapalat" w:hAnsi="GHEA Grapalat" w:cs="Tahoma"/>
          <w:sz w:val="20"/>
        </w:rPr>
        <w:t>подлинность</w:t>
      </w:r>
      <w:r w:rsidR="007A4BB9" w:rsidRPr="00753B6E">
        <w:rPr>
          <w:rFonts w:ascii="GHEA Grapalat" w:hAnsi="GHEA Grapalat" w:cs="Tahoma"/>
          <w:sz w:val="20"/>
          <w:lang w:val="es-ES"/>
        </w:rPr>
        <w:t xml:space="preserve"> </w:t>
      </w:r>
      <w:r w:rsidR="007A4BB9" w:rsidRPr="00753B6E">
        <w:rPr>
          <w:rFonts w:ascii="GHEA Grapalat" w:hAnsi="GHEA Grapalat" w:cs="Tahoma"/>
          <w:sz w:val="20"/>
        </w:rPr>
        <w:t>оценщик</w:t>
      </w:r>
      <w:r w:rsidR="007A4BB9" w:rsidRPr="00753B6E">
        <w:rPr>
          <w:rFonts w:ascii="GHEA Grapalat" w:hAnsi="GHEA Grapalat" w:cs="Tahoma"/>
          <w:sz w:val="20"/>
          <w:lang w:val="es-ES"/>
        </w:rPr>
        <w:t xml:space="preserve"> </w:t>
      </w:r>
      <w:r w:rsidR="007A4BB9" w:rsidRPr="00753B6E">
        <w:rPr>
          <w:rFonts w:ascii="GHEA Grapalat" w:hAnsi="GHEA Grapalat" w:cs="Tahoma"/>
          <w:sz w:val="20"/>
        </w:rPr>
        <w:t xml:space="preserve">Комитет </w:t>
      </w:r>
      <w:r w:rsidR="007A4BB9" w:rsidRPr="00753B6E">
        <w:rPr>
          <w:rFonts w:ascii="GHEA Grapalat" w:hAnsi="GHEA Grapalat" w:cs="Tahoma"/>
          <w:sz w:val="20"/>
          <w:lang w:val="es-ES"/>
        </w:rPr>
        <w:t xml:space="preserve">( </w:t>
      </w:r>
      <w:r w:rsidR="007A4BB9" w:rsidRPr="00753B6E">
        <w:rPr>
          <w:rFonts w:ascii="GHEA Grapalat" w:hAnsi="GHEA Grapalat" w:cs="Tahoma"/>
          <w:sz w:val="20"/>
        </w:rPr>
        <w:t xml:space="preserve">далее </w:t>
      </w:r>
      <w:proofErr w:type="spellStart"/>
      <w:r w:rsidR="007A4BB9" w:rsidRPr="00753B6E">
        <w:rPr>
          <w:rFonts w:ascii="GHEA Grapalat" w:hAnsi="GHEA Grapalat" w:cs="Tahoma"/>
          <w:sz w:val="20"/>
          <w:lang w:val="es-ES"/>
        </w:rPr>
        <w:t>именуемый</w:t>
      </w:r>
      <w:proofErr w:type="spellEnd"/>
      <w:r w:rsidR="007A4BB9" w:rsidRPr="00753B6E">
        <w:rPr>
          <w:rFonts w:ascii="GHEA Grapalat" w:hAnsi="GHEA Grapalat" w:cs="Tahoma"/>
          <w:sz w:val="20"/>
          <w:lang w:val="es-ES"/>
        </w:rPr>
        <w:t xml:space="preserve"> </w:t>
      </w:r>
      <w:r w:rsidR="007A4BB9" w:rsidRPr="00753B6E">
        <w:rPr>
          <w:rFonts w:ascii="GHEA Grapalat" w:hAnsi="GHEA Grapalat" w:cs="Tahoma"/>
          <w:sz w:val="20"/>
        </w:rPr>
        <w:t xml:space="preserve">комитетом </w:t>
      </w:r>
      <w:r w:rsidR="007A4BB9" w:rsidRPr="00753B6E">
        <w:rPr>
          <w:rFonts w:ascii="GHEA Grapalat" w:hAnsi="GHEA Grapalat" w:cs="Tahoma"/>
          <w:sz w:val="20"/>
          <w:lang w:val="es-ES"/>
        </w:rPr>
        <w:t xml:space="preserve">) </w:t>
      </w:r>
      <w:r w:rsidR="007A4BB9" w:rsidRPr="00753B6E">
        <w:rPr>
          <w:rFonts w:ascii="GHEA Grapalat" w:hAnsi="GHEA Grapalat" w:cs="Tahoma"/>
          <w:sz w:val="20"/>
        </w:rPr>
        <w:t>проводит оценку.</w:t>
      </w:r>
      <w:r w:rsidR="007A4BB9" w:rsidRPr="00753B6E">
        <w:rPr>
          <w:rFonts w:ascii="GHEA Grapalat" w:hAnsi="GHEA Grapalat" w:cs="Tahoma"/>
          <w:sz w:val="20"/>
          <w:lang w:val="es-ES"/>
        </w:rPr>
        <w:t xml:space="preserve"> </w:t>
      </w:r>
      <w:r w:rsidR="007A4BB9" w:rsidRPr="00753B6E">
        <w:rPr>
          <w:rFonts w:ascii="GHEA Grapalat" w:hAnsi="GHEA Grapalat" w:cs="Tahoma"/>
          <w:sz w:val="20"/>
        </w:rPr>
        <w:t>является</w:t>
      </w:r>
      <w:r w:rsidR="007A4BB9" w:rsidRPr="00753B6E">
        <w:rPr>
          <w:rFonts w:ascii="GHEA Grapalat" w:hAnsi="GHEA Grapalat" w:cs="Tahoma"/>
          <w:sz w:val="20"/>
          <w:lang w:val="es-ES"/>
        </w:rPr>
        <w:t xml:space="preserve"> </w:t>
      </w:r>
      <w:r w:rsidR="007A4BB9" w:rsidRPr="00753B6E">
        <w:rPr>
          <w:rFonts w:ascii="GHEA Grapalat" w:hAnsi="GHEA Grapalat" w:cs="Tahoma"/>
          <w:sz w:val="20"/>
        </w:rPr>
        <w:t>этот</w:t>
      </w:r>
      <w:r w:rsidR="007A4BB9" w:rsidRPr="00753B6E">
        <w:rPr>
          <w:rFonts w:ascii="GHEA Grapalat" w:hAnsi="GHEA Grapalat" w:cs="Tahoma"/>
          <w:sz w:val="20"/>
          <w:lang w:val="es-ES"/>
        </w:rPr>
        <w:t xml:space="preserve"> </w:t>
      </w:r>
      <w:r w:rsidR="007A4BB9" w:rsidRPr="00753B6E">
        <w:rPr>
          <w:rFonts w:ascii="GHEA Grapalat" w:hAnsi="GHEA Grapalat" w:cs="Tahoma"/>
          <w:sz w:val="20"/>
        </w:rPr>
        <w:t>по приглашению</w:t>
      </w:r>
      <w:r w:rsidR="007A4BB9" w:rsidRPr="00753B6E">
        <w:rPr>
          <w:rFonts w:ascii="GHEA Grapalat" w:hAnsi="GHEA Grapalat" w:cs="Tahoma"/>
          <w:sz w:val="20"/>
          <w:lang w:val="es-ES"/>
        </w:rPr>
        <w:t xml:space="preserve"> </w:t>
      </w:r>
      <w:r w:rsidR="007A4BB9" w:rsidRPr="00753B6E">
        <w:rPr>
          <w:rFonts w:ascii="GHEA Grapalat" w:hAnsi="GHEA Grapalat" w:cs="Tahoma"/>
          <w:sz w:val="20"/>
        </w:rPr>
        <w:t>определенный</w:t>
      </w:r>
      <w:r w:rsidR="007A4BB9" w:rsidRPr="00753B6E">
        <w:rPr>
          <w:rFonts w:ascii="GHEA Grapalat" w:hAnsi="GHEA Grapalat" w:cs="Tahoma"/>
          <w:sz w:val="20"/>
          <w:lang w:val="es-ES"/>
        </w:rPr>
        <w:t xml:space="preserve"> </w:t>
      </w:r>
      <w:r w:rsidR="007A4BB9" w:rsidRPr="00753B6E">
        <w:rPr>
          <w:rFonts w:ascii="GHEA Grapalat" w:hAnsi="GHEA Grapalat" w:cs="Tahoma"/>
          <w:sz w:val="20"/>
        </w:rPr>
        <w:t xml:space="preserve">при данных условиях </w:t>
      </w:r>
      <w:r w:rsidR="007A4BB9" w:rsidRPr="00753B6E">
        <w:rPr>
          <w:rFonts w:ascii="GHEA Grapalat" w:hAnsi="GHEA Grapalat" w:cs="Tahoma"/>
          <w:sz w:val="20"/>
          <w:lang w:val="es-ES"/>
        </w:rPr>
        <w:t>.</w:t>
      </w:r>
    </w:p>
    <w:p w14:paraId="12FBFE01" w14:textId="77777777" w:rsidR="00E56508" w:rsidRPr="00753B6E" w:rsidRDefault="00BA3554" w:rsidP="00AE74A0">
      <w:pPr>
        <w:shd w:val="clear" w:color="auto" w:fill="FFFFFF"/>
        <w:ind w:firstLine="375"/>
        <w:jc w:val="both"/>
        <w:rPr>
          <w:rFonts w:ascii="GHEA Grapalat" w:hAnsi="GHEA Grapalat"/>
          <w:color w:val="000000"/>
          <w:lang w:val="es-ES"/>
        </w:rPr>
      </w:pPr>
      <w:r w:rsidRPr="00753B6E">
        <w:rPr>
          <w:rFonts w:ascii="GHEA Grapalat" w:hAnsi="GHEA Grapalat" w:cs="Tahoma"/>
          <w:sz w:val="20"/>
          <w:szCs w:val="20"/>
          <w:lang w:val="es-ES"/>
        </w:rPr>
        <w:t xml:space="preserve">2.3 </w:t>
      </w:r>
      <w:proofErr w:type="gramStart"/>
      <w:r w:rsidR="00E56508" w:rsidRPr="00753B6E">
        <w:rPr>
          <w:rFonts w:ascii="GHEA Grapalat" w:hAnsi="GHEA Grapalat" w:cs="Sylfaen"/>
          <w:sz w:val="20"/>
          <w:szCs w:val="20"/>
        </w:rPr>
        <w:t>Участник :</w:t>
      </w:r>
      <w:proofErr w:type="gramEnd"/>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lang w:val="hy-AM"/>
        </w:rPr>
        <w:t xml:space="preserve">Статья </w:t>
      </w:r>
      <w:r w:rsidR="00E56508" w:rsidRPr="00753B6E">
        <w:rPr>
          <w:rFonts w:ascii="GHEA Grapalat" w:hAnsi="GHEA Grapalat" w:cs="Sylfaen"/>
          <w:sz w:val="20"/>
          <w:szCs w:val="20"/>
          <w:lang w:val="es-ES"/>
        </w:rPr>
        <w:t xml:space="preserve">6 </w:t>
      </w:r>
      <w:r w:rsidR="00E56508" w:rsidRPr="00753B6E">
        <w:rPr>
          <w:rFonts w:ascii="GHEA Grapalat" w:hAnsi="GHEA Grapalat" w:cs="Sylfaen"/>
          <w:sz w:val="20"/>
          <w:szCs w:val="20"/>
        </w:rPr>
        <w:t>Закона​</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 xml:space="preserve">Статья </w:t>
      </w:r>
      <w:r w:rsidR="00E56508" w:rsidRPr="00753B6E">
        <w:rPr>
          <w:rFonts w:ascii="GHEA Grapalat" w:hAnsi="GHEA Grapalat" w:cs="Sylfaen"/>
          <w:sz w:val="20"/>
          <w:szCs w:val="20"/>
          <w:lang w:val="es-ES"/>
        </w:rPr>
        <w:t xml:space="preserve">1 </w:t>
      </w:r>
      <w:r w:rsidR="00E56508" w:rsidRPr="00753B6E">
        <w:rPr>
          <w:rFonts w:ascii="GHEA Grapalat" w:hAnsi="GHEA Grapalat" w:cs="Sylfaen"/>
          <w:sz w:val="20"/>
          <w:szCs w:val="20"/>
        </w:rPr>
        <w:t xml:space="preserve">Часть </w:t>
      </w:r>
      <w:r w:rsidR="00E56508" w:rsidRPr="00753B6E">
        <w:rPr>
          <w:rFonts w:ascii="GHEA Grapalat" w:hAnsi="GHEA Grapalat" w:cs="Sylfaen"/>
          <w:sz w:val="20"/>
          <w:szCs w:val="20"/>
          <w:lang w:val="es-ES"/>
        </w:rPr>
        <w:t xml:space="preserve">6 </w:t>
      </w:r>
      <w:r w:rsidR="00E56508" w:rsidRPr="00753B6E">
        <w:rPr>
          <w:rFonts w:ascii="GHEA Grapalat" w:hAnsi="GHEA Grapalat" w:cs="Sylfaen"/>
          <w:sz w:val="20"/>
          <w:szCs w:val="20"/>
        </w:rPr>
        <w:t>с точкой</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намеревался</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в списке</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 xml:space="preserve">будучи включенным в </w:t>
      </w:r>
      <w:proofErr w:type="spellStart"/>
      <w:r w:rsidR="00E56508" w:rsidRPr="00753B6E">
        <w:rPr>
          <w:rFonts w:ascii="GHEA Grapalat" w:hAnsi="GHEA Grapalat" w:cs="Sylfaen"/>
          <w:sz w:val="20"/>
          <w:szCs w:val="20"/>
          <w:lang w:val="es-ES"/>
        </w:rPr>
        <w:t>это</w:t>
      </w:r>
      <w:proofErr w:type="spellEnd"/>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расположение</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 xml:space="preserve">в течение этого </w:t>
      </w:r>
      <w:proofErr w:type="gramStart"/>
      <w:r w:rsidR="00E56508" w:rsidRPr="00753B6E">
        <w:rPr>
          <w:rFonts w:ascii="GHEA Grapalat" w:hAnsi="GHEA Grapalat" w:cs="Sylfaen"/>
          <w:sz w:val="20"/>
          <w:szCs w:val="20"/>
        </w:rPr>
        <w:t xml:space="preserve">периода </w:t>
      </w:r>
      <w:r w:rsidR="00E56508" w:rsidRPr="00753B6E">
        <w:rPr>
          <w:rFonts w:ascii="GHEA Grapalat" w:hAnsi="GHEA Grapalat" w:cs="Sylfaen"/>
          <w:sz w:val="20"/>
          <w:szCs w:val="20"/>
          <w:lang w:val="es-ES"/>
        </w:rPr>
        <w:t>,</w:t>
      </w:r>
      <w:proofErr w:type="gramEnd"/>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автоматически</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приводит к</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является</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последний</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назад</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взаимосвязанные</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лица</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покупки</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к процессу</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участие</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верно</w:t>
      </w:r>
      <w:r w:rsidR="00E56508" w:rsidRPr="00753B6E">
        <w:rPr>
          <w:rFonts w:ascii="GHEA Grapalat" w:hAnsi="GHEA Grapalat" w:cs="Sylfaen"/>
          <w:sz w:val="20"/>
          <w:szCs w:val="20"/>
          <w:lang w:val="es-ES"/>
        </w:rPr>
        <w:t xml:space="preserve"> </w:t>
      </w:r>
      <w:proofErr w:type="gramStart"/>
      <w:r w:rsidR="00E56508" w:rsidRPr="00753B6E">
        <w:rPr>
          <w:rFonts w:ascii="GHEA Grapalat" w:hAnsi="GHEA Grapalat" w:cs="Sylfaen"/>
          <w:sz w:val="20"/>
          <w:szCs w:val="20"/>
        </w:rPr>
        <w:t xml:space="preserve">ограничение </w:t>
      </w:r>
      <w:r w:rsidR="00E56508" w:rsidRPr="00753B6E">
        <w:rPr>
          <w:rFonts w:ascii="GHEA Grapalat" w:hAnsi="GHEA Grapalat" w:cs="Sylfaen"/>
          <w:sz w:val="20"/>
          <w:szCs w:val="20"/>
          <w:lang w:val="es-ES"/>
        </w:rPr>
        <w:t>.</w:t>
      </w:r>
      <w:proofErr w:type="gramEnd"/>
      <w:r w:rsidR="00E56508" w:rsidRPr="00753B6E">
        <w:rPr>
          <w:rFonts w:ascii="GHEA Grapalat" w:hAnsi="GHEA Grapalat"/>
          <w:color w:val="000000"/>
          <w:lang w:val="es-ES"/>
        </w:rPr>
        <w:t xml:space="preserve"> </w:t>
      </w:r>
    </w:p>
    <w:p w14:paraId="47E3A607" w14:textId="77777777" w:rsidR="00BA3554" w:rsidRPr="00753B6E" w:rsidRDefault="00BA3554" w:rsidP="00EF3662">
      <w:pPr>
        <w:ind w:firstLine="720"/>
        <w:jc w:val="both"/>
        <w:rPr>
          <w:rFonts w:ascii="GHEA Grapalat" w:hAnsi="GHEA Grapalat"/>
          <w:sz w:val="20"/>
          <w:szCs w:val="20"/>
          <w:lang w:val="es-ES"/>
        </w:rPr>
      </w:pPr>
      <w:r w:rsidRPr="00753B6E">
        <w:rPr>
          <w:rFonts w:ascii="GHEA Grapalat" w:hAnsi="GHEA Grapalat" w:cs="Sylfaen"/>
          <w:sz w:val="20"/>
          <w:szCs w:val="20"/>
        </w:rPr>
        <w:t>Запрещенный</w:t>
      </w:r>
      <w:r w:rsidRPr="00753B6E">
        <w:rPr>
          <w:rFonts w:ascii="GHEA Grapalat" w:hAnsi="GHEA Grapalat"/>
          <w:sz w:val="20"/>
          <w:szCs w:val="20"/>
          <w:lang w:val="es-ES"/>
        </w:rPr>
        <w:t xml:space="preserve"> </w:t>
      </w:r>
      <w:r w:rsidRPr="00753B6E">
        <w:rPr>
          <w:rFonts w:ascii="GHEA Grapalat" w:hAnsi="GHEA Grapalat" w:cs="Sylfaen"/>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с точкой</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взаимосвязанные</w:t>
      </w:r>
      <w:r w:rsidRPr="00753B6E">
        <w:rPr>
          <w:rFonts w:ascii="GHEA Grapalat" w:hAnsi="GHEA Grapalat"/>
          <w:sz w:val="20"/>
          <w:szCs w:val="20"/>
          <w:lang w:val="es-ES"/>
        </w:rPr>
        <w:t xml:space="preserve"> </w:t>
      </w:r>
      <w:r w:rsidRPr="00753B6E">
        <w:rPr>
          <w:rFonts w:ascii="GHEA Grapalat" w:hAnsi="GHEA Grapalat"/>
          <w:sz w:val="20"/>
          <w:szCs w:val="20"/>
        </w:rPr>
        <w:t>лица</w:t>
      </w:r>
      <w:r w:rsidRPr="00753B6E">
        <w:rPr>
          <w:rFonts w:ascii="GHEA Grapalat" w:hAnsi="GHEA Grapalat"/>
          <w:sz w:val="20"/>
          <w:szCs w:val="20"/>
          <w:lang w:val="es-ES"/>
        </w:rPr>
        <w:t xml:space="preserve"> </w:t>
      </w:r>
      <w:r w:rsidRPr="00753B6E">
        <w:rPr>
          <w:rFonts w:ascii="GHEA Grapalat" w:hAnsi="GHEA Grapalat"/>
          <w:sz w:val="20"/>
          <w:szCs w:val="20"/>
        </w:rPr>
        <w:t xml:space="preserve">и </w:t>
      </w:r>
      <w:r w:rsidRPr="00753B6E">
        <w:rPr>
          <w:rFonts w:ascii="GHEA Grapalat" w:hAnsi="GHEA Grapalat"/>
          <w:sz w:val="20"/>
          <w:szCs w:val="20"/>
          <w:lang w:val="es-ES"/>
        </w:rPr>
        <w:t xml:space="preserve">( </w:t>
      </w:r>
      <w:r w:rsidRPr="00753B6E">
        <w:rPr>
          <w:rFonts w:ascii="GHEA Grapalat" w:hAnsi="GHEA Grapalat"/>
          <w:sz w:val="20"/>
          <w:szCs w:val="20"/>
        </w:rPr>
        <w:t xml:space="preserve">или </w:t>
      </w:r>
      <w:r w:rsidRPr="00753B6E">
        <w:rPr>
          <w:rFonts w:ascii="GHEA Grapalat" w:hAnsi="GHEA Grapalat"/>
          <w:sz w:val="20"/>
          <w:szCs w:val="20"/>
          <w:lang w:val="es-ES"/>
        </w:rPr>
        <w:t xml:space="preserve">) </w:t>
      </w:r>
      <w:r w:rsidRPr="00753B6E">
        <w:rPr>
          <w:rFonts w:ascii="GHEA Grapalat" w:hAnsi="GHEA Grapalat" w:cs="Sylfaen"/>
          <w:sz w:val="20"/>
          <w:szCs w:val="20"/>
        </w:rPr>
        <w:t>то же самое</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по лицу </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лицам </w:t>
      </w:r>
      <w:r w:rsidRPr="00753B6E">
        <w:rPr>
          <w:rFonts w:ascii="GHEA Grapalat" w:hAnsi="GHEA Grapalat"/>
          <w:sz w:val="20"/>
          <w:szCs w:val="20"/>
          <w:lang w:val="es-ES"/>
        </w:rPr>
        <w:t xml:space="preserve">) </w:t>
      </w:r>
      <w:r w:rsidRPr="00753B6E">
        <w:rPr>
          <w:rFonts w:ascii="GHEA Grapalat" w:hAnsi="GHEA Grapalat" w:cs="Sylfaen"/>
          <w:sz w:val="20"/>
          <w:szCs w:val="20"/>
        </w:rPr>
        <w:t>основан</w:t>
      </w:r>
      <w:r w:rsidRPr="00753B6E">
        <w:rPr>
          <w:rFonts w:ascii="GHEA Grapalat" w:hAnsi="GHEA Grapalat"/>
          <w:sz w:val="20"/>
          <w:szCs w:val="20"/>
          <w:lang w:val="es-ES"/>
        </w:rPr>
        <w:t xml:space="preserve"> </w:t>
      </w:r>
      <w:r w:rsidRPr="00753B6E">
        <w:rPr>
          <w:rFonts w:ascii="GHEA Grapalat" w:hAnsi="GHEA Grapalat" w:cs="Sylfaen"/>
          <w:sz w:val="20"/>
          <w:szCs w:val="20"/>
        </w:rPr>
        <w:t>или</w:t>
      </w:r>
      <w:r w:rsidRPr="00753B6E">
        <w:rPr>
          <w:rFonts w:ascii="GHEA Grapalat" w:hAnsi="GHEA Grapalat"/>
          <w:sz w:val="20"/>
          <w:szCs w:val="20"/>
          <w:lang w:val="es-ES"/>
        </w:rPr>
        <w:t xml:space="preserve"> </w:t>
      </w:r>
      <w:r w:rsidRPr="00753B6E">
        <w:rPr>
          <w:rFonts w:ascii="GHEA Grapalat" w:hAnsi="GHEA Grapalat" w:cs="Sylfaen"/>
          <w:sz w:val="20"/>
          <w:szCs w:val="20"/>
        </w:rPr>
        <w:t>более</w:t>
      </w:r>
      <w:r w:rsidRPr="00753B6E">
        <w:rPr>
          <w:rFonts w:ascii="GHEA Grapalat" w:hAnsi="GHEA Grapalat"/>
          <w:sz w:val="20"/>
          <w:szCs w:val="20"/>
          <w:lang w:val="es-ES"/>
        </w:rPr>
        <w:t xml:space="preserve"> </w:t>
      </w:r>
      <w:r w:rsidRPr="00753B6E">
        <w:rPr>
          <w:rFonts w:ascii="GHEA Grapalat" w:hAnsi="GHEA Grapalat" w:cs="Sylfaen"/>
          <w:sz w:val="20"/>
          <w:szCs w:val="20"/>
        </w:rPr>
        <w:t>чем</w:t>
      </w:r>
      <w:r w:rsidRPr="00753B6E">
        <w:rPr>
          <w:rFonts w:ascii="GHEA Grapalat" w:hAnsi="GHEA Grapalat"/>
          <w:sz w:val="20"/>
          <w:szCs w:val="20"/>
          <w:lang w:val="es-ES"/>
        </w:rPr>
        <w:t xml:space="preserve"> </w:t>
      </w:r>
      <w:r w:rsidRPr="00753B6E">
        <w:rPr>
          <w:rFonts w:ascii="GHEA Grapalat" w:hAnsi="GHEA Grapalat" w:cs="Sylfaen"/>
          <w:sz w:val="20"/>
          <w:szCs w:val="20"/>
        </w:rPr>
        <w:t>пятьдесят</w:t>
      </w:r>
      <w:r w:rsidRPr="00753B6E">
        <w:rPr>
          <w:rFonts w:ascii="GHEA Grapalat" w:hAnsi="GHEA Grapalat"/>
          <w:sz w:val="20"/>
          <w:szCs w:val="20"/>
          <w:lang w:val="es-ES"/>
        </w:rPr>
        <w:t xml:space="preserve"> </w:t>
      </w:r>
      <w:r w:rsidRPr="00753B6E">
        <w:rPr>
          <w:rFonts w:ascii="GHEA Grapalat" w:hAnsi="GHEA Grapalat" w:cs="Sylfaen"/>
          <w:sz w:val="20"/>
          <w:szCs w:val="20"/>
        </w:rPr>
        <w:t>процент</w:t>
      </w:r>
      <w:r w:rsidRPr="00753B6E">
        <w:rPr>
          <w:rFonts w:ascii="GHEA Grapalat" w:hAnsi="GHEA Grapalat"/>
          <w:sz w:val="20"/>
          <w:szCs w:val="20"/>
          <w:lang w:val="es-ES"/>
        </w:rPr>
        <w:t xml:space="preserve"> </w:t>
      </w:r>
      <w:r w:rsidRPr="00753B6E">
        <w:rPr>
          <w:rFonts w:ascii="GHEA Grapalat" w:hAnsi="GHEA Grapalat" w:cs="Sylfaen"/>
          <w:sz w:val="20"/>
          <w:szCs w:val="20"/>
        </w:rPr>
        <w:t>одинаковый</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принадлежащий человеку </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людям </w:t>
      </w:r>
      <w:r w:rsidRPr="00753B6E">
        <w:rPr>
          <w:rFonts w:ascii="GHEA Grapalat" w:hAnsi="GHEA Grapalat"/>
          <w:sz w:val="20"/>
          <w:szCs w:val="20"/>
          <w:lang w:val="es-ES"/>
        </w:rPr>
        <w:t xml:space="preserve">) </w:t>
      </w:r>
      <w:r w:rsidRPr="00753B6E">
        <w:rPr>
          <w:rFonts w:ascii="GHEA Grapalat" w:hAnsi="GHEA Grapalat" w:cs="Sylfaen"/>
          <w:sz w:val="20"/>
          <w:szCs w:val="20"/>
        </w:rPr>
        <w:t>акционер</w:t>
      </w:r>
      <w:r w:rsidRPr="00753B6E">
        <w:rPr>
          <w:rFonts w:ascii="GHEA Grapalat" w:hAnsi="GHEA Grapalat"/>
          <w:sz w:val="20"/>
          <w:szCs w:val="20"/>
          <w:lang w:val="es-ES"/>
        </w:rPr>
        <w:t xml:space="preserve"> </w:t>
      </w:r>
      <w:r w:rsidRPr="00753B6E">
        <w:rPr>
          <w:rFonts w:ascii="GHEA Grapalat" w:hAnsi="GHEA Grapalat" w:cs="Sylfaen"/>
          <w:sz w:val="20"/>
          <w:szCs w:val="20"/>
        </w:rPr>
        <w:t>организации</w:t>
      </w:r>
      <w:r w:rsidRPr="00753B6E">
        <w:rPr>
          <w:rFonts w:ascii="GHEA Grapalat" w:hAnsi="GHEA Grapalat"/>
          <w:sz w:val="20"/>
          <w:szCs w:val="20"/>
          <w:lang w:val="es-ES"/>
        </w:rPr>
        <w:t xml:space="preserve"> </w:t>
      </w:r>
      <w:r w:rsidRPr="00753B6E">
        <w:rPr>
          <w:rFonts w:ascii="GHEA Grapalat" w:hAnsi="GHEA Grapalat" w:cs="Sylfaen"/>
          <w:sz w:val="20"/>
          <w:szCs w:val="20"/>
        </w:rPr>
        <w:t>одновременный</w:t>
      </w:r>
      <w:r w:rsidRPr="00753B6E">
        <w:rPr>
          <w:rFonts w:ascii="GHEA Grapalat" w:hAnsi="GHEA Grapalat"/>
          <w:sz w:val="20"/>
          <w:szCs w:val="20"/>
          <w:lang w:val="es-ES"/>
        </w:rPr>
        <w:t xml:space="preserve"> </w:t>
      </w:r>
      <w:r w:rsidRPr="00753B6E">
        <w:rPr>
          <w:rFonts w:ascii="GHEA Grapalat" w:hAnsi="GHEA Grapalat" w:cs="Sylfaen"/>
          <w:sz w:val="20"/>
          <w:szCs w:val="20"/>
        </w:rPr>
        <w:t>участие</w:t>
      </w:r>
      <w:r w:rsidRPr="00753B6E">
        <w:rPr>
          <w:rFonts w:ascii="GHEA Grapalat" w:hAnsi="GHEA Grapalat"/>
          <w:sz w:val="20"/>
          <w:szCs w:val="20"/>
          <w:lang w:val="es-ES"/>
        </w:rPr>
        <w:t xml:space="preserve"> </w:t>
      </w:r>
      <w:r w:rsidR="00EB487B" w:rsidRPr="00753B6E">
        <w:rPr>
          <w:rFonts w:ascii="GHEA Grapalat" w:hAnsi="GHEA Grapalat"/>
          <w:sz w:val="20"/>
          <w:szCs w:val="20"/>
        </w:rPr>
        <w:t>этот</w:t>
      </w:r>
      <w:r w:rsidR="00EB487B" w:rsidRPr="00753B6E">
        <w:rPr>
          <w:rFonts w:ascii="GHEA Grapalat" w:hAnsi="GHEA Grapalat"/>
          <w:sz w:val="20"/>
          <w:szCs w:val="20"/>
          <w:lang w:val="es-ES"/>
        </w:rPr>
        <w:t xml:space="preserve"> </w:t>
      </w:r>
      <w:r w:rsidR="0028726A" w:rsidRPr="00753B6E">
        <w:rPr>
          <w:rFonts w:ascii="GHEA Grapalat" w:hAnsi="GHEA Grapalat"/>
          <w:sz w:val="20"/>
          <w:szCs w:val="20"/>
        </w:rPr>
        <w:t>к процедуре</w:t>
      </w:r>
      <w:r w:rsidR="008628EC" w:rsidRPr="00753B6E">
        <w:rPr>
          <w:rFonts w:ascii="GHEA Grapalat" w:hAnsi="GHEA Grapalat"/>
          <w:sz w:val="20"/>
          <w:szCs w:val="20"/>
          <w:lang w:val="hy-AM"/>
        </w:rPr>
        <w:t xml:space="preserve"> </w:t>
      </w:r>
      <w:r w:rsidR="008628EC" w:rsidRPr="00753B6E">
        <w:rPr>
          <w:rFonts w:ascii="GHEA Grapalat" w:hAnsi="GHEA Grapalat" w:cs="Sylfaen"/>
          <w:sz w:val="20"/>
          <w:szCs w:val="20"/>
          <w:lang w:val="es-ES"/>
        </w:rPr>
        <w:t xml:space="preserve">( </w:t>
      </w:r>
      <w:r w:rsidR="008628EC" w:rsidRPr="00753B6E">
        <w:rPr>
          <w:rFonts w:ascii="GHEA Grapalat" w:hAnsi="GHEA Grapalat" w:cs="Sylfaen"/>
          <w:sz w:val="20"/>
          <w:szCs w:val="20"/>
        </w:rPr>
        <w:t>одинаковый</w:t>
      </w:r>
      <w:r w:rsidR="008628EC" w:rsidRPr="00753B6E">
        <w:rPr>
          <w:rFonts w:ascii="GHEA Grapalat" w:hAnsi="GHEA Grapalat" w:cs="Sylfaen"/>
          <w:sz w:val="20"/>
          <w:szCs w:val="20"/>
          <w:lang w:val="es-ES"/>
        </w:rPr>
        <w:t xml:space="preserve"> </w:t>
      </w:r>
      <w:r w:rsidR="008628EC" w:rsidRPr="00753B6E">
        <w:rPr>
          <w:rFonts w:ascii="GHEA Grapalat" w:hAnsi="GHEA Grapalat" w:cs="Sylfaen"/>
          <w:sz w:val="20"/>
          <w:szCs w:val="20"/>
        </w:rPr>
        <w:t xml:space="preserve">доза </w:t>
      </w:r>
      <w:r w:rsidR="008628EC" w:rsidRPr="00753B6E">
        <w:rPr>
          <w:rFonts w:ascii="GHEA Grapalat" w:hAnsi="GHEA Grapalat" w:cs="Sylfaen"/>
          <w:sz w:val="20"/>
          <w:szCs w:val="20"/>
          <w:lang w:val="es-ES"/>
        </w:rPr>
        <w:t xml:space="preserve">), </w:t>
      </w:r>
      <w:r w:rsidRPr="00753B6E">
        <w:rPr>
          <w:rFonts w:ascii="GHEA Grapalat" w:hAnsi="GHEA Grapalat" w:cs="Sylfaen"/>
          <w:sz w:val="20"/>
          <w:szCs w:val="20"/>
        </w:rPr>
        <w:t>за исключением</w:t>
      </w:r>
      <w:r w:rsidRPr="00753B6E">
        <w:rPr>
          <w:rFonts w:ascii="GHEA Grapalat" w:hAnsi="GHEA Grapalat"/>
          <w:sz w:val="20"/>
          <w:szCs w:val="20"/>
          <w:lang w:val="es-ES"/>
        </w:rPr>
        <w:t xml:space="preserve"> </w:t>
      </w:r>
      <w:r w:rsidRPr="00753B6E">
        <w:rPr>
          <w:rFonts w:ascii="GHEA Grapalat" w:hAnsi="GHEA Grapalat" w:cs="Sylfaen"/>
          <w:sz w:val="20"/>
          <w:szCs w:val="20"/>
        </w:rPr>
        <w:t>состояние</w:t>
      </w:r>
      <w:r w:rsidRPr="00753B6E">
        <w:rPr>
          <w:rFonts w:ascii="GHEA Grapalat" w:hAnsi="GHEA Grapalat"/>
          <w:sz w:val="20"/>
          <w:szCs w:val="20"/>
          <w:lang w:val="es-ES"/>
        </w:rPr>
        <w:t xml:space="preserve"> </w:t>
      </w:r>
      <w:r w:rsidRPr="00753B6E">
        <w:rPr>
          <w:rFonts w:ascii="GHEA Grapalat" w:hAnsi="GHEA Grapalat" w:cs="Sylfaen"/>
          <w:sz w:val="20"/>
          <w:szCs w:val="20"/>
        </w:rPr>
        <w:t>или</w:t>
      </w:r>
      <w:r w:rsidRPr="00753B6E">
        <w:rPr>
          <w:rFonts w:ascii="GHEA Grapalat" w:hAnsi="GHEA Grapalat"/>
          <w:sz w:val="20"/>
          <w:szCs w:val="20"/>
          <w:lang w:val="es-ES"/>
        </w:rPr>
        <w:t xml:space="preserve"> </w:t>
      </w:r>
      <w:r w:rsidRPr="00753B6E">
        <w:rPr>
          <w:rFonts w:ascii="GHEA Grapalat" w:hAnsi="GHEA Grapalat" w:cs="Sylfaen"/>
          <w:sz w:val="20"/>
          <w:szCs w:val="20"/>
        </w:rPr>
        <w:t>сообщества</w:t>
      </w:r>
      <w:r w:rsidRPr="00753B6E">
        <w:rPr>
          <w:rFonts w:ascii="GHEA Grapalat" w:hAnsi="GHEA Grapalat"/>
          <w:sz w:val="20"/>
          <w:szCs w:val="20"/>
          <w:lang w:val="es-ES"/>
        </w:rPr>
        <w:t xml:space="preserve"> </w:t>
      </w:r>
      <w:r w:rsidRPr="00753B6E">
        <w:rPr>
          <w:rFonts w:ascii="GHEA Grapalat" w:hAnsi="GHEA Grapalat" w:cs="Sylfaen"/>
          <w:sz w:val="20"/>
          <w:szCs w:val="20"/>
        </w:rPr>
        <w:t>к</w:t>
      </w:r>
      <w:r w:rsidRPr="00753B6E">
        <w:rPr>
          <w:rFonts w:ascii="GHEA Grapalat" w:hAnsi="GHEA Grapalat"/>
          <w:sz w:val="20"/>
          <w:szCs w:val="20"/>
          <w:lang w:val="es-ES"/>
        </w:rPr>
        <w:t xml:space="preserve"> </w:t>
      </w:r>
      <w:r w:rsidRPr="00753B6E">
        <w:rPr>
          <w:rFonts w:ascii="GHEA Grapalat" w:hAnsi="GHEA Grapalat" w:cs="Sylfaen"/>
          <w:sz w:val="20"/>
          <w:szCs w:val="20"/>
        </w:rPr>
        <w:t>основан</w:t>
      </w:r>
      <w:r w:rsidRPr="00753B6E">
        <w:rPr>
          <w:rFonts w:ascii="GHEA Grapalat" w:hAnsi="GHEA Grapalat"/>
          <w:sz w:val="20"/>
          <w:szCs w:val="20"/>
          <w:lang w:val="es-ES"/>
        </w:rPr>
        <w:t xml:space="preserve"> </w:t>
      </w:r>
      <w:r w:rsidRPr="00753B6E">
        <w:rPr>
          <w:rFonts w:ascii="GHEA Grapalat" w:hAnsi="GHEA Grapalat" w:cs="Sylfaen"/>
          <w:sz w:val="20"/>
          <w:szCs w:val="20"/>
        </w:rPr>
        <w:t>организации</w:t>
      </w:r>
      <w:r w:rsidRPr="00753B6E">
        <w:rPr>
          <w:rFonts w:ascii="GHEA Grapalat" w:hAnsi="GHEA Grapalat" w:cs="Sylfaen"/>
          <w:sz w:val="20"/>
          <w:szCs w:val="20"/>
          <w:lang w:val="es-ES"/>
        </w:rPr>
        <w:t xml:space="preserve"> </w:t>
      </w:r>
      <w:r w:rsidRPr="00753B6E">
        <w:rPr>
          <w:rFonts w:ascii="GHEA Grapalat" w:hAnsi="GHEA Grapalat" w:cs="Sylfaen"/>
          <w:sz w:val="20"/>
          <w:szCs w:val="20"/>
        </w:rPr>
        <w:t xml:space="preserve">и </w:t>
      </w:r>
      <w:r w:rsidRPr="00753B6E">
        <w:rPr>
          <w:rFonts w:ascii="GHEA Grapalat" w:hAnsi="GHEA Grapalat" w:cs="Sylfaen"/>
          <w:sz w:val="20"/>
          <w:szCs w:val="20"/>
          <w:lang w:val="es-ES"/>
        </w:rPr>
        <w:t xml:space="preserve">( </w:t>
      </w:r>
      <w:r w:rsidRPr="00753B6E">
        <w:rPr>
          <w:rFonts w:ascii="GHEA Grapalat" w:hAnsi="GHEA Grapalat" w:cs="Sylfaen"/>
          <w:sz w:val="20"/>
          <w:szCs w:val="20"/>
        </w:rPr>
        <w:t xml:space="preserve">или </w:t>
      </w:r>
      <w:r w:rsidRPr="00753B6E">
        <w:rPr>
          <w:rFonts w:ascii="GHEA Grapalat" w:hAnsi="GHEA Grapalat" w:cs="Sylfaen"/>
          <w:sz w:val="20"/>
          <w:szCs w:val="20"/>
          <w:lang w:val="es-ES"/>
        </w:rPr>
        <w:t xml:space="preserve">) </w:t>
      </w:r>
      <w:r w:rsidRPr="00753B6E">
        <w:rPr>
          <w:rFonts w:ascii="GHEA Grapalat" w:hAnsi="GHEA Grapalat" w:cs="Sylfaen"/>
          <w:sz w:val="20"/>
        </w:rPr>
        <w:t>совместно</w:t>
      </w:r>
      <w:r w:rsidRPr="00753B6E">
        <w:rPr>
          <w:rFonts w:ascii="GHEA Grapalat" w:hAnsi="GHEA Grapalat" w:cs="Times Armenian"/>
          <w:sz w:val="20"/>
          <w:lang w:val="af-ZA"/>
        </w:rPr>
        <w:t xml:space="preserve"> </w:t>
      </w:r>
      <w:r w:rsidRPr="00753B6E">
        <w:rPr>
          <w:rFonts w:ascii="GHEA Grapalat" w:hAnsi="GHEA Grapalat" w:cs="Times Armenian"/>
          <w:sz w:val="20"/>
        </w:rPr>
        <w:t>деятельность</w:t>
      </w:r>
      <w:r w:rsidRPr="00753B6E">
        <w:rPr>
          <w:rFonts w:ascii="GHEA Grapalat" w:hAnsi="GHEA Grapalat" w:cs="Times Armenian"/>
          <w:sz w:val="20"/>
          <w:lang w:val="af-ZA"/>
        </w:rPr>
        <w:t xml:space="preserve"> </w:t>
      </w:r>
      <w:r w:rsidRPr="00753B6E">
        <w:rPr>
          <w:rFonts w:ascii="GHEA Grapalat" w:hAnsi="GHEA Grapalat" w:cs="Times Armenian"/>
          <w:sz w:val="20"/>
        </w:rPr>
        <w:t xml:space="preserve">Кто там </w:t>
      </w:r>
      <w:r w:rsidRPr="00753B6E">
        <w:rPr>
          <w:rFonts w:ascii="GHEA Grapalat" w:hAnsi="GHEA Grapalat" w:cs="Sylfaen"/>
          <w:sz w:val="20"/>
        </w:rPr>
        <w:t>был ?</w:t>
      </w:r>
      <w:r w:rsidRPr="00753B6E">
        <w:rPr>
          <w:rFonts w:ascii="GHEA Grapalat" w:hAnsi="GHEA Grapalat" w:cs="Sylfaen"/>
          <w:sz w:val="20"/>
          <w:lang w:val="af-ZA"/>
        </w:rPr>
        <w:t xml:space="preserve"> </w:t>
      </w:r>
      <w:r w:rsidRPr="00753B6E">
        <w:rPr>
          <w:rFonts w:ascii="GHEA Grapalat" w:hAnsi="GHEA Grapalat" w:cs="Times Armenian"/>
          <w:sz w:val="20"/>
          <w:lang w:val="af-ZA"/>
        </w:rPr>
        <w:t xml:space="preserve">( </w:t>
      </w:r>
      <w:r w:rsidRPr="00753B6E">
        <w:rPr>
          <w:rFonts w:ascii="GHEA Grapalat" w:hAnsi="GHEA Grapalat" w:cs="Sylfaen"/>
          <w:sz w:val="20"/>
        </w:rPr>
        <w:t xml:space="preserve">консорциумные </w:t>
      </w:r>
      <w:r w:rsidRPr="00753B6E">
        <w:rPr>
          <w:rFonts w:ascii="GHEA Grapalat" w:hAnsi="GHEA Grapalat" w:cs="Times Armenian"/>
          <w:sz w:val="20"/>
          <w:lang w:val="af-ZA"/>
        </w:rPr>
        <w:t xml:space="preserve">) </w:t>
      </w:r>
      <w:r w:rsidRPr="00753B6E">
        <w:rPr>
          <w:rFonts w:ascii="GHEA Grapalat" w:hAnsi="GHEA Grapalat" w:cs="Times Armenian"/>
          <w:sz w:val="20"/>
        </w:rPr>
        <w:t>закупки</w:t>
      </w:r>
      <w:r w:rsidRPr="00753B6E">
        <w:rPr>
          <w:rFonts w:ascii="GHEA Grapalat" w:hAnsi="GHEA Grapalat" w:cs="Times Armenian"/>
          <w:sz w:val="20"/>
          <w:lang w:val="af-ZA"/>
        </w:rPr>
        <w:t xml:space="preserve"> </w:t>
      </w:r>
      <w:r w:rsidRPr="00753B6E">
        <w:rPr>
          <w:rFonts w:ascii="GHEA Grapalat" w:hAnsi="GHEA Grapalat" w:cs="Sylfaen"/>
          <w:sz w:val="20"/>
        </w:rPr>
        <w:t xml:space="preserve">в </w:t>
      </w:r>
      <w:r w:rsidRPr="00753B6E">
        <w:rPr>
          <w:rFonts w:ascii="GHEA Grapalat" w:hAnsi="GHEA Grapalat" w:cs="Times Armenian"/>
          <w:sz w:val="20"/>
        </w:rPr>
        <w:t>процессе</w:t>
      </w:r>
      <w:r w:rsidRPr="00753B6E">
        <w:rPr>
          <w:rFonts w:ascii="GHEA Grapalat" w:hAnsi="GHEA Grapalat" w:cs="Sylfaen"/>
          <w:sz w:val="20"/>
          <w:lang w:val="es-ES"/>
        </w:rPr>
        <w:t xml:space="preserve"> </w:t>
      </w:r>
      <w:r w:rsidRPr="00753B6E">
        <w:rPr>
          <w:rFonts w:ascii="GHEA Grapalat" w:hAnsi="GHEA Grapalat" w:cs="Sylfaen"/>
          <w:sz w:val="20"/>
          <w:szCs w:val="20"/>
        </w:rPr>
        <w:t>участие</w:t>
      </w:r>
      <w:r w:rsidRPr="00753B6E">
        <w:rPr>
          <w:rFonts w:ascii="GHEA Grapalat" w:hAnsi="GHEA Grapalat" w:cs="Sylfaen"/>
          <w:sz w:val="20"/>
          <w:szCs w:val="20"/>
          <w:lang w:val="es-ES"/>
        </w:rPr>
        <w:t xml:space="preserve"> </w:t>
      </w:r>
      <w:r w:rsidRPr="00753B6E">
        <w:rPr>
          <w:rFonts w:ascii="GHEA Grapalat" w:hAnsi="GHEA Grapalat" w:cs="Sylfaen"/>
          <w:sz w:val="20"/>
          <w:szCs w:val="20"/>
        </w:rPr>
        <w:t xml:space="preserve">случаев </w:t>
      </w:r>
      <w:r w:rsidRPr="00753B6E">
        <w:rPr>
          <w:rFonts w:ascii="GHEA Grapalat" w:hAnsi="GHEA Grapalat" w:cs="Sylfaen"/>
          <w:sz w:val="20"/>
          <w:szCs w:val="20"/>
          <w:lang w:val="es-ES"/>
        </w:rPr>
        <w:t>.</w:t>
      </w:r>
    </w:p>
    <w:p w14:paraId="0365403A" w14:textId="77777777" w:rsidR="00D5674E" w:rsidRPr="00753B6E" w:rsidRDefault="009F18D0" w:rsidP="00EF3662">
      <w:pPr>
        <w:pStyle w:val="NormalWeb"/>
        <w:spacing w:before="0" w:beforeAutospacing="0" w:after="0" w:afterAutospacing="0"/>
        <w:ind w:firstLine="708"/>
        <w:jc w:val="both"/>
        <w:rPr>
          <w:rFonts w:ascii="GHEA Grapalat" w:hAnsi="GHEA Grapalat"/>
          <w:sz w:val="20"/>
          <w:szCs w:val="20"/>
          <w:lang w:val="hy-AM"/>
        </w:rPr>
      </w:pPr>
      <w:r w:rsidRPr="00753B6E">
        <w:rPr>
          <w:rFonts w:ascii="GHEA Grapalat" w:hAnsi="GHEA Grapalat"/>
          <w:sz w:val="20"/>
          <w:szCs w:val="20"/>
          <w:lang w:val="es-ES"/>
        </w:rPr>
        <w:t xml:space="preserve">119-й </w:t>
      </w:r>
      <w:r w:rsidRPr="00753B6E">
        <w:rPr>
          <w:rFonts w:ascii="GHEA Grapalat" w:hAnsi="GHEA Grapalat"/>
          <w:sz w:val="20"/>
          <w:szCs w:val="20"/>
        </w:rPr>
        <w:t>в порядке</w:t>
      </w:r>
      <w:r w:rsidRPr="00753B6E">
        <w:rPr>
          <w:rFonts w:ascii="GHEA Grapalat" w:hAnsi="GHEA Grapalat"/>
          <w:sz w:val="20"/>
          <w:szCs w:val="20"/>
          <w:lang w:val="es-ES"/>
        </w:rPr>
        <w:t xml:space="preserve"> </w:t>
      </w:r>
      <w:r w:rsidR="00EB487B" w:rsidRPr="00753B6E">
        <w:rPr>
          <w:rFonts w:ascii="GHEA Grapalat" w:hAnsi="GHEA Grapalat"/>
          <w:sz w:val="20"/>
          <w:szCs w:val="20"/>
        </w:rPr>
        <w:t>точка</w:t>
      </w:r>
      <w:r w:rsidR="00EB487B" w:rsidRPr="00753B6E">
        <w:rPr>
          <w:rFonts w:ascii="GHEA Grapalat" w:hAnsi="GHEA Grapalat"/>
          <w:sz w:val="20"/>
          <w:szCs w:val="20"/>
          <w:lang w:val="es-ES"/>
        </w:rPr>
        <w:t xml:space="preserve"> </w:t>
      </w:r>
      <w:r w:rsidR="00D5674E" w:rsidRPr="00753B6E">
        <w:rPr>
          <w:rFonts w:ascii="GHEA Grapalat" w:hAnsi="GHEA Grapalat"/>
          <w:sz w:val="20"/>
          <w:szCs w:val="20"/>
          <w:lang w:val="hy-AM"/>
        </w:rPr>
        <w:t>в смысле:</w:t>
      </w:r>
    </w:p>
    <w:p w14:paraId="5E5D90D7"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 xml:space="preserve">1 </w:t>
      </w:r>
      <w:r w:rsidRPr="00753B6E">
        <w:rPr>
          <w:rFonts w:ascii="GHEA Grapalat" w:hAnsi="GHEA Grapalat"/>
          <w:color w:val="000000"/>
          <w:sz w:val="20"/>
          <w:szCs w:val="20"/>
          <w:lang w:val="hy-AM"/>
        </w:rPr>
        <w:t xml:space="preserve">) </w:t>
      </w:r>
      <w:r w:rsidRPr="00753B6E">
        <w:rPr>
          <w:rFonts w:ascii="GHEA Grapalat" w:hAnsi="GHEA Grapalat"/>
          <w:sz w:val="20"/>
          <w:szCs w:val="20"/>
          <w:lang w:val="hy-AM"/>
        </w:rPr>
        <w:t xml:space="preserve">Физические </w:t>
      </w:r>
      <w:r w:rsidRPr="00753B6E">
        <w:rPr>
          <w:rFonts w:ascii="GHEA Grapalat" w:hAnsi="GHEA Grapalat" w:cs="GHEA Grapalat"/>
          <w:color w:val="000000"/>
          <w:sz w:val="20"/>
          <w:szCs w:val="20"/>
          <w:lang w:val="hy-AM"/>
        </w:rPr>
        <w:t xml:space="preserve">лица считаются связанными родственными узами, </w:t>
      </w:r>
      <w:r w:rsidRPr="00753B6E">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 xml:space="preserve">3) Участники, не являющиеся физическими лицами, </w:t>
      </w:r>
      <w:r w:rsidRPr="00753B6E">
        <w:rPr>
          <w:rFonts w:ascii="GHEA Grapalat" w:hAnsi="GHEA Grapalat"/>
          <w:color w:val="000000"/>
          <w:sz w:val="20"/>
          <w:szCs w:val="20"/>
          <w:lang w:val="hy-AM"/>
        </w:rPr>
        <w:t>считаются аффилированными, если:</w:t>
      </w:r>
    </w:p>
    <w:p w14:paraId="124B487E" w14:textId="77777777" w:rsidR="00D5674E" w:rsidRPr="00753B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753B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753B6E" w:rsidRDefault="00D5674E" w:rsidP="00EF3662">
      <w:pPr>
        <w:pStyle w:val="NormalWeb"/>
        <w:spacing w:before="0" w:beforeAutospacing="0" w:after="0" w:afterAutospacing="0"/>
        <w:ind w:firstLine="708"/>
        <w:jc w:val="both"/>
        <w:rPr>
          <w:rFonts w:ascii="GHEA Grapalat" w:hAnsi="GHEA Grapalat"/>
          <w:sz w:val="20"/>
          <w:szCs w:val="20"/>
          <w:lang w:val="hy-AM"/>
        </w:rPr>
      </w:pPr>
      <w:r w:rsidRPr="00753B6E">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753B6E" w:rsidRDefault="00D5674E" w:rsidP="00EF3662">
      <w:pPr>
        <w:ind w:firstLine="284"/>
        <w:jc w:val="both"/>
        <w:rPr>
          <w:rFonts w:ascii="GHEA Grapalat" w:hAnsi="GHEA Grapalat"/>
          <w:color w:val="000000"/>
          <w:sz w:val="20"/>
          <w:szCs w:val="20"/>
          <w:lang w:val="hy-AM"/>
        </w:rPr>
      </w:pPr>
      <w:r w:rsidRPr="00753B6E">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753B6E" w:rsidRDefault="00096865" w:rsidP="003E093F">
      <w:pPr>
        <w:ind w:firstLine="567"/>
        <w:jc w:val="both"/>
        <w:rPr>
          <w:rFonts w:ascii="GHEA Grapalat" w:hAnsi="GHEA Grapalat"/>
          <w:color w:val="000000"/>
          <w:sz w:val="20"/>
          <w:szCs w:val="20"/>
          <w:lang w:val="hy-AM"/>
        </w:rPr>
      </w:pPr>
      <w:r w:rsidRPr="00753B6E">
        <w:rPr>
          <w:rFonts w:ascii="GHEA Grapalat" w:hAnsi="GHEA Grapalat" w:cs="Arial Armenian"/>
          <w:sz w:val="20"/>
          <w:lang w:val="hy-AM"/>
        </w:rPr>
        <w:t xml:space="preserve">2.4. </w:t>
      </w:r>
      <w:r w:rsidRPr="00753B6E">
        <w:rPr>
          <w:rFonts w:ascii="GHEA Grapalat" w:hAnsi="GHEA Grapalat" w:cs="Arial"/>
          <w:sz w:val="20"/>
          <w:lang w:val="hy-AM"/>
        </w:rPr>
        <w:t xml:space="preserve">Если </w:t>
      </w:r>
      <w:r w:rsidRPr="00753B6E">
        <w:rPr>
          <w:rFonts w:ascii="GHEA Grapalat" w:hAnsi="GHEA Grapalat" w:cs="Sylfaen"/>
          <w:sz w:val="20"/>
          <w:lang w:val="hy-AM"/>
        </w:rPr>
        <w:t xml:space="preserve">участник признан отобранным </w:t>
      </w:r>
      <w:r w:rsidR="00266B8B" w:rsidRPr="00753B6E">
        <w:rPr>
          <w:rFonts w:ascii="GHEA Grapalat" w:hAnsi="GHEA Grapalat"/>
          <w:color w:val="000000"/>
          <w:sz w:val="20"/>
          <w:szCs w:val="20"/>
          <w:lang w:val="hy-AM"/>
        </w:rPr>
        <w:t>, он/она должен(а) предоставить квалификационный сертификат в порядке и объеме, указанных в данном приглашении.</w:t>
      </w:r>
    </w:p>
    <w:p w14:paraId="443DDCEE" w14:textId="65A3C6F9" w:rsidR="003E093F" w:rsidRPr="00753B6E" w:rsidRDefault="00EA4B24" w:rsidP="003E093F">
      <w:pPr>
        <w:ind w:firstLine="567"/>
        <w:jc w:val="both"/>
        <w:rPr>
          <w:rFonts w:ascii="GHEA Grapalat" w:hAnsi="GHEA Grapalat" w:cs="Arial"/>
          <w:sz w:val="20"/>
          <w:lang w:val="hy-AM"/>
        </w:rPr>
      </w:pPr>
      <w:r w:rsidRPr="00753B6E">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753B6E">
          <w:rPr>
            <w:rFonts w:ascii="GHEA Grapalat" w:hAnsi="GHEA Grapalat"/>
            <w:color w:val="000000"/>
            <w:sz w:val="20"/>
            <w:szCs w:val="20"/>
            <w:lang w:val="hy-AM"/>
          </w:rPr>
          <w:t>Standard &amp; Poor's).</w:t>
        </w:r>
      </w:hyperlink>
      <w:r w:rsidRPr="00753B6E">
        <w:rPr>
          <w:rFonts w:ascii="Calibri" w:hAnsi="Calibri" w:cs="Calibri"/>
          <w:color w:val="000000"/>
          <w:sz w:val="20"/>
          <w:szCs w:val="20"/>
          <w:lang w:val="hy-AM"/>
        </w:rPr>
        <w:t> </w:t>
      </w:r>
      <w:r w:rsidRPr="00753B6E">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753B6E" w:rsidDel="00EA4B24">
        <w:rPr>
          <w:rFonts w:ascii="GHEA Grapalat" w:hAnsi="GHEA Grapalat" w:cs="Arial"/>
          <w:sz w:val="20"/>
          <w:lang w:val="hy-AM"/>
        </w:rPr>
        <w:t xml:space="preserve"> </w:t>
      </w:r>
      <w:r w:rsidR="003A7A32" w:rsidRPr="00753B6E">
        <w:rPr>
          <w:rFonts w:ascii="GHEA Grapalat" w:hAnsi="GHEA Grapalat" w:cs="Arial"/>
          <w:sz w:val="20"/>
          <w:lang w:val="hy-AM"/>
        </w:rPr>
        <w:t>:</w:t>
      </w:r>
    </w:p>
    <w:p w14:paraId="14515F98" w14:textId="77777777" w:rsidR="000A6B75" w:rsidRPr="00753B6E" w:rsidRDefault="000A6B75" w:rsidP="00EF3662">
      <w:pPr>
        <w:pStyle w:val="norm"/>
        <w:spacing w:line="240" w:lineRule="auto"/>
        <w:ind w:firstLine="540"/>
        <w:rPr>
          <w:rFonts w:ascii="GHEA Grapalat" w:hAnsi="GHEA Grapalat" w:cs="Sylfaen"/>
          <w:sz w:val="20"/>
          <w:szCs w:val="24"/>
          <w:lang w:val="af-ZA" w:eastAsia="en-US"/>
        </w:rPr>
      </w:pPr>
      <w:r w:rsidRPr="00753B6E">
        <w:rPr>
          <w:rFonts w:ascii="GHEA Grapalat" w:hAnsi="GHEA Grapalat" w:cs="Sylfaen"/>
          <w:sz w:val="20"/>
          <w:szCs w:val="24"/>
          <w:lang w:val="hy-AM" w:eastAsia="en-US"/>
        </w:rPr>
        <w:t xml:space="preserve">2.5 </w:t>
      </w:r>
      <w:r w:rsidR="006265F4" w:rsidRPr="00753B6E">
        <w:rPr>
          <w:rFonts w:ascii="GHEA Grapalat" w:hAnsi="GHEA Grapalat" w:cs="Sylfaen"/>
          <w:sz w:val="20"/>
          <w:szCs w:val="24"/>
          <w:lang w:val="hy-AM" w:eastAsia="en-US"/>
        </w:rPr>
        <w:t>Договор, который должен быть заключен в рамках данной процедуры</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это можно </w:t>
      </w:r>
      <w:r w:rsidRPr="00753B6E">
        <w:rPr>
          <w:rFonts w:ascii="GHEA Grapalat" w:hAnsi="GHEA Grapalat" w:cs="Sylfaen"/>
          <w:sz w:val="20"/>
          <w:szCs w:val="24"/>
          <w:lang w:val="af-ZA" w:eastAsia="en-US"/>
        </w:rPr>
        <w:t xml:space="preserve">сделать </w:t>
      </w:r>
      <w:r w:rsidRPr="00753B6E">
        <w:rPr>
          <w:rFonts w:ascii="GHEA Grapalat" w:hAnsi="GHEA Grapalat" w:cs="Sylfaen"/>
          <w:sz w:val="20"/>
          <w:szCs w:val="24"/>
          <w:lang w:val="hy-AM" w:eastAsia="en-US"/>
        </w:rPr>
        <w:t>агентство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договор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запечатать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через.</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Агентство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договор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сторона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нет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может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быть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этот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к процедуре</w:t>
      </w:r>
      <w:r w:rsidRPr="00753B6E">
        <w:rPr>
          <w:rFonts w:ascii="GHEA Grapalat" w:hAnsi="GHEA Grapalat" w:cs="Sylfaen"/>
          <w:sz w:val="20"/>
          <w:szCs w:val="24"/>
          <w:lang w:val="af-ZA" w:eastAsia="en-US"/>
        </w:rPr>
        <w:t xml:space="preserve"> </w:t>
      </w:r>
      <w:r w:rsidR="003A7A32" w:rsidRPr="00753B6E">
        <w:rPr>
          <w:rFonts w:ascii="GHEA Grapalat" w:hAnsi="GHEA Grapalat" w:cs="Sylfaen"/>
          <w:sz w:val="20"/>
          <w:lang w:val="af-ZA"/>
        </w:rPr>
        <w:t xml:space="preserve">( </w:t>
      </w:r>
      <w:r w:rsidR="003A7A32" w:rsidRPr="00753B6E">
        <w:rPr>
          <w:rFonts w:ascii="GHEA Grapalat" w:hAnsi="GHEA Grapalat" w:cs="Sylfaen"/>
          <w:sz w:val="20"/>
        </w:rPr>
        <w:t>одинаковый</w:t>
      </w:r>
      <w:r w:rsidR="003A7A32" w:rsidRPr="00753B6E">
        <w:rPr>
          <w:rFonts w:ascii="GHEA Grapalat" w:hAnsi="GHEA Grapalat" w:cs="Sylfaen"/>
          <w:sz w:val="20"/>
          <w:lang w:val="af-ZA"/>
        </w:rPr>
        <w:t xml:space="preserve"> </w:t>
      </w:r>
      <w:r w:rsidRPr="00753B6E">
        <w:rPr>
          <w:rFonts w:ascii="GHEA Grapalat" w:hAnsi="GHEA Grapalat" w:cs="Sylfaen"/>
          <w:sz w:val="20"/>
          <w:szCs w:val="24"/>
          <w:lang w:eastAsia="en-US"/>
        </w:rPr>
        <w:t xml:space="preserve">принять участие </w:t>
      </w:r>
      <w:r w:rsidR="003A7A32" w:rsidRPr="00753B6E">
        <w:rPr>
          <w:rFonts w:ascii="GHEA Grapalat" w:hAnsi="GHEA Grapalat" w:cs="Sylfaen"/>
          <w:sz w:val="20"/>
          <w:lang w:val="af-ZA"/>
        </w:rPr>
        <w:t xml:space="preserve">в </w:t>
      </w:r>
      <w:r w:rsidR="003A7A32" w:rsidRPr="00753B6E">
        <w:rPr>
          <w:rFonts w:ascii="GHEA Grapalat" w:hAnsi="GHEA Grapalat" w:cs="Sylfaen"/>
          <w:sz w:val="20"/>
        </w:rPr>
        <w:t>этой части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с этой целью</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приложение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представлено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 xml:space="preserve">участник </w:t>
      </w:r>
      <w:r w:rsidRPr="00753B6E">
        <w:rPr>
          <w:rFonts w:ascii="GHEA Grapalat" w:hAnsi="GHEA Grapalat" w:cs="Sylfaen"/>
          <w:sz w:val="20"/>
          <w:szCs w:val="24"/>
          <w:lang w:val="af-ZA" w:eastAsia="en-US"/>
        </w:rPr>
        <w:t>.</w:t>
      </w:r>
    </w:p>
    <w:p w14:paraId="10CD087D" w14:textId="77777777" w:rsidR="000A6B75" w:rsidRPr="00753B6E" w:rsidRDefault="000A6B75" w:rsidP="00EF3662">
      <w:pPr>
        <w:pStyle w:val="BodyTextIndent2"/>
        <w:spacing w:line="240" w:lineRule="auto"/>
        <w:rPr>
          <w:rFonts w:ascii="GHEA Grapalat" w:hAnsi="GHEA Grapalat" w:cs="Sylfaen"/>
          <w:szCs w:val="24"/>
        </w:rPr>
      </w:pPr>
      <w:r w:rsidRPr="00753B6E">
        <w:rPr>
          <w:rFonts w:ascii="GHEA Grapalat" w:hAnsi="GHEA Grapalat" w:cs="Sylfaen"/>
          <w:szCs w:val="24"/>
        </w:rPr>
        <w:lastRenderedPageBreak/>
        <w:t xml:space="preserve">2. </w:t>
      </w:r>
      <w:r w:rsidR="006265F4" w:rsidRPr="00753B6E">
        <w:rPr>
          <w:rFonts w:ascii="GHEA Grapalat" w:hAnsi="GHEA Grapalat" w:cs="Sylfaen"/>
          <w:szCs w:val="24"/>
        </w:rPr>
        <w:t xml:space="preserve">6 </w:t>
      </w:r>
      <w:r w:rsidRPr="00753B6E">
        <w:rPr>
          <w:rFonts w:ascii="GHEA Grapalat" w:hAnsi="GHEA Grapalat" w:cs="Sylfaen"/>
          <w:szCs w:val="24"/>
          <w:lang w:val="hy-AM"/>
        </w:rPr>
        <w:t>участников</w:t>
      </w:r>
      <w:r w:rsidRPr="00753B6E">
        <w:rPr>
          <w:rFonts w:ascii="GHEA Grapalat" w:hAnsi="GHEA Grapalat" w:cs="Sylfaen"/>
          <w:szCs w:val="24"/>
        </w:rPr>
        <w:t xml:space="preserve"> </w:t>
      </w:r>
      <w:r w:rsidRPr="00753B6E">
        <w:rPr>
          <w:rFonts w:ascii="GHEA Grapalat" w:hAnsi="GHEA Grapalat" w:cs="Sylfaen"/>
          <w:szCs w:val="24"/>
          <w:lang w:val="ru-RU"/>
        </w:rPr>
        <w:t>может</w:t>
      </w:r>
      <w:r w:rsidRPr="00753B6E">
        <w:rPr>
          <w:rFonts w:ascii="GHEA Grapalat" w:hAnsi="GHEA Grapalat" w:cs="Sylfaen"/>
          <w:szCs w:val="24"/>
        </w:rPr>
        <w:t xml:space="preserve"> </w:t>
      </w:r>
      <w:r w:rsidRPr="00753B6E">
        <w:rPr>
          <w:rFonts w:ascii="GHEA Grapalat" w:hAnsi="GHEA Grapalat" w:cs="Sylfaen"/>
          <w:szCs w:val="24"/>
          <w:lang w:val="ru-RU"/>
        </w:rPr>
        <w:t>являются</w:t>
      </w:r>
      <w:r w:rsidRPr="00753B6E">
        <w:rPr>
          <w:rFonts w:ascii="GHEA Grapalat" w:hAnsi="GHEA Grapalat" w:cs="Sylfaen"/>
          <w:szCs w:val="24"/>
        </w:rPr>
        <w:t xml:space="preserve"> </w:t>
      </w:r>
      <w:r w:rsidRPr="00753B6E">
        <w:rPr>
          <w:rFonts w:ascii="GHEA Grapalat" w:hAnsi="GHEA Grapalat" w:cs="Sylfaen"/>
          <w:szCs w:val="24"/>
          <w:lang w:val="ru-RU"/>
        </w:rPr>
        <w:t>этот</w:t>
      </w:r>
      <w:r w:rsidRPr="00753B6E">
        <w:rPr>
          <w:rFonts w:ascii="GHEA Grapalat" w:hAnsi="GHEA Grapalat" w:cs="Sylfaen"/>
          <w:szCs w:val="24"/>
        </w:rPr>
        <w:t xml:space="preserve"> </w:t>
      </w:r>
      <w:r w:rsidRPr="00753B6E">
        <w:rPr>
          <w:rFonts w:ascii="GHEA Grapalat" w:hAnsi="GHEA Grapalat" w:cs="Sylfaen"/>
          <w:szCs w:val="24"/>
          <w:lang w:val="ru-RU"/>
        </w:rPr>
        <w:t>к процедуре</w:t>
      </w:r>
      <w:r w:rsidRPr="00753B6E">
        <w:rPr>
          <w:rFonts w:ascii="GHEA Grapalat" w:hAnsi="GHEA Grapalat" w:cs="Sylfaen"/>
          <w:szCs w:val="24"/>
        </w:rPr>
        <w:t xml:space="preserve"> </w:t>
      </w:r>
      <w:r w:rsidRPr="00753B6E">
        <w:rPr>
          <w:rFonts w:ascii="GHEA Grapalat" w:hAnsi="GHEA Grapalat" w:cs="Sylfaen"/>
          <w:szCs w:val="24"/>
          <w:lang w:val="ru-RU"/>
        </w:rPr>
        <w:t>участвовать</w:t>
      </w:r>
      <w:r w:rsidRPr="00753B6E">
        <w:rPr>
          <w:rFonts w:ascii="GHEA Grapalat" w:hAnsi="GHEA Grapalat" w:cs="Sylfaen"/>
          <w:szCs w:val="24"/>
        </w:rPr>
        <w:t xml:space="preserve"> </w:t>
      </w:r>
      <w:r w:rsidRPr="00753B6E">
        <w:rPr>
          <w:rFonts w:ascii="GHEA Grapalat" w:hAnsi="GHEA Grapalat" w:cs="Sylfaen"/>
          <w:szCs w:val="24"/>
          <w:lang w:val="ru-RU"/>
        </w:rPr>
        <w:t>совместно</w:t>
      </w:r>
      <w:r w:rsidRPr="00753B6E">
        <w:rPr>
          <w:rFonts w:ascii="GHEA Grapalat" w:hAnsi="GHEA Grapalat" w:cs="Sylfaen"/>
          <w:szCs w:val="24"/>
        </w:rPr>
        <w:t xml:space="preserve"> </w:t>
      </w:r>
      <w:r w:rsidRPr="00753B6E">
        <w:rPr>
          <w:rFonts w:ascii="GHEA Grapalat" w:hAnsi="GHEA Grapalat" w:cs="Sylfaen"/>
          <w:szCs w:val="24"/>
          <w:lang w:val="ru-RU"/>
        </w:rPr>
        <w:t>активность</w:t>
      </w:r>
      <w:r w:rsidRPr="00753B6E">
        <w:rPr>
          <w:rFonts w:ascii="GHEA Grapalat" w:hAnsi="GHEA Grapalat" w:cs="Sylfaen"/>
          <w:szCs w:val="24"/>
        </w:rPr>
        <w:t xml:space="preserve"> </w:t>
      </w:r>
      <w:r w:rsidRPr="00753B6E">
        <w:rPr>
          <w:rFonts w:ascii="GHEA Grapalat" w:hAnsi="GHEA Grapalat" w:cs="Sylfaen"/>
          <w:szCs w:val="24"/>
          <w:lang w:val="ru-RU"/>
        </w:rPr>
        <w:t xml:space="preserve">в порядке </w:t>
      </w:r>
      <w:r w:rsidRPr="00753B6E">
        <w:rPr>
          <w:rFonts w:ascii="GHEA Grapalat" w:hAnsi="GHEA Grapalat" w:cs="Sylfaen"/>
          <w:szCs w:val="24"/>
        </w:rPr>
        <w:t xml:space="preserve">( </w:t>
      </w:r>
      <w:r w:rsidRPr="00753B6E">
        <w:rPr>
          <w:rFonts w:ascii="GHEA Grapalat" w:hAnsi="GHEA Grapalat" w:cs="Sylfaen"/>
          <w:szCs w:val="24"/>
          <w:lang w:val="ru-RU"/>
        </w:rPr>
        <w:t xml:space="preserve">консорциумом </w:t>
      </w:r>
      <w:r w:rsidRPr="00753B6E">
        <w:rPr>
          <w:rFonts w:ascii="GHEA Grapalat" w:hAnsi="GHEA Grapalat" w:cs="Sylfaen"/>
          <w:szCs w:val="24"/>
        </w:rPr>
        <w:t xml:space="preserve">) </w:t>
      </w:r>
      <w:r w:rsidRPr="00753B6E">
        <w:rPr>
          <w:rFonts w:ascii="GHEA Grapalat" w:hAnsi="GHEA Grapalat" w:cs="Sylfaen"/>
          <w:szCs w:val="24"/>
          <w:lang w:val="ru-RU"/>
        </w:rPr>
        <w:t>.</w:t>
      </w:r>
      <w:r w:rsidRPr="00753B6E">
        <w:rPr>
          <w:rFonts w:ascii="GHEA Grapalat" w:hAnsi="GHEA Grapalat" w:cs="Sylfaen"/>
          <w:szCs w:val="24"/>
        </w:rPr>
        <w:t xml:space="preserve"> </w:t>
      </w:r>
      <w:r w:rsidRPr="00753B6E">
        <w:rPr>
          <w:rFonts w:ascii="GHEA Grapalat" w:hAnsi="GHEA Grapalat" w:cs="Sylfaen"/>
          <w:szCs w:val="24"/>
          <w:lang w:val="ru-RU"/>
        </w:rPr>
        <w:t>Похожий</w:t>
      </w:r>
      <w:r w:rsidRPr="00753B6E">
        <w:rPr>
          <w:rFonts w:ascii="GHEA Grapalat" w:hAnsi="GHEA Grapalat" w:cs="Sylfaen"/>
          <w:szCs w:val="24"/>
        </w:rPr>
        <w:t xml:space="preserve"> </w:t>
      </w:r>
      <w:r w:rsidRPr="00753B6E">
        <w:rPr>
          <w:rFonts w:ascii="GHEA Grapalat" w:hAnsi="GHEA Grapalat" w:cs="Sylfaen"/>
          <w:szCs w:val="24"/>
          <w:lang w:val="ru-RU"/>
        </w:rPr>
        <w:t xml:space="preserve">в случае </w:t>
      </w:r>
      <w:r w:rsidRPr="00753B6E">
        <w:rPr>
          <w:rFonts w:ascii="GHEA Grapalat" w:hAnsi="GHEA Grapalat" w:cs="Sylfaen"/>
          <w:szCs w:val="24"/>
        </w:rPr>
        <w:t>:</w:t>
      </w:r>
    </w:p>
    <w:p w14:paraId="24CB54B7" w14:textId="77777777" w:rsidR="000A6B75" w:rsidRPr="00753B6E" w:rsidRDefault="006265F4" w:rsidP="00EF3662">
      <w:pPr>
        <w:pStyle w:val="BodyTextIndent2"/>
        <w:spacing w:line="240" w:lineRule="auto"/>
        <w:rPr>
          <w:rFonts w:ascii="GHEA Grapalat" w:hAnsi="GHEA Grapalat" w:cs="Sylfaen"/>
          <w:szCs w:val="24"/>
        </w:rPr>
      </w:pPr>
      <w:r w:rsidRPr="00753B6E">
        <w:rPr>
          <w:rFonts w:ascii="GHEA Grapalat" w:hAnsi="GHEA Grapalat" w:cs="Sylfaen"/>
          <w:szCs w:val="24"/>
        </w:rPr>
        <w:t xml:space="preserve">1) </w:t>
      </w:r>
      <w:r w:rsidR="000A6B75" w:rsidRPr="00753B6E">
        <w:rPr>
          <w:rFonts w:ascii="GHEA Grapalat" w:hAnsi="GHEA Grapalat" w:cs="Sylfaen"/>
          <w:szCs w:val="24"/>
          <w:lang w:val="ru-RU"/>
        </w:rPr>
        <w:t>сустав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активность</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договор</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с боков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любой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один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нет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может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одинаковый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 процедуре</w:t>
      </w:r>
      <w:r w:rsidR="000A6B75" w:rsidRPr="00753B6E">
        <w:rPr>
          <w:rFonts w:ascii="GHEA Grapalat" w:hAnsi="GHEA Grapalat" w:cs="Sylfaen"/>
          <w:szCs w:val="24"/>
        </w:rPr>
        <w:t xml:space="preserve"> </w:t>
      </w:r>
      <w:r w:rsidR="003A7A32" w:rsidRPr="00753B6E">
        <w:rPr>
          <w:rFonts w:ascii="GHEA Grapalat" w:hAnsi="GHEA Grapalat" w:cs="Sylfaen"/>
        </w:rPr>
        <w:t xml:space="preserve">( </w:t>
      </w:r>
      <w:r w:rsidR="003A7A32" w:rsidRPr="009A59F1">
        <w:rPr>
          <w:rFonts w:ascii="GHEA Grapalat" w:hAnsi="GHEA Grapalat" w:cs="Sylfaen"/>
          <w:lang w:val="ru-RU"/>
        </w:rPr>
        <w:t>одинаковый</w:t>
      </w:r>
      <w:r w:rsidR="003A7A32" w:rsidRPr="00753B6E">
        <w:rPr>
          <w:rFonts w:ascii="GHEA Grapalat" w:hAnsi="GHEA Grapalat" w:cs="Sylfaen"/>
        </w:rPr>
        <w:t xml:space="preserve"> </w:t>
      </w:r>
      <w:r w:rsidR="000A6B75" w:rsidRPr="00753B6E">
        <w:rPr>
          <w:rFonts w:ascii="GHEA Grapalat" w:hAnsi="GHEA Grapalat" w:cs="Sylfaen"/>
          <w:szCs w:val="24"/>
          <w:lang w:val="ru-RU"/>
        </w:rPr>
        <w:t xml:space="preserve">представить </w:t>
      </w:r>
      <w:r w:rsidR="003A7A32" w:rsidRPr="009A59F1">
        <w:rPr>
          <w:rFonts w:ascii="GHEA Grapalat" w:hAnsi="GHEA Grapalat" w:cs="Sylfaen"/>
          <w:lang w:val="ru-RU"/>
        </w:rPr>
        <w:t>дозу</w:t>
      </w:r>
      <w:r w:rsidR="003A7A32" w:rsidRPr="00753B6E">
        <w:rPr>
          <w:rFonts w:ascii="GHEA Grapalat" w:hAnsi="GHEA Grapalat" w:cs="Sylfaen"/>
        </w:rPr>
        <w:t>​</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отдельно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Приложение </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Это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абзац</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требовать</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несоответствие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в случае </w:t>
      </w:r>
      <w:r w:rsidR="000A6B75" w:rsidRPr="00753B6E">
        <w:rPr>
          <w:rFonts w:ascii="GHEA Grapalat" w:hAnsi="GHEA Grapalat" w:cs="Sylfaen"/>
          <w:szCs w:val="24"/>
        </w:rPr>
        <w:t xml:space="preserve">подачи </w:t>
      </w:r>
      <w:r w:rsidR="000A6B75" w:rsidRPr="00753B6E">
        <w:rPr>
          <w:rFonts w:ascii="GHEA Grapalat" w:hAnsi="GHEA Grapalat" w:cs="Sylfaen"/>
          <w:szCs w:val="24"/>
          <w:lang w:val="ru-RU"/>
        </w:rPr>
        <w:t>заявок</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открытие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на сессии</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отклоненный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являются</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как</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совместно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активность</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для того </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чтобы</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электронная почта</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отдельно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представлено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приложения </w:t>
      </w:r>
      <w:r w:rsidR="000A6B75" w:rsidRPr="00753B6E">
        <w:rPr>
          <w:rFonts w:ascii="GHEA Grapalat" w:hAnsi="GHEA Grapalat" w:cs="Sylfaen"/>
          <w:szCs w:val="24"/>
        </w:rPr>
        <w:t>.</w:t>
      </w:r>
    </w:p>
    <w:p w14:paraId="277DB7E4" w14:textId="77777777" w:rsidR="000A6B75" w:rsidRPr="00753B6E" w:rsidRDefault="006265F4"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 xml:space="preserve">2) </w:t>
      </w:r>
      <w:r w:rsidR="000A6B75" w:rsidRPr="00753B6E">
        <w:rPr>
          <w:rFonts w:ascii="GHEA Grapalat" w:hAnsi="GHEA Grapalat" w:cs="Sylfaen"/>
          <w:szCs w:val="24"/>
          <w:lang w:val="ru-RU"/>
        </w:rPr>
        <w:t>Партнеры</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нести</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являются</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совместно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и</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соответствующий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ответственность </w:t>
      </w:r>
      <w:r w:rsidR="000A6B75" w:rsidRPr="00753B6E">
        <w:rPr>
          <w:rFonts w:ascii="GHEA Grapalat" w:hAnsi="GHEA Grapalat" w:cs="Sylfaen"/>
          <w:szCs w:val="24"/>
        </w:rPr>
        <w:t>.</w:t>
      </w:r>
      <w:r w:rsidR="000A6B75" w:rsidRPr="00753B6E">
        <w:rPr>
          <w:rFonts w:ascii="GHEA Grapalat" w:hAnsi="GHEA Grapalat" w:cs="Sylfaen"/>
          <w:szCs w:val="24"/>
          <w:lang w:val="hy-AM"/>
        </w:rPr>
        <w:t xml:space="preserve"> </w:t>
      </w:r>
      <w:r w:rsidR="000A6B75" w:rsidRPr="00753B6E">
        <w:rPr>
          <w:rFonts w:ascii="GHEA Grapalat" w:hAnsi="GHEA Grapalat" w:cs="Sylfaen"/>
          <w:szCs w:val="24"/>
        </w:rPr>
        <w:t>Более того,</w:t>
      </w:r>
      <w:r w:rsidR="000A6B75" w:rsidRPr="00753B6E">
        <w:rPr>
          <w:rFonts w:ascii="GHEA Grapalat" w:hAnsi="GHEA Grapalat" w:cs="Sylfaen"/>
          <w:szCs w:val="24"/>
          <w:lang w:val="hy-AM"/>
        </w:rPr>
        <w:t xml:space="preserve"> </w:t>
      </w:r>
      <w:r w:rsidR="000A6B75" w:rsidRPr="00753B6E">
        <w:rPr>
          <w:rFonts w:ascii="GHEA Grapalat" w:hAnsi="GHEA Grapalat" w:cs="Sylfaen"/>
          <w:szCs w:val="24"/>
          <w:lang w:val="ru-RU"/>
        </w:rPr>
        <w:t>консорциум</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член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 консорциума</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вне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придёт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в случае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консорциум</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назад</w:t>
      </w:r>
      <w:r w:rsidR="000A6B75" w:rsidRPr="00753B6E">
        <w:rPr>
          <w:rFonts w:ascii="GHEA Grapalat" w:hAnsi="GHEA Grapalat" w:cs="Sylfaen"/>
          <w:szCs w:val="24"/>
        </w:rPr>
        <w:t xml:space="preserve"> </w:t>
      </w:r>
      <w:r w:rsidR="00AE4008" w:rsidRPr="009A59F1">
        <w:rPr>
          <w:rFonts w:ascii="GHEA Grapalat" w:hAnsi="GHEA Grapalat" w:cs="Sylfaen"/>
          <w:szCs w:val="24"/>
          <w:lang w:val="ru-RU"/>
        </w:rPr>
        <w:t>клиенту</w:t>
      </w:r>
      <w:r w:rsidR="000A6B75" w:rsidRPr="00753B6E">
        <w:rPr>
          <w:rFonts w:ascii="GHEA Grapalat" w:hAnsi="GHEA Grapalat" w:cs="Sylfaen"/>
          <w:szCs w:val="24"/>
          <w:lang w:val="ru-RU"/>
        </w:rPr>
        <w:t>​</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запечатанный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контракт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односторонне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растворение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является</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и</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консорциум</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члены</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применяемый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являются</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по контракту</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намеревался</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ответственность</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средства </w:t>
      </w:r>
      <w:r w:rsidR="000A6B75" w:rsidRPr="00753B6E">
        <w:rPr>
          <w:rFonts w:ascii="GHEA Grapalat" w:hAnsi="GHEA Grapalat" w:cs="Sylfaen"/>
          <w:szCs w:val="24"/>
          <w:lang w:val="hy-AM"/>
        </w:rPr>
        <w:t>.</w:t>
      </w:r>
    </w:p>
    <w:p w14:paraId="10DC2FF0" w14:textId="77777777" w:rsidR="00581DC3" w:rsidRPr="00753B6E" w:rsidRDefault="00581DC3" w:rsidP="00EF3662">
      <w:pPr>
        <w:ind w:firstLine="567"/>
        <w:jc w:val="both"/>
        <w:rPr>
          <w:rFonts w:ascii="GHEA Grapalat" w:hAnsi="GHEA Grapalat"/>
          <w:b/>
          <w:sz w:val="20"/>
          <w:lang w:val="af-ZA"/>
        </w:rPr>
      </w:pPr>
    </w:p>
    <w:p w14:paraId="6A27C441" w14:textId="77777777" w:rsidR="00096865" w:rsidRPr="00753B6E" w:rsidRDefault="002B32D6" w:rsidP="00EF3662">
      <w:pPr>
        <w:jc w:val="center"/>
        <w:rPr>
          <w:rFonts w:ascii="GHEA Grapalat" w:hAnsi="GHEA Grapalat" w:cs="Arial"/>
          <w:b/>
          <w:sz w:val="20"/>
          <w:lang w:val="af-ZA"/>
        </w:rPr>
      </w:pPr>
      <w:r w:rsidRPr="00753B6E">
        <w:rPr>
          <w:rFonts w:ascii="GHEA Grapalat" w:hAnsi="GHEA Grapalat"/>
          <w:b/>
          <w:sz w:val="20"/>
          <w:lang w:val="af-ZA"/>
        </w:rPr>
        <w:t xml:space="preserve">3. </w:t>
      </w:r>
      <w:r w:rsidRPr="00753B6E">
        <w:rPr>
          <w:rFonts w:ascii="GHEA Grapalat" w:hAnsi="GHEA Grapalat" w:cs="Sylfaen"/>
          <w:b/>
          <w:sz w:val="20"/>
        </w:rPr>
        <w:t>ПРИГЛАШЕНИЕ</w:t>
      </w:r>
      <w:r w:rsidRPr="00753B6E">
        <w:rPr>
          <w:rFonts w:ascii="GHEA Grapalat" w:hAnsi="GHEA Grapalat" w:cs="Arial"/>
          <w:b/>
          <w:sz w:val="20"/>
          <w:lang w:val="af-ZA"/>
        </w:rPr>
        <w:t xml:space="preserve">  </w:t>
      </w:r>
      <w:r w:rsidRPr="00753B6E">
        <w:rPr>
          <w:rFonts w:ascii="GHEA Grapalat" w:hAnsi="GHEA Grapalat" w:cs="Sylfaen"/>
          <w:b/>
          <w:sz w:val="20"/>
        </w:rPr>
        <w:t>ОБЪЯСНЕНИЕ</w:t>
      </w:r>
      <w:r w:rsidRPr="00753B6E">
        <w:rPr>
          <w:rFonts w:ascii="GHEA Grapalat" w:hAnsi="GHEA Grapalat" w:cs="Arial"/>
          <w:b/>
          <w:sz w:val="20"/>
          <w:lang w:val="af-ZA"/>
        </w:rPr>
        <w:t xml:space="preserve">  </w:t>
      </w:r>
      <w:r w:rsidRPr="00753B6E">
        <w:rPr>
          <w:rFonts w:ascii="GHEA Grapalat" w:hAnsi="GHEA Grapalat" w:cs="Arial"/>
          <w:b/>
          <w:sz w:val="20"/>
        </w:rPr>
        <w:t>И</w:t>
      </w:r>
      <w:r w:rsidRPr="00753B6E">
        <w:rPr>
          <w:rFonts w:ascii="GHEA Grapalat" w:hAnsi="GHEA Grapalat" w:cs="Arial"/>
          <w:b/>
          <w:sz w:val="20"/>
          <w:lang w:val="af-ZA"/>
        </w:rPr>
        <w:t xml:space="preserve"> </w:t>
      </w:r>
      <w:r w:rsidRPr="00753B6E">
        <w:rPr>
          <w:rFonts w:ascii="GHEA Grapalat" w:hAnsi="GHEA Grapalat" w:cs="Sylfaen"/>
          <w:b/>
          <w:sz w:val="20"/>
        </w:rPr>
        <w:t>ПРИГЛАШЕНИЕ</w:t>
      </w:r>
      <w:r w:rsidRPr="00753B6E">
        <w:rPr>
          <w:rFonts w:ascii="GHEA Grapalat" w:hAnsi="GHEA Grapalat" w:cs="Arial"/>
          <w:b/>
          <w:sz w:val="20"/>
          <w:lang w:val="af-ZA"/>
        </w:rPr>
        <w:t xml:space="preserve"> </w:t>
      </w:r>
      <w:r w:rsidRPr="00753B6E">
        <w:rPr>
          <w:rFonts w:ascii="GHEA Grapalat" w:hAnsi="GHEA Grapalat" w:cs="Sylfaen"/>
          <w:b/>
          <w:sz w:val="20"/>
        </w:rPr>
        <w:t>ИЗМЕНЯТЬ</w:t>
      </w:r>
      <w:r w:rsidRPr="00753B6E">
        <w:rPr>
          <w:rFonts w:ascii="GHEA Grapalat" w:hAnsi="GHEA Grapalat" w:cs="Arial"/>
          <w:b/>
          <w:sz w:val="20"/>
          <w:lang w:val="af-ZA"/>
        </w:rPr>
        <w:t xml:space="preserve"> </w:t>
      </w:r>
      <w:r w:rsidRPr="00753B6E">
        <w:rPr>
          <w:rFonts w:ascii="GHEA Grapalat" w:hAnsi="GHEA Grapalat" w:cs="Sylfaen"/>
          <w:b/>
          <w:sz w:val="20"/>
        </w:rPr>
        <w:t>ВЫПОЛНИТЬ</w:t>
      </w:r>
      <w:r w:rsidRPr="00753B6E">
        <w:rPr>
          <w:rFonts w:ascii="GHEA Grapalat" w:hAnsi="GHEA Grapalat" w:cs="Arial"/>
          <w:b/>
          <w:sz w:val="20"/>
          <w:lang w:val="af-ZA"/>
        </w:rPr>
        <w:t xml:space="preserve"> </w:t>
      </w:r>
      <w:r w:rsidRPr="00753B6E">
        <w:rPr>
          <w:rFonts w:ascii="GHEA Grapalat" w:hAnsi="GHEA Grapalat" w:cs="Sylfaen"/>
          <w:b/>
          <w:sz w:val="20"/>
        </w:rPr>
        <w:t>ОРДЕН</w:t>
      </w:r>
      <w:r w:rsidRPr="00753B6E">
        <w:rPr>
          <w:rFonts w:ascii="GHEA Grapalat" w:hAnsi="GHEA Grapalat" w:cs="Arial"/>
          <w:b/>
          <w:sz w:val="20"/>
          <w:lang w:val="af-ZA"/>
        </w:rPr>
        <w:t xml:space="preserve"> </w:t>
      </w:r>
    </w:p>
    <w:p w14:paraId="12A0E90D" w14:textId="77777777" w:rsidR="00096865" w:rsidRPr="00753B6E" w:rsidRDefault="00096865" w:rsidP="00EF3662">
      <w:pPr>
        <w:jc w:val="center"/>
        <w:rPr>
          <w:rFonts w:ascii="GHEA Grapalat" w:hAnsi="GHEA Grapalat"/>
          <w:b/>
          <w:sz w:val="20"/>
          <w:lang w:val="af-ZA"/>
        </w:rPr>
      </w:pPr>
    </w:p>
    <w:p w14:paraId="42195FBB" w14:textId="77777777" w:rsidR="00096865" w:rsidRPr="00753B6E" w:rsidRDefault="00096865" w:rsidP="00EF3662">
      <w:pPr>
        <w:ind w:firstLine="567"/>
        <w:jc w:val="both"/>
        <w:rPr>
          <w:rFonts w:ascii="GHEA Grapalat" w:hAnsi="GHEA Grapalat"/>
          <w:sz w:val="20"/>
          <w:lang w:val="af-ZA"/>
        </w:rPr>
      </w:pPr>
      <w:r w:rsidRPr="00753B6E">
        <w:rPr>
          <w:rFonts w:ascii="GHEA Grapalat" w:hAnsi="GHEA Grapalat"/>
          <w:sz w:val="20"/>
          <w:lang w:val="af-ZA"/>
        </w:rPr>
        <w:t xml:space="preserve">3.1 </w:t>
      </w:r>
      <w:r w:rsidRPr="00753B6E">
        <w:rPr>
          <w:rFonts w:ascii="GHEA Grapalat" w:hAnsi="GHEA Grapalat" w:cs="Sylfaen"/>
          <w:sz w:val="20"/>
        </w:rPr>
        <w:t xml:space="preserve">Раздел </w:t>
      </w:r>
      <w:r w:rsidRPr="00753B6E">
        <w:rPr>
          <w:rFonts w:ascii="GHEA Grapalat" w:hAnsi="GHEA Grapalat" w:cs="Arial"/>
          <w:sz w:val="20"/>
          <w:lang w:val="af-ZA"/>
        </w:rPr>
        <w:t xml:space="preserve">29 </w:t>
      </w:r>
      <w:r w:rsidRPr="00753B6E">
        <w:rPr>
          <w:rFonts w:ascii="GHEA Grapalat" w:hAnsi="GHEA Grapalat" w:cs="Sylfaen"/>
          <w:sz w:val="20"/>
        </w:rPr>
        <w:t>Закона</w:t>
      </w:r>
      <w:r w:rsidRPr="00753B6E">
        <w:rPr>
          <w:rFonts w:ascii="GHEA Grapalat" w:hAnsi="GHEA Grapalat" w:cs="Arial"/>
          <w:sz w:val="20"/>
          <w:lang w:val="af-ZA"/>
        </w:rPr>
        <w:t xml:space="preserve"> </w:t>
      </w:r>
      <w:r w:rsidRPr="00753B6E">
        <w:rPr>
          <w:rFonts w:ascii="GHEA Grapalat" w:hAnsi="GHEA Grapalat" w:cs="Sylfaen"/>
          <w:sz w:val="20"/>
        </w:rPr>
        <w:t>статья</w:t>
      </w:r>
      <w:r w:rsidRPr="00753B6E">
        <w:rPr>
          <w:rFonts w:ascii="GHEA Grapalat" w:hAnsi="GHEA Grapalat" w:cs="Arial"/>
          <w:sz w:val="20"/>
          <w:lang w:val="af-ZA"/>
        </w:rPr>
        <w:t xml:space="preserve"> </w:t>
      </w:r>
      <w:r w:rsidRPr="00753B6E">
        <w:rPr>
          <w:rFonts w:ascii="GHEA Grapalat" w:hAnsi="GHEA Grapalat" w:cs="Sylfaen"/>
          <w:sz w:val="20"/>
        </w:rPr>
        <w:t xml:space="preserve">согласно </w:t>
      </w:r>
      <w:r w:rsidR="00051B7F" w:rsidRPr="00753B6E">
        <w:rPr>
          <w:rFonts w:ascii="GHEA Grapalat" w:hAnsi="GHEA Grapalat" w:cs="Arial"/>
          <w:sz w:val="20"/>
        </w:rPr>
        <w:t>глаголу</w:t>
      </w:r>
      <w:r w:rsidRPr="00753B6E">
        <w:rPr>
          <w:rFonts w:ascii="GHEA Grapalat" w:hAnsi="GHEA Grapalat" w:cs="Arial"/>
          <w:sz w:val="20"/>
          <w:lang w:val="af-ZA"/>
        </w:rPr>
        <w:t>​</w:t>
      </w:r>
      <w:r w:rsidRPr="00753B6E">
        <w:rPr>
          <w:rFonts w:ascii="GHEA Grapalat" w:hAnsi="GHEA Grapalat" w:cs="Sylfaen"/>
          <w:sz w:val="20"/>
        </w:rPr>
        <w:t>​</w:t>
      </w:r>
      <w:r w:rsidRPr="00753B6E">
        <w:rPr>
          <w:rFonts w:ascii="GHEA Grapalat" w:hAnsi="GHEA Grapalat" w:cs="Arial"/>
          <w:sz w:val="20"/>
          <w:lang w:val="af-ZA"/>
        </w:rPr>
        <w:t xml:space="preserve"> </w:t>
      </w:r>
      <w:r w:rsidRPr="00753B6E">
        <w:rPr>
          <w:rFonts w:ascii="GHEA Grapalat" w:hAnsi="GHEA Grapalat" w:cs="Sylfaen"/>
          <w:sz w:val="20"/>
        </w:rPr>
        <w:t>верно</w:t>
      </w:r>
      <w:r w:rsidRPr="00753B6E">
        <w:rPr>
          <w:rFonts w:ascii="GHEA Grapalat" w:hAnsi="GHEA Grapalat" w:cs="Arial"/>
          <w:sz w:val="20"/>
          <w:lang w:val="af-ZA"/>
        </w:rPr>
        <w:t xml:space="preserve"> </w:t>
      </w:r>
      <w:r w:rsidRPr="00753B6E">
        <w:rPr>
          <w:rFonts w:ascii="GHEA Grapalat" w:hAnsi="GHEA Grapalat" w:cs="Sylfaen"/>
          <w:sz w:val="20"/>
        </w:rPr>
        <w:t>имеет</w:t>
      </w:r>
      <w:r w:rsidRPr="00753B6E">
        <w:rPr>
          <w:rFonts w:ascii="GHEA Grapalat" w:hAnsi="GHEA Grapalat" w:cs="Arial"/>
          <w:sz w:val="20"/>
          <w:lang w:val="af-ZA"/>
        </w:rPr>
        <w:t xml:space="preserve"> </w:t>
      </w:r>
      <w:r w:rsidR="00AE4008" w:rsidRPr="00753B6E">
        <w:rPr>
          <w:rFonts w:ascii="GHEA Grapalat" w:hAnsi="GHEA Grapalat" w:cs="Sylfaen"/>
          <w:sz w:val="20"/>
        </w:rPr>
        <w:t>от клиента</w:t>
      </w:r>
      <w:r w:rsidRPr="00753B6E">
        <w:rPr>
          <w:rFonts w:ascii="GHEA Grapalat" w:hAnsi="GHEA Grapalat" w:cs="Arial"/>
          <w:sz w:val="20"/>
          <w:lang w:val="af-ZA"/>
        </w:rPr>
        <w:t xml:space="preserve"> </w:t>
      </w:r>
      <w:r w:rsidRPr="00753B6E">
        <w:rPr>
          <w:rFonts w:ascii="GHEA Grapalat" w:hAnsi="GHEA Grapalat" w:cs="Sylfaen"/>
          <w:sz w:val="20"/>
        </w:rPr>
        <w:t>требовать</w:t>
      </w:r>
      <w:r w:rsidRPr="00753B6E">
        <w:rPr>
          <w:rFonts w:ascii="GHEA Grapalat" w:hAnsi="GHEA Grapalat" w:cs="Arial"/>
          <w:sz w:val="20"/>
          <w:lang w:val="af-ZA"/>
        </w:rPr>
        <w:t xml:space="preserve"> </w:t>
      </w:r>
      <w:r w:rsidRPr="00753B6E">
        <w:rPr>
          <w:rFonts w:ascii="GHEA Grapalat" w:hAnsi="GHEA Grapalat" w:cs="Sylfaen"/>
          <w:sz w:val="20"/>
        </w:rPr>
        <w:t>приглашение</w:t>
      </w:r>
      <w:r w:rsidRPr="00753B6E">
        <w:rPr>
          <w:rFonts w:ascii="GHEA Grapalat" w:hAnsi="GHEA Grapalat" w:cs="Arial"/>
          <w:sz w:val="20"/>
          <w:lang w:val="af-ZA"/>
        </w:rPr>
        <w:t xml:space="preserve"> </w:t>
      </w:r>
      <w:r w:rsidRPr="00753B6E">
        <w:rPr>
          <w:rFonts w:ascii="GHEA Grapalat" w:hAnsi="GHEA Grapalat" w:cs="Sylfaen"/>
          <w:sz w:val="20"/>
        </w:rPr>
        <w:t xml:space="preserve">уточнение </w:t>
      </w:r>
      <w:r w:rsidR="004D5671" w:rsidRPr="00753B6E">
        <w:rPr>
          <w:rFonts w:ascii="GHEA Grapalat" w:hAnsi="GHEA Grapalat" w:cs="Tahoma"/>
          <w:sz w:val="20"/>
        </w:rPr>
        <w:t>.</w:t>
      </w:r>
    </w:p>
    <w:p w14:paraId="627A51C3" w14:textId="02970308" w:rsidR="00096865" w:rsidRPr="00753B6E" w:rsidRDefault="00096865" w:rsidP="00EF3662">
      <w:pPr>
        <w:autoSpaceDE w:val="0"/>
        <w:autoSpaceDN w:val="0"/>
        <w:adjustRightInd w:val="0"/>
        <w:ind w:firstLine="567"/>
        <w:jc w:val="both"/>
        <w:rPr>
          <w:rFonts w:ascii="GHEA Grapalat" w:hAnsi="GHEA Grapalat"/>
          <w:sz w:val="20"/>
          <w:lang w:val="af-ZA"/>
        </w:rPr>
      </w:pPr>
      <w:r w:rsidRPr="00753B6E">
        <w:rPr>
          <w:rFonts w:ascii="GHEA Grapalat" w:hAnsi="GHEA Grapalat" w:cs="Sylfaen"/>
          <w:sz w:val="20"/>
        </w:rPr>
        <w:t>Участник</w:t>
      </w:r>
      <w:r w:rsidRPr="00753B6E">
        <w:rPr>
          <w:rFonts w:ascii="GHEA Grapalat" w:hAnsi="GHEA Grapalat" w:cs="Arial"/>
          <w:sz w:val="20"/>
          <w:lang w:val="af-ZA"/>
        </w:rPr>
        <w:t xml:space="preserve"> </w:t>
      </w:r>
      <w:r w:rsidRPr="00753B6E">
        <w:rPr>
          <w:rFonts w:ascii="GHEA Grapalat" w:hAnsi="GHEA Grapalat" w:cs="Sylfaen"/>
          <w:sz w:val="20"/>
        </w:rPr>
        <w:t>верно</w:t>
      </w:r>
      <w:r w:rsidRPr="00753B6E">
        <w:rPr>
          <w:rFonts w:ascii="GHEA Grapalat" w:hAnsi="GHEA Grapalat" w:cs="Arial"/>
          <w:sz w:val="20"/>
          <w:lang w:val="af-ZA"/>
        </w:rPr>
        <w:t xml:space="preserve"> </w:t>
      </w:r>
      <w:r w:rsidRPr="00753B6E">
        <w:rPr>
          <w:rFonts w:ascii="GHEA Grapalat" w:hAnsi="GHEA Grapalat" w:cs="Sylfaen"/>
          <w:sz w:val="20"/>
        </w:rPr>
        <w:t>имеет</w:t>
      </w:r>
      <w:r w:rsidRPr="00753B6E">
        <w:rPr>
          <w:rFonts w:ascii="GHEA Grapalat" w:hAnsi="GHEA Grapalat" w:cs="Arial"/>
          <w:sz w:val="20"/>
          <w:lang w:val="af-ZA"/>
        </w:rPr>
        <w:t xml:space="preserve"> </w:t>
      </w:r>
      <w:r w:rsidRPr="00753B6E">
        <w:rPr>
          <w:rFonts w:ascii="GHEA Grapalat" w:hAnsi="GHEA Grapalat" w:cs="Sylfaen"/>
          <w:sz w:val="20"/>
        </w:rPr>
        <w:t>приложения</w:t>
      </w:r>
      <w:r w:rsidRPr="00753B6E">
        <w:rPr>
          <w:rFonts w:ascii="GHEA Grapalat" w:hAnsi="GHEA Grapalat" w:cs="Arial"/>
          <w:sz w:val="20"/>
          <w:lang w:val="af-ZA"/>
        </w:rPr>
        <w:t xml:space="preserve"> </w:t>
      </w:r>
      <w:r w:rsidRPr="00753B6E">
        <w:rPr>
          <w:rFonts w:ascii="GHEA Grapalat" w:hAnsi="GHEA Grapalat" w:cs="Sylfaen"/>
          <w:sz w:val="20"/>
        </w:rPr>
        <w:t>презентация</w:t>
      </w:r>
      <w:r w:rsidRPr="00753B6E">
        <w:rPr>
          <w:rFonts w:ascii="GHEA Grapalat" w:hAnsi="GHEA Grapalat" w:cs="Arial"/>
          <w:sz w:val="20"/>
          <w:lang w:val="af-ZA"/>
        </w:rPr>
        <w:t xml:space="preserve"> </w:t>
      </w:r>
      <w:r w:rsidRPr="00753B6E">
        <w:rPr>
          <w:rFonts w:ascii="GHEA Grapalat" w:hAnsi="GHEA Grapalat" w:cs="Sylfaen"/>
          <w:sz w:val="20"/>
        </w:rPr>
        <w:t>крайний срок</w:t>
      </w:r>
      <w:r w:rsidRPr="00753B6E">
        <w:rPr>
          <w:rFonts w:ascii="GHEA Grapalat" w:hAnsi="GHEA Grapalat" w:cs="Arial"/>
          <w:sz w:val="20"/>
          <w:lang w:val="af-ZA"/>
        </w:rPr>
        <w:t xml:space="preserve"> </w:t>
      </w:r>
      <w:r w:rsidRPr="00753B6E">
        <w:rPr>
          <w:rFonts w:ascii="GHEA Grapalat" w:hAnsi="GHEA Grapalat" w:cs="Sylfaen"/>
          <w:sz w:val="20"/>
        </w:rPr>
        <w:t>по истечении срока</w:t>
      </w:r>
      <w:r w:rsidRPr="00753B6E">
        <w:rPr>
          <w:rFonts w:ascii="GHEA Grapalat" w:hAnsi="GHEA Grapalat" w:cs="Arial"/>
          <w:sz w:val="20"/>
          <w:lang w:val="af-ZA"/>
        </w:rPr>
        <w:t xml:space="preserve"> </w:t>
      </w:r>
      <w:r w:rsidRPr="00753B6E">
        <w:rPr>
          <w:rFonts w:ascii="GHEA Grapalat" w:hAnsi="GHEA Grapalat" w:cs="Sylfaen"/>
          <w:sz w:val="20"/>
        </w:rPr>
        <w:t>по меньшей мере</w:t>
      </w:r>
      <w:r w:rsidRPr="00753B6E">
        <w:rPr>
          <w:rFonts w:ascii="GHEA Grapalat" w:hAnsi="GHEA Grapalat" w:cs="Arial"/>
          <w:sz w:val="20"/>
          <w:lang w:val="af-ZA"/>
        </w:rPr>
        <w:t xml:space="preserve"> </w:t>
      </w:r>
      <w:r w:rsidRPr="00753B6E">
        <w:rPr>
          <w:rFonts w:ascii="GHEA Grapalat" w:hAnsi="GHEA Grapalat" w:cs="Sylfaen"/>
          <w:sz w:val="20"/>
        </w:rPr>
        <w:t>пять</w:t>
      </w:r>
      <w:r w:rsidRPr="00753B6E">
        <w:rPr>
          <w:rFonts w:ascii="GHEA Grapalat" w:hAnsi="GHEA Grapalat" w:cs="Arial"/>
          <w:sz w:val="20"/>
          <w:lang w:val="af-ZA"/>
        </w:rPr>
        <w:t xml:space="preserve"> </w:t>
      </w:r>
      <w:r w:rsidRPr="00753B6E">
        <w:rPr>
          <w:rFonts w:ascii="GHEA Grapalat" w:hAnsi="GHEA Grapalat" w:cs="Sylfaen"/>
          <w:sz w:val="20"/>
        </w:rPr>
        <w:t>календарь</w:t>
      </w:r>
      <w:r w:rsidRPr="00753B6E">
        <w:rPr>
          <w:rFonts w:ascii="GHEA Grapalat" w:hAnsi="GHEA Grapalat" w:cs="Arial"/>
          <w:sz w:val="20"/>
          <w:lang w:val="af-ZA"/>
        </w:rPr>
        <w:t xml:space="preserve"> </w:t>
      </w:r>
      <w:r w:rsidRPr="00753B6E">
        <w:rPr>
          <w:rFonts w:ascii="GHEA Grapalat" w:hAnsi="GHEA Grapalat" w:cs="Sylfaen"/>
          <w:sz w:val="20"/>
        </w:rPr>
        <w:t>день</w:t>
      </w:r>
      <w:r w:rsidR="002B5F87" w:rsidRPr="00753B6E">
        <w:rPr>
          <w:rFonts w:ascii="GHEA Grapalat" w:hAnsi="GHEA Grapalat" w:cs="Sylfaen"/>
          <w:sz w:val="20"/>
          <w:lang w:val="af-ZA"/>
        </w:rPr>
        <w:t xml:space="preserve"> </w:t>
      </w:r>
      <w:r w:rsidRPr="00753B6E">
        <w:rPr>
          <w:rFonts w:ascii="GHEA Grapalat" w:hAnsi="GHEA Grapalat" w:cs="Sylfaen"/>
          <w:sz w:val="20"/>
        </w:rPr>
        <w:t xml:space="preserve">перед </w:t>
      </w:r>
      <w:r w:rsidRPr="00753B6E">
        <w:rPr>
          <w:rFonts w:ascii="GHEA Grapalat" w:hAnsi="GHEA Grapalat" w:cs="Arial"/>
          <w:sz w:val="20"/>
          <w:lang w:val="af-ZA"/>
        </w:rPr>
        <w:t xml:space="preserve">письменным </w:t>
      </w:r>
      <w:r w:rsidR="000946A3" w:rsidRPr="00753B6E">
        <w:rPr>
          <w:rFonts w:ascii="GHEA Grapalat" w:hAnsi="GHEA Grapalat" w:cs="Sylfaen"/>
          <w:sz w:val="20"/>
        </w:rPr>
        <w:t>комитетом</w:t>
      </w:r>
      <w:r w:rsidR="000946A3" w:rsidRPr="00753B6E">
        <w:rPr>
          <w:rFonts w:ascii="GHEA Grapalat" w:hAnsi="GHEA Grapalat" w:cs="Sylfaen"/>
          <w:sz w:val="20"/>
          <w:lang w:val="af-ZA"/>
        </w:rPr>
        <w:t xml:space="preserve"> </w:t>
      </w:r>
      <w:r w:rsidRPr="00753B6E">
        <w:rPr>
          <w:rFonts w:ascii="GHEA Grapalat" w:hAnsi="GHEA Grapalat" w:cs="Sylfaen"/>
          <w:sz w:val="20"/>
        </w:rPr>
        <w:t>требовать</w:t>
      </w:r>
      <w:r w:rsidRPr="00753B6E">
        <w:rPr>
          <w:rFonts w:ascii="GHEA Grapalat" w:hAnsi="GHEA Grapalat" w:cs="Arial"/>
          <w:sz w:val="20"/>
          <w:lang w:val="af-ZA"/>
        </w:rPr>
        <w:t xml:space="preserve"> </w:t>
      </w:r>
      <w:r w:rsidRPr="00753B6E">
        <w:rPr>
          <w:rFonts w:ascii="GHEA Grapalat" w:hAnsi="GHEA Grapalat" w:cs="Sylfaen"/>
          <w:sz w:val="20"/>
        </w:rPr>
        <w:t>приглашение</w:t>
      </w:r>
      <w:r w:rsidRPr="00753B6E">
        <w:rPr>
          <w:rFonts w:ascii="GHEA Grapalat" w:hAnsi="GHEA Grapalat" w:cs="Arial"/>
          <w:sz w:val="20"/>
          <w:lang w:val="af-ZA"/>
        </w:rPr>
        <w:t xml:space="preserve"> </w:t>
      </w:r>
      <w:r w:rsidRPr="00753B6E">
        <w:rPr>
          <w:rFonts w:ascii="GHEA Grapalat" w:hAnsi="GHEA Grapalat" w:cs="Sylfaen"/>
          <w:sz w:val="20"/>
        </w:rPr>
        <w:t xml:space="preserve">уточнение </w:t>
      </w:r>
      <w:r w:rsidR="004D5671" w:rsidRPr="00753B6E">
        <w:rPr>
          <w:rFonts w:ascii="GHEA Grapalat" w:hAnsi="GHEA Grapalat" w:cs="Tahoma"/>
          <w:sz w:val="20"/>
        </w:rPr>
        <w:t>.</w:t>
      </w:r>
      <w:r w:rsidRPr="00753B6E">
        <w:rPr>
          <w:rFonts w:ascii="GHEA Grapalat" w:hAnsi="GHEA Grapalat"/>
          <w:sz w:val="20"/>
          <w:lang w:val="af-ZA"/>
        </w:rPr>
        <w:t xml:space="preserve"> </w:t>
      </w:r>
      <w:r w:rsidR="000946A3" w:rsidRPr="00753B6E">
        <w:rPr>
          <w:rFonts w:ascii="GHEA Grapalat" w:hAnsi="GHEA Grapalat"/>
          <w:sz w:val="20"/>
        </w:rPr>
        <w:t>Комиссия</w:t>
      </w:r>
      <w:r w:rsidR="000946A3" w:rsidRPr="00753B6E">
        <w:rPr>
          <w:rFonts w:ascii="GHEA Grapalat" w:hAnsi="GHEA Grapalat"/>
          <w:sz w:val="20"/>
          <w:lang w:val="af-ZA"/>
        </w:rPr>
        <w:t xml:space="preserve"> </w:t>
      </w:r>
      <w:r w:rsidR="000946A3" w:rsidRPr="00753B6E">
        <w:rPr>
          <w:rFonts w:ascii="GHEA Grapalat" w:hAnsi="GHEA Grapalat" w:cs="Sylfaen"/>
          <w:sz w:val="20"/>
        </w:rPr>
        <w:t>запрос</w:t>
      </w:r>
      <w:r w:rsidR="000946A3" w:rsidRPr="00753B6E">
        <w:rPr>
          <w:rFonts w:ascii="GHEA Grapalat" w:hAnsi="GHEA Grapalat" w:cs="Arial"/>
          <w:sz w:val="20"/>
          <w:lang w:val="af-ZA"/>
        </w:rPr>
        <w:t xml:space="preserve"> </w:t>
      </w:r>
      <w:r w:rsidRPr="00753B6E">
        <w:rPr>
          <w:rFonts w:ascii="GHEA Grapalat" w:hAnsi="GHEA Grapalat" w:cs="Sylfaen"/>
          <w:sz w:val="20"/>
        </w:rPr>
        <w:t>сделанный</w:t>
      </w:r>
      <w:r w:rsidRPr="00753B6E">
        <w:rPr>
          <w:rFonts w:ascii="GHEA Grapalat" w:hAnsi="GHEA Grapalat" w:cs="Arial"/>
          <w:sz w:val="20"/>
          <w:lang w:val="af-ZA"/>
        </w:rPr>
        <w:t xml:space="preserve"> </w:t>
      </w:r>
      <w:r w:rsidR="000946A3" w:rsidRPr="00753B6E">
        <w:rPr>
          <w:rFonts w:ascii="GHEA Grapalat" w:hAnsi="GHEA Grapalat" w:cs="Arial"/>
          <w:sz w:val="20"/>
        </w:rPr>
        <w:t xml:space="preserve">м </w:t>
      </w:r>
      <w:r w:rsidR="000946A3" w:rsidRPr="00753B6E">
        <w:rPr>
          <w:rFonts w:ascii="GHEA Grapalat" w:hAnsi="GHEA Grapalat" w:cs="Sylfaen"/>
          <w:sz w:val="20"/>
        </w:rPr>
        <w:t>ассани</w:t>
      </w:r>
      <w:r w:rsidR="000946A3" w:rsidRPr="00753B6E">
        <w:rPr>
          <w:rFonts w:ascii="GHEA Grapalat" w:hAnsi="GHEA Grapalat" w:cs="Arial"/>
          <w:sz w:val="20"/>
          <w:lang w:val="af-ZA"/>
        </w:rPr>
        <w:t xml:space="preserve"> </w:t>
      </w:r>
      <w:r w:rsidRPr="00753B6E">
        <w:rPr>
          <w:rFonts w:ascii="GHEA Grapalat" w:hAnsi="GHEA Grapalat" w:cs="Sylfaen"/>
          <w:sz w:val="20"/>
        </w:rPr>
        <w:t>уточнение</w:t>
      </w:r>
      <w:r w:rsidRPr="00753B6E">
        <w:rPr>
          <w:rFonts w:ascii="GHEA Grapalat" w:hAnsi="GHEA Grapalat" w:cs="Arial"/>
          <w:sz w:val="20"/>
          <w:lang w:val="af-ZA"/>
        </w:rPr>
        <w:t xml:space="preserve"> </w:t>
      </w:r>
      <w:r w:rsidRPr="00753B6E">
        <w:rPr>
          <w:rFonts w:ascii="GHEA Grapalat" w:hAnsi="GHEA Grapalat" w:cs="Sylfaen"/>
          <w:sz w:val="20"/>
        </w:rPr>
        <w:t>обеспечение</w:t>
      </w:r>
      <w:r w:rsidRPr="00753B6E">
        <w:rPr>
          <w:rFonts w:ascii="GHEA Grapalat" w:hAnsi="GHEA Grapalat" w:cs="Arial"/>
          <w:sz w:val="20"/>
          <w:lang w:val="af-ZA"/>
        </w:rPr>
        <w:t xml:space="preserve"> </w:t>
      </w:r>
      <w:r w:rsidRPr="00753B6E">
        <w:rPr>
          <w:rFonts w:ascii="GHEA Grapalat" w:hAnsi="GHEA Grapalat" w:cs="Sylfaen"/>
          <w:sz w:val="20"/>
        </w:rPr>
        <w:t xml:space="preserve">находится </w:t>
      </w:r>
      <w:r w:rsidR="00A93710" w:rsidRPr="00753B6E">
        <w:rPr>
          <w:rFonts w:ascii="GHEA Grapalat" w:hAnsi="GHEA Grapalat" w:cs="Sylfaen"/>
          <w:sz w:val="20"/>
          <w:lang w:val="af-ZA"/>
        </w:rPr>
        <w:t>в письменном виде</w:t>
      </w:r>
      <w:r w:rsidR="00197D76" w:rsidRPr="00753B6E" w:rsidDel="00197D76">
        <w:rPr>
          <w:rFonts w:ascii="GHEA Grapalat" w:hAnsi="GHEA Grapalat" w:cs="Sylfaen"/>
          <w:sz w:val="20"/>
          <w:lang w:val="af-ZA"/>
        </w:rPr>
        <w:t xml:space="preserve"> </w:t>
      </w:r>
      <w:r w:rsidR="00926875" w:rsidRPr="00753B6E">
        <w:rPr>
          <w:rFonts w:ascii="GHEA Grapalat" w:hAnsi="GHEA Grapalat" w:cs="Sylfaen"/>
          <w:sz w:val="20"/>
          <w:lang w:val="af-ZA"/>
        </w:rPr>
        <w:t xml:space="preserve">: </w:t>
      </w:r>
      <w:r w:rsidRPr="00753B6E">
        <w:rPr>
          <w:rFonts w:ascii="GHEA Grapalat" w:hAnsi="GHEA Grapalat" w:cs="Sylfaen"/>
          <w:sz w:val="20"/>
        </w:rPr>
        <w:t>запрос</w:t>
      </w:r>
      <w:r w:rsidRPr="00753B6E">
        <w:rPr>
          <w:rFonts w:ascii="GHEA Grapalat" w:hAnsi="GHEA Grapalat" w:cs="Arial"/>
          <w:sz w:val="20"/>
          <w:lang w:val="af-ZA"/>
        </w:rPr>
        <w:t xml:space="preserve"> </w:t>
      </w:r>
      <w:r w:rsidRPr="00753B6E">
        <w:rPr>
          <w:rFonts w:ascii="GHEA Grapalat" w:hAnsi="GHEA Grapalat" w:cs="Sylfaen"/>
          <w:sz w:val="20"/>
        </w:rPr>
        <w:t>получить</w:t>
      </w:r>
      <w:r w:rsidRPr="00753B6E">
        <w:rPr>
          <w:rFonts w:ascii="GHEA Grapalat" w:hAnsi="GHEA Grapalat" w:cs="Arial"/>
          <w:sz w:val="20"/>
          <w:lang w:val="af-ZA"/>
        </w:rPr>
        <w:t xml:space="preserve"> </w:t>
      </w:r>
      <w:r w:rsidRPr="00753B6E">
        <w:rPr>
          <w:rFonts w:ascii="GHEA Grapalat" w:hAnsi="GHEA Grapalat" w:cs="Sylfaen"/>
          <w:sz w:val="20"/>
        </w:rPr>
        <w:t>в тот день</w:t>
      </w:r>
      <w:r w:rsidRPr="00753B6E">
        <w:rPr>
          <w:rFonts w:ascii="GHEA Grapalat" w:hAnsi="GHEA Grapalat" w:cs="Arial"/>
          <w:sz w:val="20"/>
          <w:lang w:val="af-ZA"/>
        </w:rPr>
        <w:t xml:space="preserve"> </w:t>
      </w:r>
      <w:r w:rsidRPr="00753B6E">
        <w:rPr>
          <w:rFonts w:ascii="GHEA Grapalat" w:hAnsi="GHEA Grapalat" w:cs="Sylfaen"/>
          <w:sz w:val="20"/>
        </w:rPr>
        <w:t>последующий</w:t>
      </w:r>
      <w:r w:rsidRPr="00753B6E">
        <w:rPr>
          <w:rFonts w:ascii="GHEA Grapalat" w:hAnsi="GHEA Grapalat" w:cs="Arial"/>
          <w:sz w:val="20"/>
          <w:lang w:val="af-ZA"/>
        </w:rPr>
        <w:t xml:space="preserve"> </w:t>
      </w:r>
      <w:r w:rsidRPr="00753B6E">
        <w:rPr>
          <w:rFonts w:ascii="GHEA Grapalat" w:hAnsi="GHEA Grapalat" w:cs="Sylfaen"/>
          <w:sz w:val="20"/>
        </w:rPr>
        <w:t>два</w:t>
      </w:r>
      <w:r w:rsidRPr="00753B6E">
        <w:rPr>
          <w:rFonts w:ascii="GHEA Grapalat" w:hAnsi="GHEA Grapalat" w:cs="Arial"/>
          <w:sz w:val="20"/>
          <w:lang w:val="af-ZA"/>
        </w:rPr>
        <w:t xml:space="preserve"> </w:t>
      </w:r>
      <w:r w:rsidRPr="00753B6E">
        <w:rPr>
          <w:rFonts w:ascii="GHEA Grapalat" w:hAnsi="GHEA Grapalat" w:cs="Sylfaen"/>
          <w:sz w:val="20"/>
        </w:rPr>
        <w:t>календарь</w:t>
      </w:r>
      <w:r w:rsidRPr="00753B6E">
        <w:rPr>
          <w:rFonts w:ascii="GHEA Grapalat" w:hAnsi="GHEA Grapalat" w:cs="Arial"/>
          <w:sz w:val="20"/>
          <w:lang w:val="af-ZA"/>
        </w:rPr>
        <w:t xml:space="preserve"> </w:t>
      </w:r>
      <w:r w:rsidRPr="00753B6E">
        <w:rPr>
          <w:rFonts w:ascii="GHEA Grapalat" w:hAnsi="GHEA Grapalat" w:cs="Sylfaen"/>
          <w:sz w:val="20"/>
        </w:rPr>
        <w:t>день</w:t>
      </w:r>
      <w:r w:rsidRPr="00753B6E">
        <w:rPr>
          <w:rFonts w:ascii="GHEA Grapalat" w:hAnsi="GHEA Grapalat" w:cs="Arial"/>
          <w:sz w:val="20"/>
          <w:lang w:val="af-ZA"/>
        </w:rPr>
        <w:t xml:space="preserve"> </w:t>
      </w:r>
      <w:r w:rsidRPr="00753B6E">
        <w:rPr>
          <w:rFonts w:ascii="GHEA Grapalat" w:hAnsi="GHEA Grapalat" w:cs="Sylfaen"/>
          <w:sz w:val="20"/>
        </w:rPr>
        <w:t xml:space="preserve">в течение </w:t>
      </w:r>
      <w:r w:rsidR="004D5671" w:rsidRPr="00753B6E">
        <w:rPr>
          <w:rFonts w:ascii="GHEA Grapalat" w:hAnsi="GHEA Grapalat" w:cs="Tahoma"/>
          <w:sz w:val="20"/>
        </w:rPr>
        <w:t>.</w:t>
      </w:r>
    </w:p>
    <w:p w14:paraId="099F94F6" w14:textId="77777777" w:rsidR="00096865" w:rsidRPr="00753B6E" w:rsidRDefault="00096865" w:rsidP="00E601A1">
      <w:pPr>
        <w:ind w:firstLine="567"/>
        <w:jc w:val="both"/>
        <w:rPr>
          <w:rFonts w:ascii="GHEA Grapalat" w:hAnsi="GHEA Grapalat"/>
          <w:sz w:val="20"/>
          <w:szCs w:val="20"/>
          <w:lang w:val="af-ZA"/>
        </w:rPr>
      </w:pPr>
      <w:r w:rsidRPr="00753B6E">
        <w:rPr>
          <w:rFonts w:ascii="GHEA Grapalat" w:hAnsi="GHEA Grapalat"/>
          <w:sz w:val="20"/>
          <w:lang w:val="af-ZA"/>
        </w:rPr>
        <w:t xml:space="preserve">3.2 </w:t>
      </w:r>
      <w:r w:rsidRPr="00753B6E">
        <w:rPr>
          <w:rFonts w:ascii="GHEA Grapalat" w:hAnsi="GHEA Grapalat" w:cs="Sylfaen"/>
          <w:sz w:val="20"/>
        </w:rPr>
        <w:t>Исследование</w:t>
      </w:r>
      <w:r w:rsidRPr="00753B6E">
        <w:rPr>
          <w:rFonts w:ascii="GHEA Grapalat" w:hAnsi="GHEA Grapalat" w:cs="Arial"/>
          <w:sz w:val="20"/>
          <w:lang w:val="af-ZA"/>
        </w:rPr>
        <w:t xml:space="preserve"> </w:t>
      </w:r>
      <w:r w:rsidRPr="00753B6E">
        <w:rPr>
          <w:rFonts w:ascii="GHEA Grapalat" w:hAnsi="GHEA Grapalat" w:cs="Sylfaen"/>
          <w:sz w:val="20"/>
        </w:rPr>
        <w:t>и</w:t>
      </w:r>
      <w:r w:rsidRPr="00753B6E">
        <w:rPr>
          <w:rFonts w:ascii="GHEA Grapalat" w:hAnsi="GHEA Grapalat" w:cs="Arial"/>
          <w:sz w:val="20"/>
          <w:lang w:val="af-ZA"/>
        </w:rPr>
        <w:t xml:space="preserve"> </w:t>
      </w:r>
      <w:r w:rsidRPr="00753B6E">
        <w:rPr>
          <w:rFonts w:ascii="GHEA Grapalat" w:hAnsi="GHEA Grapalat" w:cs="Sylfaen"/>
          <w:sz w:val="20"/>
        </w:rPr>
        <w:t>уточнения</w:t>
      </w:r>
      <w:r w:rsidRPr="00753B6E">
        <w:rPr>
          <w:rFonts w:ascii="GHEA Grapalat" w:hAnsi="GHEA Grapalat" w:cs="Arial"/>
          <w:sz w:val="20"/>
          <w:lang w:val="af-ZA"/>
        </w:rPr>
        <w:t xml:space="preserve"> </w:t>
      </w:r>
      <w:r w:rsidRPr="00753B6E">
        <w:rPr>
          <w:rFonts w:ascii="GHEA Grapalat" w:hAnsi="GHEA Grapalat" w:cs="Sylfaen"/>
          <w:sz w:val="20"/>
        </w:rPr>
        <w:t>содержание</w:t>
      </w:r>
      <w:r w:rsidRPr="00753B6E">
        <w:rPr>
          <w:rFonts w:ascii="GHEA Grapalat" w:hAnsi="GHEA Grapalat" w:cs="Arial"/>
          <w:sz w:val="20"/>
          <w:lang w:val="af-ZA"/>
        </w:rPr>
        <w:t xml:space="preserve"> </w:t>
      </w:r>
      <w:r w:rsidRPr="00753B6E">
        <w:rPr>
          <w:rFonts w:ascii="GHEA Grapalat" w:hAnsi="GHEA Grapalat" w:cs="Sylfaen"/>
          <w:sz w:val="20"/>
        </w:rPr>
        <w:t>о</w:t>
      </w:r>
      <w:r w:rsidRPr="00753B6E">
        <w:rPr>
          <w:rFonts w:ascii="GHEA Grapalat" w:hAnsi="GHEA Grapalat" w:cs="Arial"/>
          <w:sz w:val="20"/>
          <w:lang w:val="af-ZA"/>
        </w:rPr>
        <w:t xml:space="preserve"> </w:t>
      </w:r>
      <w:r w:rsidRPr="00753B6E">
        <w:rPr>
          <w:rFonts w:ascii="GHEA Grapalat" w:hAnsi="GHEA Grapalat" w:cs="Sylfaen"/>
          <w:sz w:val="20"/>
        </w:rPr>
        <w:t>объявление</w:t>
      </w:r>
      <w:r w:rsidRPr="00753B6E">
        <w:rPr>
          <w:rFonts w:ascii="GHEA Grapalat" w:hAnsi="GHEA Grapalat" w:cs="Arial"/>
          <w:sz w:val="20"/>
          <w:lang w:val="af-ZA"/>
        </w:rPr>
        <w:t xml:space="preserve"> </w:t>
      </w:r>
      <w:r w:rsidR="00781688" w:rsidRPr="00753B6E">
        <w:rPr>
          <w:rFonts w:ascii="GHEA Grapalat" w:hAnsi="GHEA Grapalat" w:cs="Arial"/>
          <w:sz w:val="20"/>
        </w:rPr>
        <w:t>уточнение</w:t>
      </w:r>
      <w:r w:rsidR="00781688" w:rsidRPr="00753B6E">
        <w:rPr>
          <w:rFonts w:ascii="GHEA Grapalat" w:hAnsi="GHEA Grapalat" w:cs="Arial"/>
          <w:sz w:val="20"/>
          <w:lang w:val="af-ZA"/>
        </w:rPr>
        <w:t xml:space="preserve"> </w:t>
      </w:r>
      <w:r w:rsidR="00781688" w:rsidRPr="00753B6E">
        <w:rPr>
          <w:rFonts w:ascii="GHEA Grapalat" w:hAnsi="GHEA Grapalat" w:cs="Arial"/>
          <w:sz w:val="20"/>
        </w:rPr>
        <w:t>предоставить</w:t>
      </w:r>
      <w:r w:rsidR="00781688" w:rsidRPr="00753B6E">
        <w:rPr>
          <w:rFonts w:ascii="GHEA Grapalat" w:hAnsi="GHEA Grapalat" w:cs="Arial"/>
          <w:sz w:val="20"/>
          <w:lang w:val="af-ZA"/>
        </w:rPr>
        <w:t xml:space="preserve"> </w:t>
      </w:r>
      <w:r w:rsidR="00781688" w:rsidRPr="00753B6E">
        <w:rPr>
          <w:rFonts w:ascii="GHEA Grapalat" w:hAnsi="GHEA Grapalat" w:cs="Arial"/>
          <w:sz w:val="20"/>
        </w:rPr>
        <w:t>день</w:t>
      </w:r>
      <w:r w:rsidR="00781688" w:rsidRPr="00753B6E">
        <w:rPr>
          <w:rFonts w:ascii="GHEA Grapalat" w:hAnsi="GHEA Grapalat" w:cs="Arial"/>
          <w:sz w:val="20"/>
          <w:lang w:val="af-ZA"/>
        </w:rPr>
        <w:t xml:space="preserve"> </w:t>
      </w:r>
      <w:r w:rsidRPr="00753B6E">
        <w:rPr>
          <w:rFonts w:ascii="GHEA Grapalat" w:hAnsi="GHEA Grapalat" w:cs="Sylfaen"/>
          <w:sz w:val="20"/>
        </w:rPr>
        <w:t>публикуется</w:t>
      </w:r>
      <w:r w:rsidRPr="00753B6E">
        <w:rPr>
          <w:rFonts w:ascii="GHEA Grapalat" w:hAnsi="GHEA Grapalat" w:cs="Arial"/>
          <w:sz w:val="20"/>
          <w:lang w:val="af-ZA"/>
        </w:rPr>
        <w:t xml:space="preserve"> </w:t>
      </w:r>
      <w:r w:rsidRPr="00753B6E">
        <w:rPr>
          <w:rFonts w:ascii="GHEA Grapalat" w:hAnsi="GHEA Grapalat" w:cs="Sylfaen"/>
          <w:sz w:val="20"/>
        </w:rPr>
        <w:t>является</w:t>
      </w:r>
      <w:r w:rsidRPr="00753B6E">
        <w:rPr>
          <w:rFonts w:ascii="GHEA Grapalat" w:hAnsi="GHEA Grapalat" w:cs="Arial"/>
          <w:sz w:val="20"/>
          <w:lang w:val="af-ZA"/>
        </w:rPr>
        <w:t xml:space="preserve"> </w:t>
      </w:r>
      <w:r w:rsidR="00757A3F" w:rsidRPr="00753B6E">
        <w:rPr>
          <w:rFonts w:ascii="GHEA Grapalat" w:hAnsi="GHEA Grapalat" w:cs="Sylfaen"/>
          <w:sz w:val="20"/>
          <w:lang w:val="ru-RU"/>
        </w:rPr>
        <w:t xml:space="preserve">на сайте </w:t>
      </w:r>
      <w:r w:rsidR="00757A3F" w:rsidRPr="00753B6E">
        <w:rPr>
          <w:rFonts w:ascii="GHEA Grapalat" w:hAnsi="GHEA Grapalat" w:cs="Sylfaen"/>
          <w:sz w:val="20"/>
          <w:lang w:val="af-ZA"/>
        </w:rPr>
        <w:t xml:space="preserve">www.procurement.am </w:t>
      </w:r>
      <w:r w:rsidR="00757A3F" w:rsidRPr="00753B6E">
        <w:rPr>
          <w:rFonts w:ascii="GHEA Grapalat" w:hAnsi="GHEA Grapalat" w:cs="Sylfaen"/>
          <w:sz w:val="20"/>
        </w:rPr>
        <w:t>текущий</w:t>
      </w:r>
      <w:r w:rsidR="00757A3F" w:rsidRPr="00753B6E">
        <w:rPr>
          <w:rFonts w:ascii="GHEA Grapalat" w:hAnsi="GHEA Grapalat" w:cs="Sylfaen"/>
          <w:sz w:val="20"/>
          <w:lang w:val="af-ZA"/>
        </w:rPr>
        <w:t xml:space="preserve"> </w:t>
      </w:r>
      <w:r w:rsidR="00757A3F" w:rsidRPr="00753B6E">
        <w:rPr>
          <w:rFonts w:ascii="GHEA Grapalat" w:hAnsi="GHEA Grapalat" w:cs="Sylfaen"/>
          <w:sz w:val="20"/>
          <w:lang w:val="ru-RU"/>
        </w:rPr>
        <w:t xml:space="preserve">Информационная рассылка </w:t>
      </w:r>
      <w:r w:rsidR="009A73D5" w:rsidRPr="00753B6E">
        <w:rPr>
          <w:rFonts w:ascii="GHEA Grapalat" w:hAnsi="GHEA Grapalat" w:cs="Sylfaen"/>
          <w:sz w:val="20"/>
        </w:rPr>
        <w:t xml:space="preserve">( </w:t>
      </w:r>
      <w:r w:rsidR="009A73D5" w:rsidRPr="00753B6E">
        <w:rPr>
          <w:rFonts w:ascii="GHEA Grapalat" w:hAnsi="GHEA Grapalat" w:cs="Sylfaen"/>
          <w:sz w:val="20"/>
          <w:lang w:val="ru-RU"/>
        </w:rPr>
        <w:t xml:space="preserve">далее именуемая « </w:t>
      </w:r>
      <w:r w:rsidR="009A73D5" w:rsidRPr="00753B6E">
        <w:rPr>
          <w:rFonts w:ascii="GHEA Grapalat" w:hAnsi="GHEA Grapalat" w:cs="Sylfaen"/>
          <w:sz w:val="20"/>
          <w:lang w:val="af-ZA"/>
        </w:rPr>
        <w:t xml:space="preserve">Информационная </w:t>
      </w:r>
      <w:r w:rsidR="009A73D5" w:rsidRPr="00753B6E">
        <w:rPr>
          <w:rFonts w:ascii="GHEA Grapalat" w:hAnsi="GHEA Grapalat" w:cs="Sylfaen"/>
          <w:sz w:val="20"/>
          <w:lang w:val="ru-RU"/>
        </w:rPr>
        <w:t xml:space="preserve">рассылка </w:t>
      </w:r>
      <w:r w:rsidR="009A73D5" w:rsidRPr="00753B6E">
        <w:rPr>
          <w:rFonts w:ascii="GHEA Grapalat" w:hAnsi="GHEA Grapalat" w:cs="Sylfaen"/>
          <w:sz w:val="20"/>
          <w:lang w:val="af-ZA"/>
        </w:rPr>
        <w:t xml:space="preserve">») </w:t>
      </w:r>
      <w:r w:rsidR="001C76F7" w:rsidRPr="00753B6E">
        <w:rPr>
          <w:rFonts w:ascii="GHEA Grapalat" w:hAnsi="GHEA Grapalat"/>
          <w:lang w:val="af-ZA"/>
        </w:rPr>
        <w:t xml:space="preserve">« </w:t>
      </w:r>
      <w:r w:rsidR="00051B7F" w:rsidRPr="00753B6E">
        <w:rPr>
          <w:rFonts w:ascii="GHEA Grapalat" w:hAnsi="GHEA Grapalat" w:cs="Sylfaen"/>
          <w:sz w:val="20"/>
        </w:rPr>
        <w:t xml:space="preserve">Покупки </w:t>
      </w:r>
      <w:r w:rsidR="009A73D5" w:rsidRPr="00753B6E">
        <w:rPr>
          <w:rFonts w:ascii="GHEA Grapalat" w:hAnsi="GHEA Grapalat" w:cs="Sylfaen"/>
          <w:sz w:val="20"/>
          <w:lang w:val="af-ZA"/>
        </w:rPr>
        <w:t>»</w:t>
      </w:r>
      <w:r w:rsidR="00051B7F" w:rsidRPr="00753B6E">
        <w:rPr>
          <w:rFonts w:ascii="GHEA Grapalat" w:hAnsi="GHEA Grapalat" w:cs="Sylfaen"/>
          <w:sz w:val="20"/>
          <w:lang w:val="af-ZA"/>
        </w:rPr>
        <w:t xml:space="preserve"> </w:t>
      </w:r>
      <w:r w:rsidR="00051B7F" w:rsidRPr="00753B6E">
        <w:rPr>
          <w:rFonts w:ascii="GHEA Grapalat" w:hAnsi="GHEA Grapalat" w:cs="Sylfaen"/>
          <w:sz w:val="20"/>
        </w:rPr>
        <w:t xml:space="preserve">объявления </w:t>
      </w:r>
      <w:r w:rsidR="001C76F7" w:rsidRPr="00753B6E">
        <w:rPr>
          <w:rFonts w:ascii="GHEA Grapalat" w:hAnsi="GHEA Grapalat"/>
          <w:lang w:val="af-ZA"/>
        </w:rPr>
        <w:t>»</w:t>
      </w:r>
      <w:r w:rsidR="00051B7F" w:rsidRPr="00753B6E">
        <w:rPr>
          <w:rFonts w:ascii="GHEA Grapalat" w:hAnsi="GHEA Grapalat" w:cs="Sylfaen"/>
          <w:sz w:val="20"/>
          <w:lang w:val="af-ZA"/>
        </w:rPr>
        <w:t xml:space="preserve"> </w:t>
      </w:r>
      <w:r w:rsidR="00051B7F" w:rsidRPr="00753B6E">
        <w:rPr>
          <w:rFonts w:ascii="GHEA Grapalat" w:hAnsi="GHEA Grapalat" w:cs="Sylfaen"/>
          <w:sz w:val="20"/>
        </w:rPr>
        <w:t>отделение</w:t>
      </w:r>
      <w:r w:rsidR="00051B7F" w:rsidRPr="00753B6E">
        <w:rPr>
          <w:rFonts w:ascii="GHEA Grapalat" w:hAnsi="GHEA Grapalat" w:cs="Sylfaen"/>
          <w:sz w:val="20"/>
          <w:lang w:val="af-ZA"/>
        </w:rPr>
        <w:t xml:space="preserve"> </w:t>
      </w:r>
      <w:r w:rsidR="001C76F7" w:rsidRPr="00753B6E">
        <w:rPr>
          <w:rFonts w:ascii="GHEA Grapalat" w:hAnsi="GHEA Grapalat"/>
          <w:lang w:val="af-ZA"/>
        </w:rPr>
        <w:t xml:space="preserve">« </w:t>
      </w:r>
      <w:r w:rsidR="00051B7F" w:rsidRPr="00753B6E">
        <w:rPr>
          <w:rFonts w:ascii="GHEA Grapalat" w:hAnsi="GHEA Grapalat" w:cs="Sylfaen"/>
          <w:sz w:val="20"/>
        </w:rPr>
        <w:t>Приглашения»</w:t>
      </w:r>
      <w:r w:rsidR="00051B7F" w:rsidRPr="00753B6E">
        <w:rPr>
          <w:rFonts w:ascii="GHEA Grapalat" w:hAnsi="GHEA Grapalat" w:cs="Sylfaen"/>
          <w:sz w:val="20"/>
          <w:lang w:val="af-ZA"/>
        </w:rPr>
        <w:t xml:space="preserve"> </w:t>
      </w:r>
      <w:r w:rsidR="00051B7F" w:rsidRPr="00753B6E">
        <w:rPr>
          <w:rFonts w:ascii="GHEA Grapalat" w:hAnsi="GHEA Grapalat" w:cs="Sylfaen"/>
          <w:sz w:val="20"/>
        </w:rPr>
        <w:t>уточнения</w:t>
      </w:r>
      <w:r w:rsidR="00051B7F" w:rsidRPr="00753B6E">
        <w:rPr>
          <w:rFonts w:ascii="GHEA Grapalat" w:hAnsi="GHEA Grapalat" w:cs="Sylfaen"/>
          <w:sz w:val="20"/>
          <w:lang w:val="af-ZA"/>
        </w:rPr>
        <w:t xml:space="preserve"> </w:t>
      </w:r>
      <w:r w:rsidR="00051B7F" w:rsidRPr="00753B6E">
        <w:rPr>
          <w:rFonts w:ascii="GHEA Grapalat" w:hAnsi="GHEA Grapalat" w:cs="Sylfaen"/>
          <w:sz w:val="20"/>
        </w:rPr>
        <w:t>касательно</w:t>
      </w:r>
      <w:r w:rsidR="00051B7F" w:rsidRPr="00753B6E">
        <w:rPr>
          <w:rFonts w:ascii="GHEA Grapalat" w:hAnsi="GHEA Grapalat" w:cs="Sylfaen"/>
          <w:sz w:val="20"/>
          <w:lang w:val="af-ZA"/>
        </w:rPr>
        <w:t xml:space="preserve"> </w:t>
      </w:r>
      <w:r w:rsidR="00051B7F" w:rsidRPr="00753B6E">
        <w:rPr>
          <w:rFonts w:ascii="GHEA Grapalat" w:hAnsi="GHEA Grapalat" w:cs="Sylfaen"/>
          <w:sz w:val="20"/>
        </w:rPr>
        <w:t xml:space="preserve">объявления </w:t>
      </w:r>
      <w:r w:rsidR="001C76F7" w:rsidRPr="00753B6E">
        <w:rPr>
          <w:rFonts w:ascii="GHEA Grapalat" w:hAnsi="GHEA Grapalat"/>
          <w:lang w:val="af-ZA"/>
        </w:rPr>
        <w:t>»</w:t>
      </w:r>
      <w:r w:rsidR="00051B7F" w:rsidRPr="00753B6E">
        <w:rPr>
          <w:rFonts w:ascii="GHEA Grapalat" w:hAnsi="GHEA Grapalat" w:cs="Sylfaen"/>
          <w:sz w:val="20"/>
          <w:lang w:val="af-ZA"/>
        </w:rPr>
        <w:t xml:space="preserve"> </w:t>
      </w:r>
      <w:r w:rsidR="00051B7F" w:rsidRPr="00753B6E">
        <w:rPr>
          <w:rFonts w:ascii="GHEA Grapalat" w:hAnsi="GHEA Grapalat" w:cs="Sylfaen"/>
          <w:sz w:val="20"/>
        </w:rPr>
        <w:t xml:space="preserve">подразделение </w:t>
      </w:r>
      <w:r w:rsidR="00781688" w:rsidRPr="00753B6E">
        <w:rPr>
          <w:rFonts w:ascii="GHEA Grapalat" w:hAnsi="GHEA Grapalat" w:cs="Sylfaen"/>
          <w:sz w:val="20"/>
          <w:lang w:val="af-ZA"/>
        </w:rPr>
        <w:t xml:space="preserve">: </w:t>
      </w:r>
      <w:r w:rsidRPr="00753B6E">
        <w:rPr>
          <w:rFonts w:ascii="GHEA Grapalat" w:hAnsi="GHEA Grapalat" w:cs="Sylfaen"/>
          <w:sz w:val="20"/>
        </w:rPr>
        <w:t>без</w:t>
      </w:r>
      <w:r w:rsidRPr="00753B6E">
        <w:rPr>
          <w:rFonts w:ascii="GHEA Grapalat" w:hAnsi="GHEA Grapalat" w:cs="Arial"/>
          <w:sz w:val="20"/>
          <w:lang w:val="af-ZA"/>
        </w:rPr>
        <w:t xml:space="preserve"> </w:t>
      </w:r>
      <w:r w:rsidRPr="00753B6E">
        <w:rPr>
          <w:rFonts w:ascii="GHEA Grapalat" w:hAnsi="GHEA Grapalat" w:cs="Sylfaen"/>
          <w:sz w:val="20"/>
        </w:rPr>
        <w:t>праздновать</w:t>
      </w:r>
      <w:r w:rsidRPr="00753B6E">
        <w:rPr>
          <w:rFonts w:ascii="GHEA Grapalat" w:hAnsi="GHEA Grapalat" w:cs="Arial"/>
          <w:sz w:val="20"/>
          <w:lang w:val="af-ZA"/>
        </w:rPr>
        <w:t xml:space="preserve"> </w:t>
      </w:r>
      <w:r w:rsidRPr="00753B6E">
        <w:rPr>
          <w:rFonts w:ascii="GHEA Grapalat" w:hAnsi="GHEA Grapalat" w:cs="Sylfaen"/>
          <w:sz w:val="20"/>
        </w:rPr>
        <w:t>запрос</w:t>
      </w:r>
      <w:r w:rsidRPr="00753B6E">
        <w:rPr>
          <w:rFonts w:ascii="GHEA Grapalat" w:hAnsi="GHEA Grapalat" w:cs="Arial"/>
          <w:sz w:val="20"/>
          <w:lang w:val="af-ZA"/>
        </w:rPr>
        <w:t xml:space="preserve"> </w:t>
      </w:r>
      <w:r w:rsidRPr="00753B6E">
        <w:rPr>
          <w:rFonts w:ascii="GHEA Grapalat" w:hAnsi="GHEA Grapalat" w:cs="Sylfaen"/>
          <w:sz w:val="20"/>
        </w:rPr>
        <w:t>сделанный</w:t>
      </w:r>
      <w:r w:rsidRPr="00753B6E">
        <w:rPr>
          <w:rFonts w:ascii="GHEA Grapalat" w:hAnsi="GHEA Grapalat" w:cs="Arial"/>
          <w:sz w:val="20"/>
          <w:lang w:val="af-ZA"/>
        </w:rPr>
        <w:t xml:space="preserve"> </w:t>
      </w:r>
      <w:r w:rsidR="00051B7F" w:rsidRPr="00753B6E">
        <w:rPr>
          <w:rFonts w:ascii="GHEA Grapalat" w:hAnsi="GHEA Grapalat" w:cs="Arial"/>
          <w:sz w:val="20"/>
        </w:rPr>
        <w:t xml:space="preserve">м </w:t>
      </w:r>
      <w:r w:rsidRPr="00753B6E">
        <w:rPr>
          <w:rFonts w:ascii="GHEA Grapalat" w:hAnsi="GHEA Grapalat" w:cs="Sylfaen"/>
          <w:sz w:val="20"/>
        </w:rPr>
        <w:t>Ассанж</w:t>
      </w:r>
      <w:r w:rsidRPr="00753B6E">
        <w:rPr>
          <w:rFonts w:ascii="GHEA Grapalat" w:hAnsi="GHEA Grapalat" w:cs="Arial"/>
          <w:sz w:val="20"/>
          <w:lang w:val="af-ZA"/>
        </w:rPr>
        <w:t xml:space="preserve"> </w:t>
      </w:r>
      <w:r w:rsidRPr="00753B6E">
        <w:rPr>
          <w:rFonts w:ascii="GHEA Grapalat" w:hAnsi="GHEA Grapalat" w:cs="Sylfaen"/>
          <w:sz w:val="20"/>
        </w:rPr>
        <w:t xml:space="preserve">данные </w:t>
      </w:r>
      <w:r w:rsidR="004D5671" w:rsidRPr="00753B6E">
        <w:rPr>
          <w:rFonts w:ascii="GHEA Grapalat" w:hAnsi="GHEA Grapalat" w:cs="Tahoma"/>
          <w:sz w:val="20"/>
        </w:rPr>
        <w:t>.</w:t>
      </w:r>
      <w:r w:rsidR="00A93710" w:rsidRPr="00753B6E">
        <w:rPr>
          <w:rFonts w:ascii="GHEA Grapalat" w:hAnsi="GHEA Grapalat" w:cs="Tahoma"/>
          <w:sz w:val="20"/>
          <w:lang w:val="af-ZA"/>
        </w:rPr>
        <w:t xml:space="preserve"> </w:t>
      </w:r>
    </w:p>
    <w:p w14:paraId="4A226327" w14:textId="77777777" w:rsidR="00096865" w:rsidRPr="00753B6E" w:rsidRDefault="00096865" w:rsidP="00EF3662">
      <w:pPr>
        <w:autoSpaceDE w:val="0"/>
        <w:autoSpaceDN w:val="0"/>
        <w:adjustRightInd w:val="0"/>
        <w:ind w:firstLine="567"/>
        <w:jc w:val="both"/>
        <w:rPr>
          <w:rFonts w:ascii="GHEA Grapalat" w:hAnsi="GHEA Grapalat" w:cs="Arial Unicode"/>
          <w:sz w:val="20"/>
          <w:lang w:val="af-ZA"/>
        </w:rPr>
      </w:pPr>
      <w:r w:rsidRPr="00753B6E">
        <w:rPr>
          <w:rFonts w:ascii="GHEA Grapalat" w:hAnsi="GHEA Grapalat" w:cs="Arial Unicode"/>
          <w:sz w:val="20"/>
          <w:lang w:val="af-ZA"/>
        </w:rPr>
        <w:t xml:space="preserve">3.3 </w:t>
      </w:r>
      <w:r w:rsidRPr="00753B6E">
        <w:rPr>
          <w:rFonts w:ascii="GHEA Grapalat" w:hAnsi="GHEA Grapalat" w:cs="Sylfaen"/>
          <w:sz w:val="20"/>
          <w:lang w:val="ru-RU"/>
        </w:rPr>
        <w:t>Уточнение</w:t>
      </w:r>
      <w:r w:rsidRPr="00753B6E">
        <w:rPr>
          <w:rFonts w:ascii="GHEA Grapalat" w:hAnsi="GHEA Grapalat" w:cs="Arial Unicode"/>
          <w:sz w:val="20"/>
          <w:lang w:val="af-ZA"/>
        </w:rPr>
        <w:t xml:space="preserve"> </w:t>
      </w:r>
      <w:r w:rsidRPr="00753B6E">
        <w:rPr>
          <w:rFonts w:ascii="GHEA Grapalat" w:hAnsi="GHEA Grapalat" w:cs="Sylfaen"/>
          <w:sz w:val="20"/>
          <w:lang w:val="ru-RU"/>
        </w:rPr>
        <w:t>нет</w:t>
      </w:r>
      <w:r w:rsidRPr="00753B6E">
        <w:rPr>
          <w:rFonts w:ascii="GHEA Grapalat" w:hAnsi="GHEA Grapalat" w:cs="Arial Unicode"/>
          <w:sz w:val="20"/>
          <w:lang w:val="af-ZA"/>
        </w:rPr>
        <w:t xml:space="preserve"> </w:t>
      </w:r>
      <w:r w:rsidRPr="00753B6E">
        <w:rPr>
          <w:rFonts w:ascii="GHEA Grapalat" w:hAnsi="GHEA Grapalat" w:cs="Sylfaen"/>
          <w:sz w:val="20"/>
          <w:lang w:val="ru-RU"/>
        </w:rPr>
        <w:t xml:space="preserve">при условии, </w:t>
      </w:r>
      <w:r w:rsidRPr="00753B6E">
        <w:rPr>
          <w:rFonts w:ascii="GHEA Grapalat" w:hAnsi="GHEA Grapalat" w:cs="Arial Unicode"/>
          <w:sz w:val="20"/>
          <w:lang w:val="af-ZA"/>
        </w:rPr>
        <w:t xml:space="preserve">если </w:t>
      </w:r>
      <w:r w:rsidRPr="00753B6E">
        <w:rPr>
          <w:rFonts w:ascii="GHEA Grapalat" w:hAnsi="GHEA Grapalat" w:cs="Sylfaen"/>
          <w:sz w:val="20"/>
          <w:lang w:val="ru-RU"/>
        </w:rPr>
        <w:t>запрос</w:t>
      </w:r>
      <w:r w:rsidRPr="00753B6E">
        <w:rPr>
          <w:rFonts w:ascii="GHEA Grapalat" w:hAnsi="GHEA Grapalat" w:cs="Arial Unicode"/>
          <w:sz w:val="20"/>
          <w:lang w:val="af-ZA"/>
        </w:rPr>
        <w:t xml:space="preserve"> </w:t>
      </w:r>
      <w:r w:rsidRPr="00753B6E">
        <w:rPr>
          <w:rFonts w:ascii="GHEA Grapalat" w:hAnsi="GHEA Grapalat" w:cs="Sylfaen"/>
          <w:sz w:val="20"/>
          <w:lang w:val="ru-RU"/>
        </w:rPr>
        <w:t>сделанный</w:t>
      </w:r>
      <w:r w:rsidRPr="00753B6E">
        <w:rPr>
          <w:rFonts w:ascii="GHEA Grapalat" w:hAnsi="GHEA Grapalat" w:cs="Arial Unicode"/>
          <w:sz w:val="20"/>
          <w:lang w:val="af-ZA"/>
        </w:rPr>
        <w:t xml:space="preserve"> </w:t>
      </w:r>
      <w:r w:rsidRPr="00753B6E">
        <w:rPr>
          <w:rFonts w:ascii="GHEA Grapalat" w:hAnsi="GHEA Grapalat" w:cs="Sylfaen"/>
          <w:sz w:val="20"/>
          <w:lang w:val="ru-RU"/>
        </w:rPr>
        <w:t>является</w:t>
      </w:r>
      <w:r w:rsidRPr="00753B6E">
        <w:rPr>
          <w:rFonts w:ascii="GHEA Grapalat" w:hAnsi="GHEA Grapalat" w:cs="Arial Unicode"/>
          <w:sz w:val="20"/>
          <w:lang w:val="af-ZA"/>
        </w:rPr>
        <w:t xml:space="preserve"> </w:t>
      </w:r>
      <w:r w:rsidRPr="00753B6E">
        <w:rPr>
          <w:rFonts w:ascii="GHEA Grapalat" w:hAnsi="GHEA Grapalat" w:cs="Sylfaen"/>
          <w:sz w:val="20"/>
          <w:lang w:val="ru-RU"/>
        </w:rPr>
        <w:t>этот</w:t>
      </w:r>
      <w:r w:rsidRPr="00753B6E">
        <w:rPr>
          <w:rFonts w:ascii="GHEA Grapalat" w:hAnsi="GHEA Grapalat" w:cs="Arial Unicode"/>
          <w:sz w:val="20"/>
          <w:lang w:val="af-ZA"/>
        </w:rPr>
        <w:t xml:space="preserve"> Чья </w:t>
      </w:r>
      <w:r w:rsidRPr="00753B6E">
        <w:rPr>
          <w:rFonts w:ascii="GHEA Grapalat" w:hAnsi="GHEA Grapalat" w:cs="Sylfaen"/>
          <w:sz w:val="20"/>
        </w:rPr>
        <w:t xml:space="preserve">доля </w:t>
      </w:r>
      <w:r w:rsidRPr="00753B6E">
        <w:rPr>
          <w:rFonts w:ascii="GHEA Grapalat" w:hAnsi="GHEA Grapalat" w:cs="Sylfaen"/>
          <w:sz w:val="20"/>
          <w:lang w:val="ru-RU"/>
        </w:rPr>
        <w:t>?</w:t>
      </w:r>
      <w:r w:rsidRPr="00753B6E">
        <w:rPr>
          <w:rFonts w:ascii="GHEA Grapalat" w:hAnsi="GHEA Grapalat" w:cs="Arial Unicode"/>
          <w:sz w:val="20"/>
          <w:lang w:val="af-ZA"/>
        </w:rPr>
        <w:t xml:space="preserve"> </w:t>
      </w:r>
      <w:r w:rsidRPr="00753B6E">
        <w:rPr>
          <w:rFonts w:ascii="GHEA Grapalat" w:hAnsi="GHEA Grapalat" w:cs="Sylfaen"/>
          <w:sz w:val="20"/>
          <w:lang w:val="ru-RU"/>
        </w:rPr>
        <w:t>определенный</w:t>
      </w:r>
      <w:r w:rsidRPr="00753B6E">
        <w:rPr>
          <w:rFonts w:ascii="GHEA Grapalat" w:hAnsi="GHEA Grapalat" w:cs="Arial Unicode"/>
          <w:sz w:val="20"/>
          <w:lang w:val="af-ZA"/>
        </w:rPr>
        <w:t xml:space="preserve"> </w:t>
      </w:r>
      <w:r w:rsidRPr="00753B6E">
        <w:rPr>
          <w:rFonts w:ascii="GHEA Grapalat" w:hAnsi="GHEA Grapalat" w:cs="Sylfaen"/>
          <w:sz w:val="20"/>
          <w:lang w:val="ru-RU"/>
        </w:rPr>
        <w:t>крайний срок</w:t>
      </w:r>
      <w:r w:rsidRPr="00753B6E">
        <w:rPr>
          <w:rFonts w:ascii="GHEA Grapalat" w:hAnsi="GHEA Grapalat" w:cs="Arial Unicode"/>
          <w:sz w:val="20"/>
          <w:lang w:val="af-ZA"/>
        </w:rPr>
        <w:t xml:space="preserve"> </w:t>
      </w:r>
      <w:r w:rsidRPr="00753B6E">
        <w:rPr>
          <w:rFonts w:ascii="GHEA Grapalat" w:hAnsi="GHEA Grapalat" w:cs="Sylfaen"/>
          <w:sz w:val="20"/>
          <w:lang w:val="ru-RU"/>
        </w:rPr>
        <w:t xml:space="preserve">в нарушение </w:t>
      </w:r>
      <w:r w:rsidRPr="00753B6E">
        <w:rPr>
          <w:rFonts w:ascii="GHEA Grapalat" w:hAnsi="GHEA Grapalat" w:cs="Arial Unicode"/>
          <w:sz w:val="20"/>
          <w:lang w:val="af-ZA"/>
        </w:rPr>
        <w:t xml:space="preserve">, </w:t>
      </w:r>
      <w:r w:rsidRPr="00753B6E">
        <w:rPr>
          <w:rFonts w:ascii="GHEA Grapalat" w:hAnsi="GHEA Grapalat" w:cs="Sylfaen"/>
          <w:sz w:val="20"/>
          <w:lang w:val="ru-RU"/>
        </w:rPr>
        <w:t>как</w:t>
      </w:r>
      <w:r w:rsidRPr="00753B6E">
        <w:rPr>
          <w:rFonts w:ascii="GHEA Grapalat" w:hAnsi="GHEA Grapalat" w:cs="Arial Unicode"/>
          <w:sz w:val="20"/>
          <w:lang w:val="af-ZA"/>
        </w:rPr>
        <w:t xml:space="preserve"> </w:t>
      </w:r>
      <w:r w:rsidRPr="00753B6E">
        <w:rPr>
          <w:rFonts w:ascii="GHEA Grapalat" w:hAnsi="GHEA Grapalat" w:cs="Sylfaen"/>
          <w:sz w:val="20"/>
          <w:lang w:val="ru-RU"/>
        </w:rPr>
        <w:t xml:space="preserve">также </w:t>
      </w:r>
      <w:r w:rsidRPr="00753B6E">
        <w:rPr>
          <w:rFonts w:ascii="GHEA Grapalat" w:hAnsi="GHEA Grapalat" w:cs="Arial Unicode"/>
          <w:sz w:val="20"/>
          <w:lang w:val="af-ZA"/>
        </w:rPr>
        <w:t xml:space="preserve">если </w:t>
      </w:r>
      <w:r w:rsidRPr="00753B6E">
        <w:rPr>
          <w:rFonts w:ascii="GHEA Grapalat" w:hAnsi="GHEA Grapalat" w:cs="Sylfaen"/>
          <w:sz w:val="20"/>
          <w:lang w:val="ru-RU"/>
        </w:rPr>
        <w:t>запрос</w:t>
      </w:r>
      <w:r w:rsidRPr="00753B6E">
        <w:rPr>
          <w:rFonts w:ascii="GHEA Grapalat" w:hAnsi="GHEA Grapalat" w:cs="Arial Unicode"/>
          <w:sz w:val="20"/>
          <w:lang w:val="af-ZA"/>
        </w:rPr>
        <w:t xml:space="preserve"> </w:t>
      </w:r>
      <w:r w:rsidRPr="00753B6E">
        <w:rPr>
          <w:rFonts w:ascii="GHEA Grapalat" w:hAnsi="GHEA Grapalat" w:cs="Sylfaen"/>
          <w:sz w:val="20"/>
          <w:lang w:val="ru-RU"/>
        </w:rPr>
        <w:t>вне</w:t>
      </w:r>
      <w:r w:rsidRPr="00753B6E">
        <w:rPr>
          <w:rFonts w:ascii="GHEA Grapalat" w:hAnsi="GHEA Grapalat" w:cs="Arial Unicode"/>
          <w:sz w:val="20"/>
          <w:lang w:val="af-ZA"/>
        </w:rPr>
        <w:t xml:space="preserve"> </w:t>
      </w:r>
      <w:r w:rsidRPr="00753B6E">
        <w:rPr>
          <w:rFonts w:ascii="GHEA Grapalat" w:hAnsi="GHEA Grapalat" w:cs="Sylfaen"/>
          <w:sz w:val="20"/>
          <w:lang w:val="ru-RU"/>
        </w:rPr>
        <w:t>является</w:t>
      </w:r>
      <w:r w:rsidRPr="00753B6E">
        <w:rPr>
          <w:rFonts w:ascii="GHEA Grapalat" w:hAnsi="GHEA Grapalat" w:cs="Arial Unicode"/>
          <w:sz w:val="20"/>
          <w:lang w:val="af-ZA"/>
        </w:rPr>
        <w:t xml:space="preserve"> </w:t>
      </w:r>
      <w:r w:rsidR="009A73D5" w:rsidRPr="00753B6E">
        <w:rPr>
          <w:rFonts w:ascii="GHEA Grapalat" w:hAnsi="GHEA Grapalat" w:cs="Arial Unicode"/>
          <w:sz w:val="20"/>
        </w:rPr>
        <w:t>этот</w:t>
      </w:r>
      <w:r w:rsidR="009A73D5" w:rsidRPr="00753B6E">
        <w:rPr>
          <w:rFonts w:ascii="GHEA Grapalat" w:hAnsi="GHEA Grapalat" w:cs="Arial Unicode"/>
          <w:sz w:val="20"/>
          <w:lang w:val="af-ZA"/>
        </w:rPr>
        <w:t xml:space="preserve"> </w:t>
      </w:r>
      <w:r w:rsidRPr="00753B6E">
        <w:rPr>
          <w:rFonts w:ascii="GHEA Grapalat" w:hAnsi="GHEA Grapalat" w:cs="Sylfaen"/>
          <w:sz w:val="20"/>
          <w:lang w:val="ru-RU"/>
        </w:rPr>
        <w:t>приглашение</w:t>
      </w:r>
      <w:r w:rsidRPr="00753B6E">
        <w:rPr>
          <w:rFonts w:ascii="GHEA Grapalat" w:hAnsi="GHEA Grapalat" w:cs="Arial Unicode"/>
          <w:sz w:val="20"/>
          <w:lang w:val="af-ZA"/>
        </w:rPr>
        <w:t xml:space="preserve"> </w:t>
      </w:r>
      <w:r w:rsidRPr="00753B6E">
        <w:rPr>
          <w:rFonts w:ascii="GHEA Grapalat" w:hAnsi="GHEA Grapalat" w:cs="Sylfaen"/>
          <w:sz w:val="20"/>
          <w:lang w:val="ru-RU"/>
        </w:rPr>
        <w:t>содержание</w:t>
      </w:r>
      <w:r w:rsidRPr="00753B6E">
        <w:rPr>
          <w:rFonts w:ascii="GHEA Grapalat" w:hAnsi="GHEA Grapalat" w:cs="Arial Unicode"/>
          <w:sz w:val="20"/>
          <w:lang w:val="af-ZA"/>
        </w:rPr>
        <w:t xml:space="preserve"> </w:t>
      </w:r>
      <w:r w:rsidRPr="00753B6E">
        <w:rPr>
          <w:rFonts w:ascii="GHEA Grapalat" w:hAnsi="GHEA Grapalat" w:cs="Sylfaen"/>
          <w:sz w:val="20"/>
          <w:lang w:val="ru-RU"/>
        </w:rPr>
        <w:t>из рамки</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или</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если</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запрос</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относится к</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является</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последний</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к</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быть рекомендованным</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товаров</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технический</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 xml:space="preserve">характеристики </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это</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по приглашению</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намеревался</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технический</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к характеристикам</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эквивалентность</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 xml:space="preserve">в </w:t>
      </w:r>
      <w:r w:rsidR="005A16C6" w:rsidRPr="00753B6E">
        <w:rPr>
          <w:rFonts w:ascii="GHEA Grapalat" w:hAnsi="GHEA Grapalat" w:cs="Sylfaen"/>
          <w:sz w:val="20"/>
          <w:lang w:val="af-ZA"/>
        </w:rPr>
        <w:softHyphen/>
      </w:r>
      <w:r w:rsidR="005A16C6" w:rsidRPr="00753B6E">
        <w:rPr>
          <w:rFonts w:ascii="GHEA Grapalat" w:hAnsi="GHEA Grapalat" w:cs="Sylfaen"/>
          <w:sz w:val="20"/>
          <w:lang w:val="ru-RU"/>
        </w:rPr>
        <w:t xml:space="preserve">ответ на вопрос </w:t>
      </w:r>
      <w:r w:rsidR="004D5671" w:rsidRPr="00753B6E">
        <w:rPr>
          <w:rFonts w:ascii="GHEA Grapalat" w:hAnsi="GHEA Grapalat" w:cs="Tahoma"/>
          <w:sz w:val="20"/>
        </w:rPr>
        <w:t>.</w:t>
      </w:r>
      <w:r w:rsidRPr="00753B6E">
        <w:rPr>
          <w:rFonts w:ascii="GHEA Grapalat" w:hAnsi="GHEA Grapalat" w:cs="Arial Unicode"/>
          <w:sz w:val="20"/>
          <w:lang w:val="af-ZA"/>
        </w:rPr>
        <w:t xml:space="preserve"> </w:t>
      </w:r>
      <w:r w:rsidR="00A4729F" w:rsidRPr="00753B6E">
        <w:rPr>
          <w:rFonts w:ascii="GHEA Grapalat" w:hAnsi="GHEA Grapalat"/>
          <w:sz w:val="20"/>
          <w:szCs w:val="20"/>
        </w:rPr>
        <w:t>Общий</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 xml:space="preserve">в </w:t>
      </w:r>
      <w:r w:rsidR="00051B7F" w:rsidRPr="00753B6E">
        <w:rPr>
          <w:rFonts w:ascii="GHEA Grapalat" w:hAnsi="GHEA Grapalat"/>
          <w:sz w:val="20"/>
          <w:szCs w:val="20"/>
        </w:rPr>
        <w:t xml:space="preserve">котором </w:t>
      </w:r>
      <w:r w:rsidR="00A4729F" w:rsidRPr="00753B6E">
        <w:rPr>
          <w:rFonts w:ascii="GHEA Grapalat" w:hAnsi="GHEA Grapalat"/>
          <w:sz w:val="20"/>
          <w:szCs w:val="20"/>
          <w:lang w:val="af-ZA"/>
        </w:rPr>
        <w:t xml:space="preserve">участник </w:t>
      </w:r>
      <w:r w:rsidR="00A4729F" w:rsidRPr="00753B6E">
        <w:rPr>
          <w:rFonts w:ascii="GHEA Grapalat" w:hAnsi="GHEA Grapalat"/>
          <w:sz w:val="20"/>
          <w:szCs w:val="20"/>
        </w:rPr>
        <w:t>написанный</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уведомлен</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является</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уточнение</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не предоставлять</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фонды</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 xml:space="preserve">по </w:t>
      </w:r>
      <w:r w:rsidR="00A4729F" w:rsidRPr="00753B6E">
        <w:rPr>
          <w:rFonts w:ascii="GHEA Grapalat" w:hAnsi="GHEA Grapalat"/>
          <w:sz w:val="20"/>
          <w:szCs w:val="20"/>
        </w:rPr>
        <w:t xml:space="preserve">поводу </w:t>
      </w:r>
      <w:r w:rsidR="00A4729F" w:rsidRPr="00753B6E">
        <w:rPr>
          <w:rFonts w:ascii="GHEA Grapalat" w:hAnsi="GHEA Grapalat"/>
          <w:sz w:val="20"/>
          <w:szCs w:val="20"/>
          <w:lang w:val="af-ZA"/>
        </w:rPr>
        <w:t xml:space="preserve">запроса </w:t>
      </w:r>
      <w:r w:rsidR="00A4729F" w:rsidRPr="00753B6E">
        <w:rPr>
          <w:rFonts w:ascii="GHEA Grapalat" w:hAnsi="GHEA Grapalat" w:cs="Sylfaen"/>
          <w:sz w:val="20"/>
          <w:szCs w:val="20"/>
        </w:rPr>
        <w:t>получить</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в тот день</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последующий</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два</w:t>
      </w:r>
      <w:r w:rsidR="00A4729F" w:rsidRPr="00753B6E">
        <w:rPr>
          <w:rFonts w:ascii="GHEA Grapalat" w:hAnsi="GHEA Grapalat" w:cs="Sylfaen"/>
          <w:sz w:val="20"/>
          <w:szCs w:val="20"/>
          <w:lang w:val="af-ZA"/>
        </w:rPr>
        <w:t xml:space="preserve"> </w:t>
      </w:r>
      <w:r w:rsidR="00A4729F" w:rsidRPr="00753B6E">
        <w:rPr>
          <w:rFonts w:ascii="GHEA Grapalat" w:hAnsi="GHEA Grapalat" w:cs="Sylfaen"/>
          <w:sz w:val="20"/>
          <w:szCs w:val="20"/>
        </w:rPr>
        <w:t>календарь</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день</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 xml:space="preserve">в течение </w:t>
      </w:r>
      <w:r w:rsidR="00A4729F" w:rsidRPr="00753B6E">
        <w:rPr>
          <w:rFonts w:ascii="GHEA Grapalat" w:hAnsi="GHEA Grapalat"/>
          <w:sz w:val="20"/>
          <w:szCs w:val="20"/>
          <w:lang w:val="af-ZA"/>
        </w:rPr>
        <w:t>.</w:t>
      </w:r>
    </w:p>
    <w:p w14:paraId="2442BB71" w14:textId="77777777" w:rsidR="00096865" w:rsidRPr="00753B6E" w:rsidRDefault="00096865"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Arial Unicode"/>
          <w:sz w:val="20"/>
          <w:lang w:val="af-ZA"/>
        </w:rPr>
        <w:t xml:space="preserve">3.4 </w:t>
      </w:r>
      <w:r w:rsidRPr="00753B6E">
        <w:rPr>
          <w:rFonts w:ascii="GHEA Grapalat" w:hAnsi="GHEA Grapalat" w:cs="Sylfaen"/>
          <w:sz w:val="20"/>
          <w:lang w:val="ru-RU"/>
        </w:rPr>
        <w:t>Приложения</w:t>
      </w:r>
      <w:r w:rsidRPr="00753B6E">
        <w:rPr>
          <w:rFonts w:ascii="GHEA Grapalat" w:hAnsi="GHEA Grapalat" w:cs="Arial Unicode"/>
          <w:sz w:val="20"/>
          <w:lang w:val="af-ZA"/>
        </w:rPr>
        <w:t xml:space="preserve"> </w:t>
      </w:r>
      <w:r w:rsidRPr="00753B6E">
        <w:rPr>
          <w:rFonts w:ascii="GHEA Grapalat" w:hAnsi="GHEA Grapalat" w:cs="Sylfaen"/>
          <w:sz w:val="20"/>
          <w:lang w:val="ru-RU"/>
        </w:rPr>
        <w:t>презентация</w:t>
      </w:r>
      <w:r w:rsidRPr="00753B6E">
        <w:rPr>
          <w:rFonts w:ascii="GHEA Grapalat" w:hAnsi="GHEA Grapalat" w:cs="Arial Unicode"/>
          <w:sz w:val="20"/>
          <w:lang w:val="af-ZA"/>
        </w:rPr>
        <w:t xml:space="preserve"> </w:t>
      </w:r>
      <w:r w:rsidRPr="00753B6E">
        <w:rPr>
          <w:rFonts w:ascii="GHEA Grapalat" w:hAnsi="GHEA Grapalat" w:cs="Sylfaen"/>
          <w:sz w:val="20"/>
          <w:lang w:val="ru-RU"/>
        </w:rPr>
        <w:t>крайний срок</w:t>
      </w:r>
      <w:r w:rsidRPr="00753B6E">
        <w:rPr>
          <w:rFonts w:ascii="GHEA Grapalat" w:hAnsi="GHEA Grapalat" w:cs="Arial Unicode"/>
          <w:sz w:val="20"/>
          <w:lang w:val="af-ZA"/>
        </w:rPr>
        <w:t xml:space="preserve"> </w:t>
      </w:r>
      <w:r w:rsidRPr="00753B6E">
        <w:rPr>
          <w:rFonts w:ascii="GHEA Grapalat" w:hAnsi="GHEA Grapalat" w:cs="Sylfaen"/>
          <w:sz w:val="20"/>
          <w:lang w:val="ru-RU"/>
        </w:rPr>
        <w:t>по истечении срока</w:t>
      </w:r>
      <w:r w:rsidRPr="00753B6E">
        <w:rPr>
          <w:rFonts w:ascii="GHEA Grapalat" w:hAnsi="GHEA Grapalat" w:cs="Arial Unicode"/>
          <w:sz w:val="20"/>
          <w:lang w:val="af-ZA"/>
        </w:rPr>
        <w:t xml:space="preserve"> </w:t>
      </w:r>
      <w:r w:rsidRPr="00753B6E">
        <w:rPr>
          <w:rFonts w:ascii="GHEA Grapalat" w:hAnsi="GHEA Grapalat" w:cs="Sylfaen"/>
          <w:sz w:val="20"/>
          <w:lang w:val="ru-RU"/>
        </w:rPr>
        <w:t>по меньшей мере</w:t>
      </w:r>
      <w:r w:rsidRPr="00753B6E">
        <w:rPr>
          <w:rFonts w:ascii="GHEA Grapalat" w:hAnsi="GHEA Grapalat" w:cs="Arial Unicode"/>
          <w:sz w:val="20"/>
          <w:lang w:val="af-ZA"/>
        </w:rPr>
        <w:t xml:space="preserve"> </w:t>
      </w:r>
      <w:r w:rsidRPr="00753B6E">
        <w:rPr>
          <w:rFonts w:ascii="GHEA Grapalat" w:hAnsi="GHEA Grapalat" w:cs="Sylfaen"/>
          <w:sz w:val="20"/>
          <w:lang w:val="ru-RU"/>
        </w:rPr>
        <w:t>пять</w:t>
      </w:r>
      <w:r w:rsidRPr="00753B6E">
        <w:rPr>
          <w:rFonts w:ascii="GHEA Grapalat" w:hAnsi="GHEA Grapalat" w:cs="Arial Unicode"/>
          <w:sz w:val="20"/>
          <w:lang w:val="af-ZA"/>
        </w:rPr>
        <w:t xml:space="preserve"> </w:t>
      </w:r>
      <w:r w:rsidRPr="00753B6E">
        <w:rPr>
          <w:rFonts w:ascii="GHEA Grapalat" w:hAnsi="GHEA Grapalat" w:cs="Sylfaen"/>
          <w:sz w:val="20"/>
          <w:lang w:val="ru-RU"/>
        </w:rPr>
        <w:t>календарь</w:t>
      </w:r>
      <w:r w:rsidRPr="00753B6E">
        <w:rPr>
          <w:rFonts w:ascii="GHEA Grapalat" w:hAnsi="GHEA Grapalat" w:cs="Arial Unicode"/>
          <w:sz w:val="20"/>
          <w:lang w:val="af-ZA"/>
        </w:rPr>
        <w:t xml:space="preserve"> </w:t>
      </w:r>
      <w:r w:rsidRPr="00753B6E">
        <w:rPr>
          <w:rFonts w:ascii="GHEA Grapalat" w:hAnsi="GHEA Grapalat" w:cs="Sylfaen"/>
          <w:sz w:val="20"/>
          <w:lang w:val="ru-RU"/>
        </w:rPr>
        <w:t>день</w:t>
      </w:r>
      <w:r w:rsidRPr="00753B6E">
        <w:rPr>
          <w:rFonts w:ascii="GHEA Grapalat" w:hAnsi="GHEA Grapalat" w:cs="Arial Unicode"/>
          <w:sz w:val="20"/>
          <w:lang w:val="af-ZA"/>
        </w:rPr>
        <w:t xml:space="preserve"> </w:t>
      </w:r>
      <w:r w:rsidRPr="00753B6E">
        <w:rPr>
          <w:rFonts w:ascii="GHEA Grapalat" w:hAnsi="GHEA Grapalat" w:cs="Sylfaen"/>
          <w:sz w:val="20"/>
          <w:lang w:val="ru-RU"/>
        </w:rPr>
        <w:t>вперед</w:t>
      </w:r>
      <w:r w:rsidRPr="00753B6E">
        <w:rPr>
          <w:rFonts w:ascii="GHEA Grapalat" w:hAnsi="GHEA Grapalat" w:cs="Arial Unicode"/>
          <w:sz w:val="20"/>
          <w:lang w:val="af-ZA"/>
        </w:rPr>
        <w:t xml:space="preserve"> </w:t>
      </w:r>
      <w:r w:rsidRPr="00753B6E">
        <w:rPr>
          <w:rFonts w:ascii="GHEA Grapalat" w:hAnsi="GHEA Grapalat" w:cs="Sylfaen"/>
          <w:sz w:val="20"/>
          <w:lang w:val="ru-RU"/>
        </w:rPr>
        <w:t>приглашение</w:t>
      </w:r>
      <w:r w:rsidRPr="00753B6E">
        <w:rPr>
          <w:rFonts w:ascii="GHEA Grapalat" w:hAnsi="GHEA Grapalat" w:cs="Arial Unicode"/>
          <w:sz w:val="20"/>
          <w:lang w:val="af-ZA"/>
        </w:rPr>
        <w:t xml:space="preserve"> </w:t>
      </w:r>
      <w:r w:rsidRPr="00753B6E">
        <w:rPr>
          <w:rFonts w:ascii="GHEA Grapalat" w:hAnsi="GHEA Grapalat" w:cs="Sylfaen"/>
          <w:sz w:val="20"/>
          <w:lang w:val="ru-RU"/>
        </w:rPr>
        <w:t>может</w:t>
      </w:r>
      <w:r w:rsidRPr="00753B6E">
        <w:rPr>
          <w:rFonts w:ascii="GHEA Grapalat" w:hAnsi="GHEA Grapalat" w:cs="Arial Unicode"/>
          <w:sz w:val="20"/>
          <w:lang w:val="af-ZA"/>
        </w:rPr>
        <w:t xml:space="preserve"> </w:t>
      </w:r>
      <w:r w:rsidRPr="00753B6E">
        <w:rPr>
          <w:rFonts w:ascii="GHEA Grapalat" w:hAnsi="GHEA Grapalat" w:cs="Sylfaen"/>
          <w:sz w:val="20"/>
          <w:lang w:val="ru-RU"/>
        </w:rPr>
        <w:t>являются</w:t>
      </w:r>
      <w:r w:rsidRPr="00753B6E">
        <w:rPr>
          <w:rFonts w:ascii="GHEA Grapalat" w:hAnsi="GHEA Grapalat" w:cs="Arial Unicode"/>
          <w:sz w:val="20"/>
          <w:lang w:val="af-ZA"/>
        </w:rPr>
        <w:t xml:space="preserve"> </w:t>
      </w:r>
      <w:r w:rsidRPr="00753B6E">
        <w:rPr>
          <w:rFonts w:ascii="GHEA Grapalat" w:hAnsi="GHEA Grapalat" w:cs="Sylfaen"/>
          <w:sz w:val="20"/>
          <w:lang w:val="ru-RU"/>
        </w:rPr>
        <w:t>сделанный</w:t>
      </w:r>
      <w:r w:rsidRPr="00753B6E">
        <w:rPr>
          <w:rFonts w:ascii="GHEA Grapalat" w:hAnsi="GHEA Grapalat" w:cs="Arial Unicode"/>
          <w:sz w:val="20"/>
          <w:lang w:val="af-ZA"/>
        </w:rPr>
        <w:t xml:space="preserve"> </w:t>
      </w:r>
      <w:r w:rsidRPr="00753B6E">
        <w:rPr>
          <w:rFonts w:ascii="GHEA Grapalat" w:hAnsi="GHEA Grapalat" w:cs="Sylfaen"/>
          <w:sz w:val="20"/>
          <w:lang w:val="ru-RU"/>
        </w:rPr>
        <w:t xml:space="preserve">изменения </w:t>
      </w:r>
      <w:r w:rsidR="004D5671" w:rsidRPr="00753B6E">
        <w:rPr>
          <w:rFonts w:ascii="GHEA Grapalat" w:hAnsi="GHEA Grapalat" w:cs="Tahoma"/>
          <w:sz w:val="20"/>
        </w:rPr>
        <w:t>.</w:t>
      </w:r>
      <w:r w:rsidRPr="00753B6E">
        <w:rPr>
          <w:rFonts w:ascii="GHEA Grapalat" w:hAnsi="GHEA Grapalat" w:cs="Arial Unicode"/>
          <w:sz w:val="20"/>
          <w:lang w:val="af-ZA"/>
        </w:rPr>
        <w:t xml:space="preserve"> </w:t>
      </w:r>
      <w:r w:rsidRPr="00753B6E">
        <w:rPr>
          <w:rFonts w:ascii="GHEA Grapalat" w:hAnsi="GHEA Grapalat" w:cs="Sylfaen"/>
          <w:sz w:val="20"/>
        </w:rPr>
        <w:t>Изменения</w:t>
      </w:r>
      <w:r w:rsidRPr="00753B6E">
        <w:rPr>
          <w:rFonts w:ascii="GHEA Grapalat" w:hAnsi="GHEA Grapalat" w:cs="Arial Unicode"/>
          <w:sz w:val="20"/>
          <w:lang w:val="af-ZA"/>
        </w:rPr>
        <w:t xml:space="preserve"> </w:t>
      </w:r>
      <w:r w:rsidRPr="00753B6E">
        <w:rPr>
          <w:rFonts w:ascii="GHEA Grapalat" w:hAnsi="GHEA Grapalat" w:cs="Sylfaen"/>
          <w:sz w:val="20"/>
          <w:lang w:val="ru-RU"/>
        </w:rPr>
        <w:t>выполнять</w:t>
      </w:r>
      <w:r w:rsidRPr="00753B6E">
        <w:rPr>
          <w:rFonts w:ascii="GHEA Grapalat" w:hAnsi="GHEA Grapalat" w:cs="Arial Unicode"/>
          <w:sz w:val="20"/>
          <w:lang w:val="af-ZA"/>
        </w:rPr>
        <w:t xml:space="preserve"> </w:t>
      </w:r>
      <w:r w:rsidRPr="00753B6E">
        <w:rPr>
          <w:rFonts w:ascii="GHEA Grapalat" w:hAnsi="GHEA Grapalat" w:cs="Sylfaen"/>
          <w:sz w:val="20"/>
          <w:lang w:val="ru-RU"/>
        </w:rPr>
        <w:t>в тот день</w:t>
      </w:r>
      <w:r w:rsidRPr="00753B6E">
        <w:rPr>
          <w:rFonts w:ascii="GHEA Grapalat" w:hAnsi="GHEA Grapalat" w:cs="Arial Unicode"/>
          <w:sz w:val="20"/>
          <w:lang w:val="af-ZA"/>
        </w:rPr>
        <w:t xml:space="preserve"> </w:t>
      </w:r>
      <w:r w:rsidRPr="00753B6E">
        <w:rPr>
          <w:rFonts w:ascii="GHEA Grapalat" w:hAnsi="GHEA Grapalat" w:cs="Sylfaen"/>
          <w:sz w:val="20"/>
          <w:lang w:val="ru-RU"/>
        </w:rPr>
        <w:t>последующий</w:t>
      </w:r>
      <w:r w:rsidRPr="00753B6E">
        <w:rPr>
          <w:rFonts w:ascii="GHEA Grapalat" w:hAnsi="GHEA Grapalat" w:cs="Arial Unicode"/>
          <w:sz w:val="20"/>
          <w:lang w:val="af-ZA"/>
        </w:rPr>
        <w:t xml:space="preserve"> </w:t>
      </w:r>
      <w:r w:rsidRPr="00753B6E">
        <w:rPr>
          <w:rFonts w:ascii="GHEA Grapalat" w:hAnsi="GHEA Grapalat" w:cs="Sylfaen"/>
          <w:sz w:val="20"/>
          <w:lang w:val="ru-RU"/>
        </w:rPr>
        <w:t>три</w:t>
      </w:r>
      <w:r w:rsidRPr="00753B6E">
        <w:rPr>
          <w:rFonts w:ascii="GHEA Grapalat" w:hAnsi="GHEA Grapalat" w:cs="Arial Unicode"/>
          <w:sz w:val="20"/>
          <w:lang w:val="af-ZA"/>
        </w:rPr>
        <w:t xml:space="preserve"> </w:t>
      </w:r>
      <w:r w:rsidRPr="00753B6E">
        <w:rPr>
          <w:rFonts w:ascii="GHEA Grapalat" w:hAnsi="GHEA Grapalat" w:cs="Sylfaen"/>
          <w:sz w:val="20"/>
          <w:lang w:val="ru-RU"/>
        </w:rPr>
        <w:t>календарь</w:t>
      </w:r>
      <w:r w:rsidRPr="00753B6E">
        <w:rPr>
          <w:rFonts w:ascii="GHEA Grapalat" w:hAnsi="GHEA Grapalat" w:cs="Arial Unicode"/>
          <w:sz w:val="20"/>
          <w:lang w:val="af-ZA"/>
        </w:rPr>
        <w:t xml:space="preserve"> </w:t>
      </w:r>
      <w:r w:rsidRPr="00753B6E">
        <w:rPr>
          <w:rFonts w:ascii="GHEA Grapalat" w:hAnsi="GHEA Grapalat" w:cs="Sylfaen"/>
          <w:sz w:val="20"/>
          <w:lang w:val="ru-RU"/>
        </w:rPr>
        <w:t>день</w:t>
      </w:r>
      <w:r w:rsidRPr="00753B6E">
        <w:rPr>
          <w:rFonts w:ascii="GHEA Grapalat" w:hAnsi="GHEA Grapalat" w:cs="Arial Unicode"/>
          <w:sz w:val="20"/>
          <w:lang w:val="af-ZA"/>
        </w:rPr>
        <w:t xml:space="preserve"> </w:t>
      </w:r>
      <w:r w:rsidRPr="00753B6E">
        <w:rPr>
          <w:rFonts w:ascii="GHEA Grapalat" w:hAnsi="GHEA Grapalat" w:cs="Sylfaen"/>
          <w:sz w:val="20"/>
          <w:lang w:val="ru-RU"/>
        </w:rPr>
        <w:t>в течение</w:t>
      </w:r>
      <w:r w:rsidRPr="00753B6E">
        <w:rPr>
          <w:rFonts w:ascii="GHEA Grapalat" w:hAnsi="GHEA Grapalat" w:cs="Arial Unicode"/>
          <w:sz w:val="20"/>
          <w:lang w:val="af-ZA"/>
        </w:rPr>
        <w:t xml:space="preserve"> </w:t>
      </w:r>
      <w:r w:rsidRPr="00753B6E">
        <w:rPr>
          <w:rFonts w:ascii="GHEA Grapalat" w:hAnsi="GHEA Grapalat" w:cs="Sylfaen"/>
          <w:sz w:val="20"/>
          <w:lang w:val="ru-RU"/>
        </w:rPr>
        <w:t>изменять</w:t>
      </w:r>
      <w:r w:rsidRPr="00753B6E">
        <w:rPr>
          <w:rFonts w:ascii="GHEA Grapalat" w:hAnsi="GHEA Grapalat" w:cs="Arial Unicode"/>
          <w:sz w:val="20"/>
          <w:lang w:val="af-ZA"/>
        </w:rPr>
        <w:t xml:space="preserve"> </w:t>
      </w:r>
      <w:r w:rsidRPr="00753B6E">
        <w:rPr>
          <w:rFonts w:ascii="GHEA Grapalat" w:hAnsi="GHEA Grapalat" w:cs="Sylfaen"/>
          <w:sz w:val="20"/>
          <w:lang w:val="ru-RU"/>
        </w:rPr>
        <w:t>выполнять</w:t>
      </w:r>
      <w:r w:rsidRPr="00753B6E">
        <w:rPr>
          <w:rFonts w:ascii="GHEA Grapalat" w:hAnsi="GHEA Grapalat" w:cs="Arial Unicode"/>
          <w:sz w:val="20"/>
          <w:lang w:val="af-ZA"/>
        </w:rPr>
        <w:t xml:space="preserve"> </w:t>
      </w:r>
      <w:r w:rsidRPr="00753B6E">
        <w:rPr>
          <w:rFonts w:ascii="GHEA Grapalat" w:hAnsi="GHEA Grapalat" w:cs="Sylfaen"/>
          <w:sz w:val="20"/>
          <w:lang w:val="ru-RU"/>
        </w:rPr>
        <w:t>и</w:t>
      </w:r>
      <w:r w:rsidRPr="00753B6E">
        <w:rPr>
          <w:rFonts w:ascii="GHEA Grapalat" w:hAnsi="GHEA Grapalat" w:cs="Arial Unicode"/>
          <w:sz w:val="20"/>
          <w:lang w:val="af-ZA"/>
        </w:rPr>
        <w:t xml:space="preserve"> </w:t>
      </w:r>
      <w:r w:rsidRPr="00753B6E">
        <w:rPr>
          <w:rFonts w:ascii="GHEA Grapalat" w:hAnsi="GHEA Grapalat" w:cs="Sylfaen"/>
          <w:sz w:val="20"/>
          <w:lang w:val="ru-RU"/>
        </w:rPr>
        <w:t>их</w:t>
      </w:r>
      <w:r w:rsidRPr="00753B6E">
        <w:rPr>
          <w:rFonts w:ascii="GHEA Grapalat" w:hAnsi="GHEA Grapalat" w:cs="Arial Unicode"/>
          <w:sz w:val="20"/>
          <w:lang w:val="af-ZA"/>
        </w:rPr>
        <w:t xml:space="preserve"> </w:t>
      </w:r>
      <w:r w:rsidRPr="00753B6E">
        <w:rPr>
          <w:rFonts w:ascii="GHEA Grapalat" w:hAnsi="GHEA Grapalat" w:cs="Sylfaen"/>
          <w:sz w:val="20"/>
          <w:lang w:val="ru-RU"/>
        </w:rPr>
        <w:t>предоставить</w:t>
      </w:r>
      <w:r w:rsidRPr="00753B6E">
        <w:rPr>
          <w:rFonts w:ascii="GHEA Grapalat" w:hAnsi="GHEA Grapalat" w:cs="Arial Unicode"/>
          <w:sz w:val="20"/>
          <w:lang w:val="af-ZA"/>
        </w:rPr>
        <w:t xml:space="preserve"> </w:t>
      </w:r>
      <w:r w:rsidRPr="00753B6E">
        <w:rPr>
          <w:rFonts w:ascii="GHEA Grapalat" w:hAnsi="GHEA Grapalat" w:cs="Sylfaen"/>
          <w:sz w:val="20"/>
          <w:lang w:val="ru-RU"/>
        </w:rPr>
        <w:t>условия</w:t>
      </w:r>
      <w:r w:rsidRPr="00753B6E">
        <w:rPr>
          <w:rFonts w:ascii="GHEA Grapalat" w:hAnsi="GHEA Grapalat" w:cs="Arial Unicode"/>
          <w:sz w:val="20"/>
          <w:lang w:val="af-ZA"/>
        </w:rPr>
        <w:t xml:space="preserve"> </w:t>
      </w:r>
      <w:r w:rsidRPr="00753B6E">
        <w:rPr>
          <w:rFonts w:ascii="GHEA Grapalat" w:hAnsi="GHEA Grapalat" w:cs="Sylfaen"/>
          <w:sz w:val="20"/>
          <w:lang w:val="ru-RU"/>
        </w:rPr>
        <w:t>о</w:t>
      </w:r>
      <w:r w:rsidRPr="00753B6E">
        <w:rPr>
          <w:rFonts w:ascii="GHEA Grapalat" w:hAnsi="GHEA Grapalat" w:cs="Arial Unicode"/>
          <w:sz w:val="20"/>
          <w:lang w:val="af-ZA"/>
        </w:rPr>
        <w:t xml:space="preserve"> </w:t>
      </w:r>
      <w:r w:rsidRPr="00753B6E">
        <w:rPr>
          <w:rFonts w:ascii="GHEA Grapalat" w:hAnsi="GHEA Grapalat" w:cs="Sylfaen"/>
          <w:sz w:val="20"/>
          <w:lang w:val="ru-RU"/>
        </w:rPr>
        <w:t>объявление</w:t>
      </w:r>
      <w:r w:rsidRPr="00753B6E">
        <w:rPr>
          <w:rFonts w:ascii="GHEA Grapalat" w:hAnsi="GHEA Grapalat" w:cs="Arial Unicode"/>
          <w:sz w:val="20"/>
          <w:lang w:val="af-ZA"/>
        </w:rPr>
        <w:t xml:space="preserve"> </w:t>
      </w:r>
      <w:r w:rsidRPr="00753B6E">
        <w:rPr>
          <w:rFonts w:ascii="GHEA Grapalat" w:hAnsi="GHEA Grapalat" w:cs="Sylfaen"/>
          <w:sz w:val="20"/>
          <w:lang w:val="ru-RU"/>
        </w:rPr>
        <w:t>является</w:t>
      </w:r>
      <w:r w:rsidRPr="00753B6E">
        <w:rPr>
          <w:rFonts w:ascii="GHEA Grapalat" w:hAnsi="GHEA Grapalat" w:cs="Arial Unicode"/>
          <w:sz w:val="20"/>
          <w:lang w:val="af-ZA"/>
        </w:rPr>
        <w:t xml:space="preserve"> </w:t>
      </w:r>
      <w:r w:rsidRPr="00753B6E">
        <w:rPr>
          <w:rFonts w:ascii="GHEA Grapalat" w:hAnsi="GHEA Grapalat" w:cs="Sylfaen"/>
          <w:sz w:val="20"/>
          <w:lang w:val="ru-RU"/>
        </w:rPr>
        <w:t>публикуется</w:t>
      </w:r>
      <w:r w:rsidRPr="00753B6E">
        <w:rPr>
          <w:rFonts w:ascii="GHEA Grapalat" w:hAnsi="GHEA Grapalat" w:cs="Arial Unicode"/>
          <w:sz w:val="20"/>
          <w:lang w:val="af-ZA"/>
        </w:rPr>
        <w:t xml:space="preserve"> </w:t>
      </w:r>
      <w:r w:rsidRPr="00753B6E">
        <w:rPr>
          <w:rFonts w:ascii="GHEA Grapalat" w:hAnsi="GHEA Grapalat" w:cs="Sylfaen"/>
          <w:sz w:val="20"/>
          <w:lang w:val="ru-RU"/>
        </w:rPr>
        <w:t xml:space="preserve">в информационном бюллетене </w:t>
      </w:r>
      <w:r w:rsidR="004D5671" w:rsidRPr="00753B6E">
        <w:rPr>
          <w:rFonts w:ascii="GHEA Grapalat" w:hAnsi="GHEA Grapalat" w:cs="Tahoma"/>
          <w:sz w:val="20"/>
        </w:rPr>
        <w:t>.</w:t>
      </w:r>
      <w:r w:rsidRPr="00753B6E">
        <w:rPr>
          <w:rFonts w:ascii="GHEA Grapalat" w:hAnsi="GHEA Grapalat" w:cs="Arial Unicode"/>
          <w:sz w:val="20"/>
          <w:lang w:val="af-ZA"/>
        </w:rPr>
        <w:t xml:space="preserve"> </w:t>
      </w:r>
    </w:p>
    <w:p w14:paraId="2F1DA396" w14:textId="77777777" w:rsidR="00581DC3" w:rsidRPr="00753B6E" w:rsidRDefault="005754F7"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D9A249E" w:rsidR="00096865" w:rsidRPr="00753B6E" w:rsidRDefault="009565E0"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 xml:space="preserve">с того самого дня </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A71D81">
        <w:rPr>
          <w:rFonts w:ascii="GHEA Grapalat" w:hAnsi="GHEA Grapalat" w:cs="Sylfaen"/>
          <w:sz w:val="20"/>
          <w:lang w:val="hy-AM"/>
        </w:rPr>
        <w:t>их</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представлено</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приложение</w:t>
      </w:r>
      <w:r w:rsidRPr="00A71D81">
        <w:rPr>
          <w:rFonts w:ascii="GHEA Grapalat" w:hAnsi="GHEA Grapalat" w:cs="Arial Unicode"/>
          <w:sz w:val="20"/>
          <w:lang w:val="hy-AM"/>
        </w:rPr>
        <w:t xml:space="preserve"> </w:t>
      </w:r>
      <w:r w:rsidRPr="00A71D81">
        <w:rPr>
          <w:rFonts w:ascii="GHEA Grapalat" w:hAnsi="GHEA Grapalat" w:cs="Sylfaen"/>
          <w:sz w:val="20"/>
          <w:lang w:val="hy-AM"/>
        </w:rPr>
        <w:t xml:space="preserve">срок </w:t>
      </w:r>
      <w:r w:rsidRPr="00A71D81">
        <w:rPr>
          <w:rFonts w:ascii="GHEA Grapalat" w:hAnsi="GHEA Grapalat" w:cs="Arial Unicode"/>
          <w:sz w:val="20"/>
          <w:lang w:val="hy-AM"/>
        </w:rPr>
        <w:t xml:space="preserve">действия </w:t>
      </w:r>
      <w:r w:rsidRPr="00A71D81">
        <w:rPr>
          <w:rFonts w:ascii="GHEA Grapalat" w:hAnsi="GHEA Grapalat" w:cs="Sylfaen"/>
          <w:sz w:val="20"/>
          <w:lang w:val="hy-AM"/>
        </w:rPr>
        <w:t>гарантии</w:t>
      </w:r>
      <w:r w:rsidRPr="00A71D81">
        <w:rPr>
          <w:rFonts w:ascii="GHEA Grapalat" w:hAnsi="GHEA Grapalat" w:cs="Arial Unicode"/>
          <w:sz w:val="20"/>
          <w:lang w:val="hy-AM"/>
        </w:rPr>
        <w:t xml:space="preserve"> </w:t>
      </w:r>
      <w:r w:rsidRPr="00A71D81">
        <w:rPr>
          <w:rFonts w:ascii="GHEA Grapalat" w:hAnsi="GHEA Grapalat" w:cs="Sylfaen"/>
          <w:sz w:val="20"/>
          <w:lang w:val="hy-AM"/>
        </w:rPr>
        <w:t>или</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приложение</w:t>
      </w:r>
      <w:r w:rsidRPr="00A71D81">
        <w:rPr>
          <w:rFonts w:ascii="GHEA Grapalat" w:hAnsi="GHEA Grapalat" w:cs="Arial Unicode"/>
          <w:sz w:val="20"/>
          <w:lang w:val="hy-AM"/>
        </w:rPr>
        <w:t xml:space="preserve"> </w:t>
      </w:r>
      <w:r w:rsidRPr="00A71D81">
        <w:rPr>
          <w:rFonts w:ascii="GHEA Grapalat" w:hAnsi="GHEA Grapalat" w:cs="Sylfaen"/>
          <w:sz w:val="20"/>
          <w:lang w:val="hy-AM"/>
        </w:rPr>
        <w:t>новый</w:t>
      </w:r>
      <w:r w:rsidRPr="00A71D81">
        <w:rPr>
          <w:rFonts w:ascii="GHEA Grapalat" w:hAnsi="GHEA Grapalat" w:cs="Arial Unicode"/>
          <w:sz w:val="20"/>
          <w:lang w:val="hy-AM"/>
        </w:rPr>
        <w:t xml:space="preserve"> </w:t>
      </w:r>
      <w:r w:rsidRPr="00A71D81">
        <w:rPr>
          <w:rFonts w:ascii="GHEA Grapalat" w:hAnsi="GHEA Grapalat" w:cs="Sylfaen"/>
          <w:sz w:val="20"/>
          <w:lang w:val="hy-AM"/>
        </w:rPr>
        <w:t xml:space="preserve">положение </w:t>
      </w:r>
      <w:r w:rsidRPr="00A71D81">
        <w:rPr>
          <w:rStyle w:val="FootnoteReference"/>
          <w:rFonts w:ascii="GHEA Grapalat" w:hAnsi="GHEA Grapalat" w:cs="Sylfaen"/>
          <w:color w:val="FFFFFF"/>
          <w:sz w:val="20"/>
          <w:shd w:val="clear" w:color="auto" w:fill="FFFFFF"/>
          <w:lang w:val="ru-RU"/>
        </w:rPr>
        <w:footnoteReference w:id="1"/>
      </w:r>
      <w:r w:rsidRPr="00A71D81">
        <w:rPr>
          <w:rFonts w:ascii="GHEA Grapalat" w:hAnsi="GHEA Grapalat" w:cs="Tahoma"/>
          <w:sz w:val="20"/>
          <w:lang w:val="hy-AM"/>
        </w:rPr>
        <w:t xml:space="preserve">: </w:t>
      </w:r>
      <w:r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r w:rsidR="004D5671" w:rsidRPr="00753B6E">
        <w:rPr>
          <w:rFonts w:ascii="GHEA Grapalat" w:hAnsi="GHEA Grapalat" w:cs="Tahoma"/>
          <w:sz w:val="20"/>
          <w:lang w:val="hy-AM"/>
        </w:rPr>
        <w:t>.</w:t>
      </w:r>
      <w:r w:rsidR="00096865" w:rsidRPr="00753B6E">
        <w:rPr>
          <w:rFonts w:ascii="GHEA Grapalat" w:hAnsi="GHEA Grapalat" w:cs="Arial Unicode"/>
          <w:sz w:val="20"/>
          <w:lang w:val="hy-AM"/>
        </w:rPr>
        <w:t xml:space="preserve"> </w:t>
      </w:r>
    </w:p>
    <w:p w14:paraId="3C8F0C1B" w14:textId="77777777" w:rsidR="00B051BE" w:rsidRPr="00753B6E" w:rsidRDefault="00B051BE" w:rsidP="00EF3662">
      <w:pPr>
        <w:jc w:val="center"/>
        <w:rPr>
          <w:rFonts w:ascii="GHEA Grapalat" w:hAnsi="GHEA Grapalat"/>
          <w:b/>
          <w:sz w:val="20"/>
          <w:lang w:val="hy-AM"/>
        </w:rPr>
      </w:pPr>
    </w:p>
    <w:p w14:paraId="56D02ED7" w14:textId="77777777" w:rsidR="00096865" w:rsidRPr="00753B6E" w:rsidRDefault="00955A1E" w:rsidP="00EF3662">
      <w:pPr>
        <w:jc w:val="center"/>
        <w:rPr>
          <w:rFonts w:ascii="GHEA Grapalat" w:hAnsi="GHEA Grapalat" w:cs="Arial"/>
          <w:b/>
          <w:sz w:val="20"/>
          <w:lang w:val="hy-AM"/>
        </w:rPr>
      </w:pPr>
      <w:r w:rsidRPr="00753B6E">
        <w:rPr>
          <w:rFonts w:ascii="GHEA Grapalat" w:hAnsi="GHEA Grapalat"/>
          <w:b/>
          <w:sz w:val="20"/>
          <w:lang w:val="hy-AM"/>
        </w:rPr>
        <w:t xml:space="preserve">4. </w:t>
      </w:r>
      <w:r w:rsidRPr="00753B6E">
        <w:rPr>
          <w:rFonts w:ascii="GHEA Grapalat" w:hAnsi="GHEA Grapalat" w:cs="Sylfaen"/>
          <w:b/>
          <w:sz w:val="20"/>
          <w:lang w:val="hy-AM"/>
        </w:rPr>
        <w:t>ПРИЛОЖЕНИЕ</w:t>
      </w:r>
      <w:r w:rsidRPr="00753B6E">
        <w:rPr>
          <w:rFonts w:ascii="GHEA Grapalat" w:hAnsi="GHEA Grapalat" w:cs="Arial"/>
          <w:b/>
          <w:sz w:val="20"/>
          <w:lang w:val="hy-AM"/>
        </w:rPr>
        <w:t xml:space="preserve"> </w:t>
      </w:r>
      <w:r w:rsidRPr="00753B6E">
        <w:rPr>
          <w:rFonts w:ascii="GHEA Grapalat" w:hAnsi="GHEA Grapalat" w:cs="Sylfaen"/>
          <w:b/>
          <w:sz w:val="20"/>
          <w:lang w:val="hy-AM"/>
        </w:rPr>
        <w:t>ПРЕДСТАВИТЬ</w:t>
      </w:r>
      <w:r w:rsidRPr="00753B6E">
        <w:rPr>
          <w:rFonts w:ascii="GHEA Grapalat" w:hAnsi="GHEA Grapalat" w:cs="Arial"/>
          <w:b/>
          <w:sz w:val="20"/>
          <w:lang w:val="hy-AM"/>
        </w:rPr>
        <w:t xml:space="preserve"> </w:t>
      </w:r>
      <w:r w:rsidRPr="00753B6E">
        <w:rPr>
          <w:rFonts w:ascii="GHEA Grapalat" w:hAnsi="GHEA Grapalat" w:cs="Sylfaen"/>
          <w:b/>
          <w:sz w:val="20"/>
          <w:lang w:val="hy-AM"/>
        </w:rPr>
        <w:t>ОРДЕН</w:t>
      </w:r>
    </w:p>
    <w:p w14:paraId="0BA1CF71" w14:textId="77777777" w:rsidR="00096865" w:rsidRPr="00753B6E" w:rsidRDefault="00096865" w:rsidP="00EF3662">
      <w:pPr>
        <w:jc w:val="center"/>
        <w:rPr>
          <w:rFonts w:ascii="GHEA Grapalat" w:hAnsi="GHEA Grapalat"/>
          <w:b/>
          <w:sz w:val="20"/>
          <w:lang w:val="hy-AM"/>
        </w:rPr>
      </w:pPr>
      <w:r w:rsidRPr="00753B6E">
        <w:rPr>
          <w:rFonts w:ascii="GHEA Grapalat" w:hAnsi="GHEA Grapalat"/>
          <w:b/>
          <w:sz w:val="20"/>
          <w:lang w:val="hy-AM"/>
        </w:rPr>
        <w:t xml:space="preserve">  </w:t>
      </w:r>
    </w:p>
    <w:p w14:paraId="599FD3A7" w14:textId="77777777" w:rsidR="00096865" w:rsidRPr="00753B6E" w:rsidRDefault="00096865" w:rsidP="00EF3662">
      <w:pPr>
        <w:ind w:firstLine="567"/>
        <w:jc w:val="both"/>
        <w:rPr>
          <w:rFonts w:ascii="GHEA Grapalat" w:hAnsi="GHEA Grapalat"/>
          <w:sz w:val="20"/>
          <w:lang w:val="hy-AM"/>
        </w:rPr>
      </w:pPr>
      <w:r w:rsidRPr="00753B6E">
        <w:rPr>
          <w:rFonts w:ascii="GHEA Grapalat" w:hAnsi="GHEA Grapalat"/>
          <w:sz w:val="20"/>
          <w:lang w:val="hy-AM"/>
        </w:rPr>
        <w:t xml:space="preserve">4.1 </w:t>
      </w:r>
      <w:r w:rsidRPr="00753B6E">
        <w:rPr>
          <w:rFonts w:ascii="GHEA Grapalat" w:hAnsi="GHEA Grapalat" w:cs="Sylfaen"/>
          <w:sz w:val="20"/>
          <w:lang w:val="hy-AM"/>
        </w:rPr>
        <w:t xml:space="preserve">Для участия в данной процедуре участник подает заявку в комитет </w:t>
      </w:r>
      <w:r w:rsidR="004D5671" w:rsidRPr="00753B6E">
        <w:rPr>
          <w:rFonts w:ascii="GHEA Grapalat" w:hAnsi="GHEA Grapalat" w:cs="Tahoma"/>
          <w:sz w:val="20"/>
          <w:lang w:val="hy-AM"/>
        </w:rPr>
        <w:t>.</w:t>
      </w:r>
      <w:r w:rsidRPr="00753B6E">
        <w:rPr>
          <w:rFonts w:ascii="GHEA Grapalat" w:hAnsi="GHEA Grapalat"/>
          <w:sz w:val="20"/>
          <w:lang w:val="hy-AM"/>
        </w:rPr>
        <w:t xml:space="preserve"> </w:t>
      </w:r>
      <w:r w:rsidR="00220ACB" w:rsidRPr="00753B6E">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753B6E" w:rsidRDefault="00096865"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rPr>
        <w:t>Участник</w:t>
      </w:r>
      <w:r w:rsidRPr="00753B6E">
        <w:rPr>
          <w:rFonts w:ascii="GHEA Grapalat" w:hAnsi="GHEA Grapalat"/>
          <w:lang w:val="hy-AM"/>
        </w:rPr>
        <w:t xml:space="preserve"> </w:t>
      </w:r>
      <w:r w:rsidRPr="00753B6E">
        <w:rPr>
          <w:rFonts w:ascii="GHEA Grapalat" w:hAnsi="GHEA Grapalat" w:cs="Sylfaen"/>
        </w:rPr>
        <w:t>может</w:t>
      </w:r>
      <w:r w:rsidRPr="00753B6E">
        <w:rPr>
          <w:rFonts w:ascii="GHEA Grapalat" w:hAnsi="GHEA Grapalat"/>
          <w:lang w:val="hy-AM"/>
        </w:rPr>
        <w:t xml:space="preserve"> </w:t>
      </w:r>
      <w:r w:rsidR="000946A3" w:rsidRPr="00753B6E">
        <w:rPr>
          <w:rFonts w:ascii="GHEA Grapalat" w:hAnsi="GHEA Grapalat" w:cs="Sylfaen"/>
        </w:rPr>
        <w:t>является</w:t>
      </w:r>
      <w:r w:rsidR="000946A3" w:rsidRPr="00753B6E">
        <w:rPr>
          <w:rFonts w:ascii="GHEA Grapalat" w:hAnsi="GHEA Grapalat"/>
          <w:lang w:val="hy-AM"/>
        </w:rPr>
        <w:t xml:space="preserve"> </w:t>
      </w:r>
      <w:r w:rsidRPr="00753B6E">
        <w:rPr>
          <w:rFonts w:ascii="GHEA Grapalat" w:hAnsi="GHEA Grapalat" w:cs="Sylfaen"/>
        </w:rPr>
        <w:t>приложение</w:t>
      </w:r>
      <w:r w:rsidRPr="00753B6E">
        <w:rPr>
          <w:rFonts w:ascii="GHEA Grapalat" w:hAnsi="GHEA Grapalat"/>
          <w:lang w:val="hy-AM"/>
        </w:rPr>
        <w:t xml:space="preserve"> </w:t>
      </w:r>
      <w:r w:rsidRPr="00753B6E">
        <w:rPr>
          <w:rFonts w:ascii="GHEA Grapalat" w:hAnsi="GHEA Grapalat" w:cs="Sylfaen"/>
        </w:rPr>
        <w:t>к настоящему</w:t>
      </w:r>
      <w:r w:rsidRPr="00753B6E">
        <w:rPr>
          <w:rFonts w:ascii="GHEA Grapalat" w:hAnsi="GHEA Grapalat"/>
          <w:lang w:val="hy-AM"/>
        </w:rPr>
        <w:t xml:space="preserve"> </w:t>
      </w:r>
      <w:r w:rsidRPr="00753B6E">
        <w:rPr>
          <w:rFonts w:ascii="GHEA Grapalat" w:hAnsi="GHEA Grapalat" w:cs="Sylfaen"/>
        </w:rPr>
        <w:t>как</w:t>
      </w:r>
      <w:r w:rsidRPr="00753B6E">
        <w:rPr>
          <w:rFonts w:ascii="GHEA Grapalat" w:hAnsi="GHEA Grapalat"/>
          <w:lang w:val="hy-AM"/>
        </w:rPr>
        <w:t xml:space="preserve"> </w:t>
      </w:r>
      <w:r w:rsidRPr="00753B6E">
        <w:rPr>
          <w:rFonts w:ascii="GHEA Grapalat" w:hAnsi="GHEA Grapalat" w:cs="Sylfaen"/>
        </w:rPr>
        <w:t>каждый</w:t>
      </w:r>
      <w:r w:rsidRPr="00753B6E">
        <w:rPr>
          <w:rFonts w:ascii="GHEA Grapalat" w:hAnsi="GHEA Grapalat"/>
          <w:lang w:val="hy-AM"/>
        </w:rPr>
        <w:t xml:space="preserve"> </w:t>
      </w:r>
      <w:r w:rsidRPr="00753B6E">
        <w:rPr>
          <w:rFonts w:ascii="GHEA Grapalat" w:hAnsi="GHEA Grapalat" w:cs="Sylfaen"/>
        </w:rPr>
        <w:t xml:space="preserve">часть </w:t>
      </w:r>
      <w:r w:rsidRPr="00753B6E">
        <w:rPr>
          <w:rFonts w:ascii="GHEA Grapalat" w:hAnsi="GHEA Grapalat"/>
          <w:lang w:val="hy-AM"/>
        </w:rPr>
        <w:t xml:space="preserve">, </w:t>
      </w:r>
      <w:r w:rsidRPr="00753B6E">
        <w:rPr>
          <w:rFonts w:ascii="GHEA Grapalat" w:hAnsi="GHEA Grapalat" w:cs="Sylfaen"/>
        </w:rPr>
        <w:t>поэтому</w:t>
      </w:r>
      <w:r w:rsidRPr="00753B6E">
        <w:rPr>
          <w:rFonts w:ascii="GHEA Grapalat" w:hAnsi="GHEA Grapalat"/>
          <w:lang w:val="hy-AM"/>
        </w:rPr>
        <w:t xml:space="preserve"> </w:t>
      </w:r>
      <w:r w:rsidRPr="00753B6E">
        <w:rPr>
          <w:rFonts w:ascii="GHEA Grapalat" w:hAnsi="GHEA Grapalat" w:cs="Sylfaen"/>
        </w:rPr>
        <w:t>электронная почта</w:t>
      </w:r>
      <w:r w:rsidRPr="00753B6E">
        <w:rPr>
          <w:rFonts w:ascii="GHEA Grapalat" w:hAnsi="GHEA Grapalat"/>
          <w:lang w:val="hy-AM"/>
        </w:rPr>
        <w:t xml:space="preserve"> </w:t>
      </w:r>
      <w:r w:rsidRPr="00753B6E">
        <w:rPr>
          <w:rFonts w:ascii="GHEA Grapalat" w:hAnsi="GHEA Grapalat" w:cs="Sylfaen"/>
        </w:rPr>
        <w:t>один</w:t>
      </w:r>
      <w:r w:rsidRPr="00753B6E">
        <w:rPr>
          <w:rFonts w:ascii="GHEA Grapalat" w:hAnsi="GHEA Grapalat"/>
          <w:lang w:val="hy-AM"/>
        </w:rPr>
        <w:t xml:space="preserve"> </w:t>
      </w:r>
      <w:r w:rsidRPr="00753B6E">
        <w:rPr>
          <w:rFonts w:ascii="GHEA Grapalat" w:hAnsi="GHEA Grapalat" w:cs="Sylfaen"/>
        </w:rPr>
        <w:t>сколько</w:t>
      </w:r>
      <w:r w:rsidRPr="00753B6E">
        <w:rPr>
          <w:rFonts w:ascii="GHEA Grapalat" w:hAnsi="GHEA Grapalat"/>
          <w:lang w:val="hy-AM"/>
        </w:rPr>
        <w:t xml:space="preserve"> </w:t>
      </w:r>
      <w:r w:rsidRPr="00753B6E">
        <w:rPr>
          <w:rFonts w:ascii="GHEA Grapalat" w:hAnsi="GHEA Grapalat" w:cs="Sylfaen"/>
        </w:rPr>
        <w:t>или</w:t>
      </w:r>
      <w:r w:rsidRPr="00753B6E">
        <w:rPr>
          <w:rFonts w:ascii="GHEA Grapalat" w:hAnsi="GHEA Grapalat"/>
          <w:lang w:val="hy-AM"/>
        </w:rPr>
        <w:t xml:space="preserve"> </w:t>
      </w:r>
      <w:r w:rsidRPr="00753B6E">
        <w:rPr>
          <w:rFonts w:ascii="GHEA Grapalat" w:hAnsi="GHEA Grapalat" w:cs="Sylfaen"/>
        </w:rPr>
        <w:t>все</w:t>
      </w:r>
      <w:r w:rsidRPr="00753B6E">
        <w:rPr>
          <w:rFonts w:ascii="GHEA Grapalat" w:hAnsi="GHEA Grapalat"/>
          <w:lang w:val="hy-AM"/>
        </w:rPr>
        <w:t xml:space="preserve"> </w:t>
      </w:r>
      <w:r w:rsidRPr="00753B6E">
        <w:rPr>
          <w:rFonts w:ascii="GHEA Grapalat" w:hAnsi="GHEA Grapalat" w:cs="Sylfaen"/>
        </w:rPr>
        <w:t>порции</w:t>
      </w:r>
      <w:r w:rsidRPr="00753B6E">
        <w:rPr>
          <w:rFonts w:ascii="GHEA Grapalat" w:hAnsi="GHEA Grapalat"/>
          <w:lang w:val="hy-AM"/>
        </w:rPr>
        <w:t xml:space="preserve"> </w:t>
      </w:r>
      <w:r w:rsidRPr="00753B6E">
        <w:rPr>
          <w:rFonts w:ascii="GHEA Grapalat" w:hAnsi="GHEA Grapalat" w:cs="Sylfaen"/>
        </w:rPr>
        <w:t xml:space="preserve">для </w:t>
      </w:r>
      <w:r w:rsidR="004D5671" w:rsidRPr="00753B6E">
        <w:rPr>
          <w:rFonts w:ascii="GHEA Grapalat" w:hAnsi="GHEA Grapalat" w:cs="Sylfaen"/>
          <w:szCs w:val="24"/>
          <w:lang w:val="hy-AM"/>
        </w:rPr>
        <w:t>.</w:t>
      </w:r>
    </w:p>
    <w:p w14:paraId="62D0879A" w14:textId="77777777" w:rsidR="00096865" w:rsidRPr="00753B6E" w:rsidRDefault="000946A3"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Заявка подается до крайнего срока, указанного в данном приглашении.</w:t>
      </w:r>
    </w:p>
    <w:p w14:paraId="74EF0A2A" w14:textId="79288F2D" w:rsidR="00096865" w:rsidRPr="00753B6E" w:rsidRDefault="000946A3"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заявки </w:t>
      </w:r>
      <w:r w:rsidR="00096865" w:rsidRPr="00753B6E">
        <w:rPr>
          <w:rFonts w:ascii="GHEA Grapalat" w:hAnsi="GHEA Grapalat" w:cs="Sylfaen"/>
          <w:szCs w:val="24"/>
          <w:lang w:val="hy-AM"/>
        </w:rPr>
        <w:t>описан в Части 2 настоящего приглашения: Инструкции по подготовке запросов на ценовые предложения.</w:t>
      </w:r>
    </w:p>
    <w:p w14:paraId="26039256" w14:textId="3E523707" w:rsidR="009D76CD" w:rsidRPr="009D76CD" w:rsidRDefault="009D76CD" w:rsidP="009D76CD">
      <w:pPr>
        <w:pStyle w:val="BodyTextIndent2"/>
        <w:spacing w:line="240" w:lineRule="auto"/>
        <w:rPr>
          <w:rFonts w:ascii="GHEA Grapalat" w:hAnsi="GHEA Grapalat" w:cs="Sylfaen"/>
          <w:szCs w:val="24"/>
          <w:lang w:val="hy-AM"/>
        </w:rPr>
      </w:pPr>
      <w:r w:rsidRPr="009D76CD">
        <w:rPr>
          <w:rFonts w:ascii="GHEA Grapalat" w:hAnsi="GHEA Grapalat" w:cs="Sylfaen"/>
          <w:szCs w:val="24"/>
          <w:lang w:val="hy-AM"/>
        </w:rPr>
        <w:t xml:space="preserve">4.2 Заявления о начале процедуры должны быть поданы в комиссию не позднее 11:45 утра 7-го дня со дня публикации объявления и приглашения к участию в данной процедуре в бюллетене </w:t>
      </w:r>
      <w:r w:rsidR="00017459">
        <w:rPr>
          <w:rFonts w:ascii="Cambria Math" w:hAnsi="Cambria Math" w:cs="Cambria Math"/>
          <w:szCs w:val="24"/>
          <w:lang w:val="hy-AM"/>
        </w:rPr>
        <w:t>C.</w:t>
      </w:r>
      <w:r w:rsidR="00017459">
        <w:rPr>
          <w:rFonts w:ascii="GHEA Grapalat" w:hAnsi="GHEA Grapalat" w:cs="Sylfaen"/>
          <w:szCs w:val="24"/>
          <w:lang w:val="hy-AM"/>
        </w:rPr>
        <w:t xml:space="preserve"> </w:t>
      </w:r>
      <w:r w:rsidR="00017459">
        <w:rPr>
          <w:rFonts w:ascii="GHEA Grapalat" w:hAnsi="GHEA Grapalat" w:cs="GHEA Grapalat"/>
          <w:szCs w:val="24"/>
          <w:lang w:val="hy-AM"/>
        </w:rPr>
        <w:t>Арташат</w:t>
      </w:r>
      <w:r w:rsidR="00017459">
        <w:rPr>
          <w:rFonts w:ascii="GHEA Grapalat" w:hAnsi="GHEA Grapalat" w:cs="Sylfaen"/>
          <w:szCs w:val="24"/>
          <w:lang w:val="hy-AM"/>
        </w:rPr>
        <w:t xml:space="preserve"> По адресу: улица </w:t>
      </w:r>
      <w:r w:rsidR="00017459">
        <w:rPr>
          <w:rFonts w:ascii="GHEA Grapalat" w:hAnsi="GHEA Grapalat" w:cs="GHEA Grapalat"/>
          <w:szCs w:val="24"/>
          <w:lang w:val="hy-AM"/>
        </w:rPr>
        <w:t xml:space="preserve">Маркса </w:t>
      </w:r>
      <w:r w:rsidR="00017459">
        <w:rPr>
          <w:rFonts w:ascii="GHEA Grapalat" w:hAnsi="GHEA Grapalat" w:cs="Sylfaen"/>
          <w:szCs w:val="24"/>
          <w:lang w:val="hy-AM"/>
        </w:rPr>
        <w:t>, 4 .</w:t>
      </w:r>
    </w:p>
    <w:p w14:paraId="0DE93E7A" w14:textId="7211AB35" w:rsidR="00A232D9" w:rsidRPr="00753B6E" w:rsidRDefault="009D76CD" w:rsidP="009D76CD">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lastRenderedPageBreak/>
        <w:t xml:space="preserve">Заявки на участие в процедуре принимаются и регистрируются в реестре заявок секретарем комиссии А. </w:t>
      </w:r>
      <w:r w:rsidRPr="00753B6E">
        <w:rPr>
          <w:rFonts w:ascii="Cambria Math" w:hAnsi="Cambria Math" w:cs="Cambria Math"/>
          <w:szCs w:val="24"/>
          <w:lang w:val="hy-AM"/>
        </w:rPr>
        <w:t xml:space="preserve">Мартиросяном </w:t>
      </w:r>
      <w:r w:rsidRPr="00753B6E">
        <w:rPr>
          <w:rFonts w:ascii="GHEA Grapalat" w:hAnsi="GHEA Grapalat" w:cs="Sylfaen"/>
          <w:szCs w:val="24"/>
          <w:lang w:val="hy-AM"/>
        </w:rPr>
        <w:t>. 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753B6E" w:rsidRDefault="00B67CCD"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4.3 Участник вместе с заявкой предоставляет:</w:t>
      </w:r>
    </w:p>
    <w:p w14:paraId="71764B2E" w14:textId="77777777" w:rsidR="003850A0" w:rsidRPr="00753B6E" w:rsidRDefault="003850A0" w:rsidP="003850A0">
      <w:pPr>
        <w:pStyle w:val="BodyTextIndent2"/>
        <w:spacing w:line="240" w:lineRule="auto"/>
        <w:ind w:firstLine="567"/>
        <w:rPr>
          <w:rFonts w:ascii="GHEA Grapalat" w:hAnsi="GHEA Grapalat" w:cs="Sylfaen"/>
          <w:szCs w:val="24"/>
          <w:lang w:val="hy-AM"/>
        </w:rPr>
      </w:pPr>
      <w:bookmarkStart w:id="0" w:name="_Hlk9261647"/>
      <w:r w:rsidRPr="00753B6E">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753B6E">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753B6E">
        <w:rPr>
          <w:rFonts w:ascii="GHEA Grapalat" w:hAnsi="GHEA Grapalat" w:cs="Sylfaen"/>
          <w:szCs w:val="24"/>
          <w:lang w:val="hy-AM"/>
        </w:rPr>
        <w:t>, включая:</w:t>
      </w:r>
    </w:p>
    <w:p w14:paraId="622F25C9" w14:textId="2D9E141A" w:rsidR="003850A0" w:rsidRPr="00753B6E" w:rsidRDefault="003850A0" w:rsidP="003850A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а) подтверждение </w:t>
      </w:r>
      <w:r w:rsidRPr="00753B6E">
        <w:rPr>
          <w:rFonts w:ascii="GHEA Grapalat" w:hAnsi="GHEA Grapalat" w:cs="Sylfaen"/>
          <w:szCs w:val="24"/>
          <w:lang w:val="hy-AM"/>
        </w:rPr>
        <w:softHyphen/>
      </w:r>
      <w:r w:rsidR="00E56508" w:rsidRPr="00753B6E">
        <w:rPr>
          <w:rFonts w:ascii="GHEA Grapalat" w:hAnsi="GHEA Grapalat" w:cs="Sylfaen"/>
          <w:szCs w:val="24"/>
          <w:lang w:val="hy-AM"/>
        </w:rPr>
        <w:t xml:space="preserve">соответствия данных заявителя и связанных с ним лиц </w:t>
      </w:r>
      <w:r w:rsidRPr="00753B6E">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753B6E" w:rsidRDefault="003850A0" w:rsidP="00972668">
      <w:pPr>
        <w:shd w:val="clear" w:color="auto" w:fill="FFFFFF"/>
        <w:ind w:firstLine="567"/>
        <w:jc w:val="both"/>
        <w:rPr>
          <w:rFonts w:ascii="GHEA Grapalat" w:hAnsi="GHEA Grapalat" w:cs="Sylfaen"/>
          <w:sz w:val="20"/>
          <w:lang w:val="hy-AM"/>
        </w:rPr>
      </w:pPr>
      <w:r w:rsidRPr="00753B6E">
        <w:rPr>
          <w:rFonts w:ascii="GHEA Grapalat" w:hAnsi="GHEA Grapalat" w:cs="Sylfaen"/>
          <w:sz w:val="20"/>
          <w:lang w:val="hy-AM"/>
        </w:rPr>
        <w:t>б)</w:t>
      </w:r>
      <w:r w:rsidRPr="00753B6E">
        <w:rPr>
          <w:rFonts w:ascii="GHEA Grapalat" w:hAnsi="GHEA Grapalat" w:cs="Sylfaen"/>
          <w:lang w:val="hy-AM"/>
        </w:rPr>
        <w:t xml:space="preserve"> </w:t>
      </w:r>
      <w:r w:rsidR="00C63E1C" w:rsidRPr="00753B6E">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753B6E" w:rsidRDefault="003850A0" w:rsidP="003850A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753B6E" w:rsidRDefault="003850A0" w:rsidP="003850A0">
      <w:pPr>
        <w:pStyle w:val="BodyTextIndent2"/>
        <w:spacing w:line="240" w:lineRule="auto"/>
        <w:ind w:firstLine="567"/>
        <w:rPr>
          <w:rFonts w:ascii="GHEA Grapalat" w:hAnsi="GHEA Grapalat" w:cs="Sylfaen"/>
          <w:szCs w:val="24"/>
          <w:lang w:val="hy-AM"/>
        </w:rPr>
      </w:pPr>
      <w:bookmarkStart w:id="1" w:name="_Hlk9261892"/>
      <w:bookmarkEnd w:id="0"/>
      <w:r w:rsidRPr="00753B6E">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77777777" w:rsidR="005F1C06" w:rsidRPr="00753B6E" w:rsidRDefault="0059404D" w:rsidP="005F1C06">
      <w:pPr>
        <w:pStyle w:val="norm"/>
        <w:spacing w:line="240" w:lineRule="auto"/>
        <w:ind w:firstLine="630"/>
        <w:rPr>
          <w:rFonts w:ascii="GHEA Grapalat" w:hAnsi="GHEA Grapalat" w:cs="Sylfaen"/>
          <w:szCs w:val="24"/>
          <w:lang w:val="hy-AM"/>
        </w:rPr>
      </w:pPr>
      <w:r w:rsidRPr="00753B6E">
        <w:rPr>
          <w:rFonts w:ascii="GHEA Grapalat" w:hAnsi="GHEA Grapalat"/>
          <w:sz w:val="20"/>
          <w:lang w:val="hy-AM"/>
        </w:rPr>
        <w:t xml:space="preserve">e) </w:t>
      </w:r>
      <w:r w:rsidR="005F1C06" w:rsidRPr="00753B6E">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753B6E">
        <w:rPr>
          <w:rFonts w:ascii="GHEA Grapalat" w:hAnsi="GHEA Grapalat"/>
          <w:sz w:val="20"/>
          <w:lang w:val="hy-AM"/>
        </w:rPr>
        <w:t xml:space="preserve">Кроме того, </w:t>
      </w:r>
      <w:r w:rsidR="005F1C06" w:rsidRPr="00753B6E">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753B6E">
        <w:rPr>
          <w:rFonts w:ascii="Cambria Math" w:hAnsi="Cambria Math" w:cs="Cambria Math"/>
          <w:sz w:val="20"/>
          <w:lang w:val="hy-AM"/>
        </w:rPr>
        <w:t>.</w:t>
      </w:r>
    </w:p>
    <w:p w14:paraId="4668954C" w14:textId="7AC2C8ED" w:rsidR="003850A0" w:rsidRPr="00753B6E" w:rsidRDefault="005A51C8" w:rsidP="003850A0">
      <w:pPr>
        <w:pStyle w:val="norm"/>
        <w:spacing w:line="240" w:lineRule="auto"/>
        <w:ind w:firstLine="630"/>
        <w:rPr>
          <w:rFonts w:ascii="GHEA Grapalat" w:hAnsi="GHEA Grapalat"/>
          <w:sz w:val="20"/>
          <w:lang w:val="hy-AM"/>
        </w:rPr>
      </w:pPr>
      <w:r w:rsidRPr="00753B6E">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753B6E">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3850A0" w:rsidRPr="00753B6E">
        <w:rPr>
          <w:rStyle w:val="FootnoteReference"/>
          <w:rFonts w:ascii="GHEA Grapalat" w:hAnsi="GHEA Grapalat" w:cs="Sylfaen"/>
          <w:color w:val="FFFFFF"/>
          <w:sz w:val="20"/>
          <w:szCs w:val="24"/>
          <w:lang w:val="hy-AM" w:eastAsia="en-US"/>
        </w:rPr>
        <w:footnoteReference w:id="2"/>
      </w:r>
    </w:p>
    <w:bookmarkEnd w:id="1"/>
    <w:p w14:paraId="35346DF6" w14:textId="1DA33080" w:rsidR="00B67CCD"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2) ценовое предложение, одобренное им/ею;</w:t>
      </w:r>
    </w:p>
    <w:p w14:paraId="276A3B89"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753B6E" w:rsidRDefault="00E410D5" w:rsidP="00E410D5">
      <w:pPr>
        <w:pStyle w:val="norm"/>
        <w:spacing w:line="240" w:lineRule="auto"/>
        <w:rPr>
          <w:rFonts w:ascii="GHEA Grapalat" w:hAnsi="GHEA Grapalat" w:cs="Sylfaen"/>
          <w:sz w:val="20"/>
          <w:szCs w:val="24"/>
          <w:lang w:val="hy-AM" w:eastAsia="en-US"/>
        </w:rPr>
      </w:pPr>
      <w:bookmarkStart w:id="2" w:name="_Hlk9262052"/>
      <w:r w:rsidRPr="00753B6E">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2"/>
    <w:p w14:paraId="368E3CEC" w14:textId="77777777" w:rsidR="00037DDE" w:rsidRPr="00753B6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753B6E" w:rsidRDefault="00C8055A" w:rsidP="00EF3662">
      <w:pPr>
        <w:jc w:val="center"/>
        <w:rPr>
          <w:rFonts w:ascii="GHEA Grapalat" w:hAnsi="GHEA Grapalat" w:cs="Arial"/>
          <w:b/>
          <w:sz w:val="20"/>
          <w:lang w:val="es-ES"/>
        </w:rPr>
      </w:pPr>
      <w:r w:rsidRPr="00753B6E">
        <w:rPr>
          <w:rFonts w:ascii="GHEA Grapalat" w:hAnsi="GHEA Grapalat"/>
          <w:b/>
          <w:sz w:val="20"/>
          <w:lang w:val="es-ES"/>
        </w:rPr>
        <w:t xml:space="preserve">5. </w:t>
      </w:r>
      <w:r w:rsidR="00A45946" w:rsidRPr="00753B6E">
        <w:rPr>
          <w:rFonts w:ascii="GHEA Grapalat" w:hAnsi="GHEA Grapalat" w:cs="Sylfaen"/>
          <w:b/>
          <w:sz w:val="20"/>
          <w:lang w:val="es-ES"/>
        </w:rPr>
        <w:t>ПОДАТЬ ЗАЯВКУ</w:t>
      </w:r>
      <w:r w:rsidR="00A45946" w:rsidRPr="00753B6E">
        <w:rPr>
          <w:rFonts w:ascii="GHEA Grapalat" w:hAnsi="GHEA Grapalat" w:cs="Arial"/>
          <w:b/>
          <w:sz w:val="20"/>
          <w:lang w:val="es-ES"/>
        </w:rPr>
        <w:t xml:space="preserve">   </w:t>
      </w:r>
      <w:proofErr w:type="gramStart"/>
      <w:r w:rsidR="00A45946" w:rsidRPr="00753B6E">
        <w:rPr>
          <w:rFonts w:ascii="GHEA Grapalat" w:hAnsi="GHEA Grapalat" w:cs="Sylfaen"/>
          <w:b/>
          <w:sz w:val="20"/>
          <w:lang w:val="es-ES"/>
        </w:rPr>
        <w:t>ЦЕНА</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ПРЕДЛОЖЕНИЕ</w:t>
      </w:r>
      <w:proofErr w:type="gramEnd"/>
      <w:r w:rsidR="00A45946" w:rsidRPr="00753B6E">
        <w:rPr>
          <w:rFonts w:ascii="GHEA Grapalat" w:hAnsi="GHEA Grapalat" w:cs="Arial"/>
          <w:b/>
          <w:sz w:val="20"/>
          <w:lang w:val="es-ES"/>
        </w:rPr>
        <w:t xml:space="preserve"> </w:t>
      </w:r>
    </w:p>
    <w:p w14:paraId="3FB0113D" w14:textId="77777777" w:rsidR="00A45946" w:rsidRPr="00753B6E" w:rsidRDefault="00A45946" w:rsidP="00EF3662">
      <w:pPr>
        <w:jc w:val="center"/>
        <w:rPr>
          <w:rFonts w:ascii="GHEA Grapalat" w:hAnsi="GHEA Grapalat" w:cs="Arial"/>
          <w:b/>
          <w:sz w:val="20"/>
          <w:lang w:val="es-ES"/>
        </w:rPr>
      </w:pPr>
    </w:p>
    <w:p w14:paraId="60922946" w14:textId="77777777" w:rsidR="00A45946" w:rsidRPr="00753B6E" w:rsidRDefault="00C8055A" w:rsidP="00EF3662">
      <w:pPr>
        <w:ind w:firstLine="567"/>
        <w:jc w:val="both"/>
        <w:rPr>
          <w:rFonts w:ascii="GHEA Grapalat" w:hAnsi="GHEA Grapalat"/>
          <w:sz w:val="20"/>
          <w:lang w:val="es-ES"/>
        </w:rPr>
      </w:pPr>
      <w:r w:rsidRPr="00753B6E">
        <w:rPr>
          <w:rFonts w:ascii="GHEA Grapalat" w:hAnsi="GHEA Grapalat" w:cs="Sylfaen"/>
          <w:sz w:val="20"/>
          <w:lang w:val="es-ES"/>
        </w:rPr>
        <w:t xml:space="preserve">5.1 </w:t>
      </w:r>
      <w:r w:rsidR="00A45946" w:rsidRPr="00753B6E">
        <w:rPr>
          <w:rFonts w:ascii="GHEA Grapalat" w:hAnsi="GHEA Grapalat" w:cs="Sylfaen"/>
          <w:sz w:val="20"/>
          <w:lang w:val="es-ES"/>
        </w:rPr>
        <w:t xml:space="preserve">Рекомендуется </w:t>
      </w:r>
      <w:r w:rsidR="00A45946" w:rsidRPr="00753B6E">
        <w:rPr>
          <w:rFonts w:ascii="GHEA Grapalat" w:hAnsi="GHEA Grapalat" w:cs="Sylfaen"/>
          <w:sz w:val="20"/>
          <w:lang w:val="hy-AM"/>
        </w:rPr>
        <w:t>цена</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продукт</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исходя из значения</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кроме</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включение</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является</w:t>
      </w:r>
      <w:r w:rsidR="00A45946" w:rsidRPr="00753B6E">
        <w:rPr>
          <w:rFonts w:ascii="GHEA Grapalat" w:hAnsi="GHEA Grapalat" w:cs="Sylfaen"/>
          <w:sz w:val="20"/>
          <w:lang w:val="es-ES"/>
        </w:rPr>
        <w:t xml:space="preserve"> </w:t>
      </w:r>
      <w:proofErr w:type="gramStart"/>
      <w:r w:rsidR="00A45946" w:rsidRPr="00753B6E">
        <w:rPr>
          <w:rFonts w:ascii="GHEA Grapalat" w:hAnsi="GHEA Grapalat" w:cs="Sylfaen"/>
          <w:sz w:val="20"/>
          <w:lang w:val="hy-AM"/>
        </w:rPr>
        <w:t xml:space="preserve">транспорт </w:t>
      </w:r>
      <w:r w:rsidR="00A45946" w:rsidRPr="00753B6E">
        <w:rPr>
          <w:rFonts w:ascii="GHEA Grapalat" w:hAnsi="GHEA Grapalat" w:cs="Sylfaen"/>
          <w:sz w:val="20"/>
          <w:lang w:val="es-ES"/>
        </w:rPr>
        <w:t>,</w:t>
      </w:r>
      <w:proofErr w:type="gramEnd"/>
      <w:r w:rsidR="00A45946" w:rsidRPr="00753B6E">
        <w:rPr>
          <w:rFonts w:ascii="GHEA Grapalat" w:hAnsi="GHEA Grapalat" w:cs="Sylfaen"/>
          <w:sz w:val="20"/>
          <w:lang w:val="es-ES"/>
        </w:rPr>
        <w:t xml:space="preserve"> </w:t>
      </w:r>
      <w:proofErr w:type="gramStart"/>
      <w:r w:rsidR="00A45946" w:rsidRPr="00753B6E">
        <w:rPr>
          <w:rFonts w:ascii="GHEA Grapalat" w:hAnsi="GHEA Grapalat" w:cs="Sylfaen"/>
          <w:sz w:val="20"/>
          <w:lang w:val="hy-AM"/>
        </w:rPr>
        <w:t xml:space="preserve">страхование </w:t>
      </w:r>
      <w:r w:rsidR="00A45946" w:rsidRPr="00753B6E">
        <w:rPr>
          <w:rFonts w:ascii="GHEA Grapalat" w:hAnsi="GHEA Grapalat" w:cs="Sylfaen"/>
          <w:sz w:val="20"/>
          <w:lang w:val="es-ES"/>
        </w:rPr>
        <w:t>,</w:t>
      </w:r>
      <w:proofErr w:type="gramEnd"/>
      <w:r w:rsidR="00A45946" w:rsidRPr="00753B6E">
        <w:rPr>
          <w:rFonts w:ascii="GHEA Grapalat" w:hAnsi="GHEA Grapalat" w:cs="Sylfaen"/>
          <w:sz w:val="20"/>
          <w:lang w:val="es-ES"/>
        </w:rPr>
        <w:t xml:space="preserve"> </w:t>
      </w:r>
      <w:proofErr w:type="gramStart"/>
      <w:r w:rsidR="00A45946" w:rsidRPr="00753B6E">
        <w:rPr>
          <w:rFonts w:ascii="GHEA Grapalat" w:hAnsi="GHEA Grapalat" w:cs="Sylfaen"/>
          <w:sz w:val="20"/>
          <w:lang w:val="hy-AM"/>
        </w:rPr>
        <w:t xml:space="preserve">пошлины </w:t>
      </w:r>
      <w:r w:rsidR="00A45946" w:rsidRPr="00753B6E">
        <w:rPr>
          <w:rFonts w:ascii="GHEA Grapalat" w:hAnsi="GHEA Grapalat" w:cs="Sylfaen"/>
          <w:sz w:val="20"/>
          <w:lang w:val="es-ES"/>
        </w:rPr>
        <w:t>,</w:t>
      </w:r>
      <w:proofErr w:type="gramEnd"/>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 xml:space="preserve">налоги </w:t>
      </w:r>
      <w:r w:rsidR="00A45946" w:rsidRPr="00753B6E">
        <w:rPr>
          <w:rFonts w:ascii="GHEA Grapalat" w:hAnsi="GHEA Grapalat" w:cs="Sylfaen"/>
          <w:sz w:val="20"/>
          <w:lang w:val="es-ES"/>
        </w:rPr>
        <w:t xml:space="preserve">и </w:t>
      </w:r>
      <w:r w:rsidR="00A45946" w:rsidRPr="00753B6E">
        <w:rPr>
          <w:rFonts w:ascii="GHEA Grapalat" w:hAnsi="GHEA Grapalat" w:cs="Sylfaen"/>
          <w:sz w:val="20"/>
          <w:lang w:val="hy-AM"/>
        </w:rPr>
        <w:t>т. д.</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платежи</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на линии</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затраты</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и</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нет</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может</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меньше</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быть</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их</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 xml:space="preserve">от </w:t>
      </w:r>
      <w:proofErr w:type="gramStart"/>
      <w:r w:rsidR="00A45946" w:rsidRPr="00753B6E">
        <w:rPr>
          <w:rFonts w:ascii="GHEA Grapalat" w:hAnsi="GHEA Grapalat" w:cs="Sylfaen"/>
          <w:sz w:val="20"/>
          <w:lang w:val="hy-AM"/>
        </w:rPr>
        <w:t xml:space="preserve">себестоимости </w:t>
      </w:r>
      <w:r w:rsidR="00A45946" w:rsidRPr="00753B6E">
        <w:rPr>
          <w:rFonts w:ascii="GHEA Grapalat" w:hAnsi="GHEA Grapalat" w:cs="Sylfaen"/>
          <w:sz w:val="20"/>
          <w:lang w:val="es-ES"/>
        </w:rPr>
        <w:t>:</w:t>
      </w:r>
      <w:proofErr w:type="gramEnd"/>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Рекомендуется</w:t>
      </w:r>
      <w:r w:rsidR="00A45946" w:rsidRPr="00753B6E">
        <w:rPr>
          <w:rFonts w:ascii="GHEA Grapalat" w:hAnsi="GHEA Grapalat" w:cs="Sylfaen"/>
          <w:sz w:val="20"/>
          <w:lang w:val="es-ES"/>
        </w:rPr>
        <w:t xml:space="preserve"> </w:t>
      </w:r>
      <w:proofErr w:type="gramStart"/>
      <w:r w:rsidR="00A45946" w:rsidRPr="00753B6E">
        <w:rPr>
          <w:rFonts w:ascii="GHEA Grapalat" w:hAnsi="GHEA Grapalat" w:cs="Sylfaen"/>
          <w:sz w:val="20"/>
          <w:lang w:val="hy-AM"/>
        </w:rPr>
        <w:t>цена</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расчет</w:t>
      </w:r>
      <w:proofErr w:type="gramEnd"/>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нуждаться</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является</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будет представлено</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 xml:space="preserve">по </w:t>
      </w:r>
      <w:proofErr w:type="gramStart"/>
      <w:r w:rsidR="00A45946" w:rsidRPr="00753B6E">
        <w:rPr>
          <w:rFonts w:ascii="GHEA Grapalat" w:hAnsi="GHEA Grapalat" w:cs="Sylfaen"/>
          <w:sz w:val="20"/>
          <w:lang w:val="hy-AM"/>
        </w:rPr>
        <w:t xml:space="preserve">запросу </w:t>
      </w:r>
      <w:r w:rsidR="00A45946" w:rsidRPr="00753B6E">
        <w:rPr>
          <w:rFonts w:ascii="GHEA Grapalat" w:hAnsi="GHEA Grapalat"/>
          <w:sz w:val="20"/>
          <w:lang w:val="es-ES"/>
        </w:rPr>
        <w:t>.</w:t>
      </w:r>
      <w:proofErr w:type="gramEnd"/>
    </w:p>
    <w:p w14:paraId="624653A5" w14:textId="77777777" w:rsidR="00B95FE0" w:rsidRPr="00753B6E" w:rsidRDefault="00C8055A" w:rsidP="00EF3662">
      <w:pPr>
        <w:pStyle w:val="norm"/>
        <w:spacing w:line="240" w:lineRule="auto"/>
        <w:ind w:firstLine="567"/>
        <w:rPr>
          <w:rFonts w:ascii="GHEA Grapalat" w:hAnsi="GHEA Grapalat" w:cs="Sylfaen"/>
          <w:sz w:val="20"/>
          <w:szCs w:val="24"/>
          <w:lang w:val="es-ES" w:eastAsia="en-US"/>
        </w:rPr>
      </w:pPr>
      <w:r w:rsidRPr="00753B6E">
        <w:rPr>
          <w:rFonts w:ascii="GHEA Grapalat" w:hAnsi="GHEA Grapalat"/>
          <w:sz w:val="20"/>
          <w:lang w:val="es-ES"/>
        </w:rPr>
        <w:t xml:space="preserve">5.2 </w:t>
      </w:r>
      <w:r w:rsidR="00A45946" w:rsidRPr="00753B6E">
        <w:rPr>
          <w:rFonts w:ascii="GHEA Grapalat" w:hAnsi="GHEA Grapalat" w:cs="Sylfaen"/>
          <w:sz w:val="20"/>
          <w:lang w:val="es-ES"/>
        </w:rPr>
        <w:t xml:space="preserve">Участник торгов должен представить ценовое предложение в виде </w:t>
      </w:r>
      <w:proofErr w:type="gramStart"/>
      <w:r w:rsidR="00A45946" w:rsidRPr="00753B6E">
        <w:rPr>
          <w:rFonts w:ascii="GHEA Grapalat" w:hAnsi="GHEA Grapalat" w:cs="Sylfaen"/>
          <w:sz w:val="20"/>
          <w:lang w:val="es-ES"/>
        </w:rPr>
        <w:t xml:space="preserve">расчета </w:t>
      </w:r>
      <w:r w:rsidR="00A45946" w:rsidRPr="00753B6E">
        <w:rPr>
          <w:rFonts w:ascii="GHEA Grapalat" w:hAnsi="GHEA Grapalat"/>
          <w:sz w:val="20"/>
          <w:lang w:val="hy-AM"/>
        </w:rPr>
        <w:t>,</w:t>
      </w:r>
      <w:proofErr w:type="gramEnd"/>
      <w:r w:rsidR="00A45946" w:rsidRPr="00753B6E">
        <w:rPr>
          <w:rFonts w:ascii="GHEA Grapalat" w:hAnsi="GHEA Grapalat"/>
          <w:sz w:val="20"/>
          <w:lang w:val="hy-AM"/>
        </w:rPr>
        <w:t xml:space="preserve"> </w:t>
      </w:r>
      <w:r w:rsidR="00A45946" w:rsidRPr="00753B6E">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753B6E">
        <w:rPr>
          <w:rFonts w:ascii="GHEA Grapalat" w:hAnsi="GHEA Grapalat" w:cs="Sylfaen"/>
          <w:sz w:val="20"/>
          <w:szCs w:val="24"/>
          <w:lang w:eastAsia="en-US"/>
        </w:rPr>
        <w:t xml:space="preserve">участник </w:t>
      </w:r>
      <w:r w:rsidR="00A45946" w:rsidRPr="00753B6E">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753B6E">
        <w:rPr>
          <w:rFonts w:ascii="GHEA Grapalat" w:hAnsi="GHEA Grapalat" w:cs="Sylfaen"/>
          <w:sz w:val="20"/>
          <w:szCs w:val="24"/>
          <w:lang w:val="es-ES" w:eastAsia="en-US"/>
        </w:rPr>
        <w:t xml:space="preserve"> </w:t>
      </w:r>
      <w:r w:rsidR="00A45946" w:rsidRPr="00753B6E">
        <w:rPr>
          <w:rFonts w:ascii="GHEA Grapalat" w:hAnsi="GHEA Grapalat" w:cs="Sylfaen"/>
          <w:sz w:val="20"/>
          <w:lang w:val="ru-RU"/>
        </w:rPr>
        <w:t>настоящее</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ru-RU"/>
        </w:rPr>
        <w:t>цена</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ru-RU"/>
        </w:rPr>
        <w:t xml:space="preserve">Предложение </w:t>
      </w:r>
      <w:r w:rsidR="00A45946" w:rsidRPr="00753B6E">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753B6E">
        <w:rPr>
          <w:rFonts w:ascii="GHEA Grapalat" w:hAnsi="GHEA Grapalat" w:cs="Sylfaen"/>
          <w:sz w:val="20"/>
          <w:szCs w:val="24"/>
          <w:lang w:val="es-ES" w:eastAsia="en-US"/>
        </w:rPr>
        <w:t xml:space="preserve"> </w:t>
      </w:r>
    </w:p>
    <w:p w14:paraId="3F03CC64" w14:textId="77777777" w:rsidR="00B95FE0" w:rsidRPr="00753B6E" w:rsidRDefault="00934B33" w:rsidP="006C1D25">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eastAsia="en-US"/>
        </w:rPr>
        <w:lastRenderedPageBreak/>
        <w:t xml:space="preserve">Оценка </w:t>
      </w:r>
      <w:r w:rsidR="00A45946" w:rsidRPr="00753B6E">
        <w:rPr>
          <w:rFonts w:ascii="GHEA Grapalat" w:hAnsi="GHEA Grapalat" w:cs="Sylfaen"/>
          <w:sz w:val="20"/>
          <w:szCs w:val="24"/>
          <w:lang w:val="hy-AM" w:eastAsia="en-US"/>
        </w:rPr>
        <w:t xml:space="preserve">ценовых предложений </w:t>
      </w:r>
      <w:r w:rsidR="00B95FE0" w:rsidRPr="00753B6E">
        <w:rPr>
          <w:rFonts w:ascii="GHEA Grapalat" w:hAnsi="GHEA Grapalat" w:cs="Sylfaen"/>
          <w:sz w:val="20"/>
          <w:szCs w:val="24"/>
          <w:lang w:eastAsia="en-US"/>
        </w:rPr>
        <w:t>участников</w:t>
      </w:r>
      <w:r w:rsidRPr="00753B6E">
        <w:rPr>
          <w:rFonts w:ascii="GHEA Grapalat" w:hAnsi="GHEA Grapalat" w:cs="Sylfaen"/>
          <w:sz w:val="20"/>
          <w:szCs w:val="24"/>
          <w:lang w:val="hy-AM" w:eastAsia="en-US"/>
        </w:rPr>
        <w:t xml:space="preserve"> </w:t>
      </w:r>
      <w:r w:rsidRPr="00753B6E">
        <w:rPr>
          <w:rFonts w:ascii="GHEA Grapalat" w:hAnsi="GHEA Grapalat" w:cs="Sylfaen"/>
          <w:sz w:val="20"/>
          <w:szCs w:val="24"/>
          <w:lang w:eastAsia="en-US"/>
        </w:rPr>
        <w:t xml:space="preserve">и </w:t>
      </w:r>
      <w:r w:rsidR="00A45946" w:rsidRPr="00753B6E">
        <w:rPr>
          <w:rFonts w:ascii="GHEA Grapalat" w:hAnsi="GHEA Grapalat" w:cs="Sylfaen"/>
          <w:sz w:val="20"/>
          <w:szCs w:val="24"/>
          <w:lang w:val="hy-AM" w:eastAsia="en-US"/>
        </w:rPr>
        <w:t xml:space="preserve">сравнение </w:t>
      </w:r>
      <w:r w:rsidRPr="00753B6E">
        <w:rPr>
          <w:rFonts w:ascii="GHEA Grapalat" w:hAnsi="GHEA Grapalat" w:cs="Sylfaen"/>
          <w:sz w:val="20"/>
          <w:szCs w:val="24"/>
          <w:lang w:eastAsia="en-US"/>
        </w:rPr>
        <w:t xml:space="preserve">проводится </w:t>
      </w:r>
      <w:r w:rsidR="00A45946" w:rsidRPr="00753B6E">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753B6E" w:rsidRDefault="00B95FE0" w:rsidP="00877F7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753B6E" w:rsidRDefault="00B95FE0" w:rsidP="00C75A7D">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753B6E" w:rsidRDefault="00B95FE0" w:rsidP="001E17BA">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753B6E" w:rsidRDefault="00A63118" w:rsidP="00972668">
      <w:pPr>
        <w:shd w:val="clear" w:color="auto" w:fill="FFFFFF"/>
        <w:ind w:firstLine="375"/>
        <w:jc w:val="both"/>
        <w:rPr>
          <w:rFonts w:ascii="GHEA Grapalat" w:hAnsi="GHEA Grapalat" w:cs="Sylfaen"/>
          <w:sz w:val="20"/>
          <w:lang w:val="hy-AM"/>
        </w:rPr>
      </w:pPr>
      <w:r w:rsidRPr="00753B6E">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753B6E" w:rsidRDefault="00A63118" w:rsidP="00972668">
      <w:pPr>
        <w:tabs>
          <w:tab w:val="left" w:pos="0"/>
        </w:tabs>
        <w:ind w:firstLine="360"/>
        <w:jc w:val="both"/>
        <w:rPr>
          <w:rFonts w:ascii="GHEA Grapalat" w:hAnsi="GHEA Grapalat" w:cs="Sylfaen"/>
          <w:sz w:val="20"/>
          <w:lang w:val="hy-AM"/>
        </w:rPr>
      </w:pPr>
      <w:r w:rsidRPr="00753B6E">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753B6E" w:rsidRDefault="00A63118" w:rsidP="00A6311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753B6E" w:rsidRDefault="00C8055A" w:rsidP="00EF3662">
      <w:pPr>
        <w:pStyle w:val="norm"/>
        <w:spacing w:line="240" w:lineRule="auto"/>
        <w:ind w:firstLine="567"/>
        <w:rPr>
          <w:rFonts w:ascii="GHEA Grapalat" w:hAnsi="GHEA Grapalat"/>
          <w:sz w:val="20"/>
          <w:lang w:val="es-ES"/>
        </w:rPr>
      </w:pPr>
      <w:r w:rsidRPr="00753B6E">
        <w:rPr>
          <w:rFonts w:ascii="GHEA Grapalat" w:hAnsi="GHEA Grapalat"/>
          <w:sz w:val="20"/>
          <w:lang w:val="es-ES"/>
        </w:rPr>
        <w:t xml:space="preserve">5. </w:t>
      </w:r>
      <w:r w:rsidR="00A45946" w:rsidRPr="00753B6E">
        <w:rPr>
          <w:rFonts w:ascii="GHEA Grapalat" w:hAnsi="GHEA Grapalat"/>
          <w:sz w:val="20"/>
          <w:lang w:val="hy-AM"/>
        </w:rPr>
        <w:t>3</w:t>
      </w:r>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Если</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быть</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запечатано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договор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цена</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если</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он</w:t>
      </w:r>
      <w:proofErr w:type="spellEnd"/>
      <w:r w:rsidR="00A45946" w:rsidRPr="00753B6E">
        <w:rPr>
          <w:rFonts w:ascii="GHEA Grapalat" w:hAnsi="GHEA Grapalat"/>
          <w:sz w:val="20"/>
          <w:lang w:val="es-ES"/>
        </w:rPr>
        <w:t xml:space="preserve"> </w:t>
      </w:r>
      <w:proofErr w:type="spellStart"/>
      <w:proofErr w:type="gramStart"/>
      <w:r w:rsidR="00A45946" w:rsidRPr="00753B6E">
        <w:rPr>
          <w:rFonts w:ascii="GHEA Grapalat" w:hAnsi="GHEA Grapalat"/>
          <w:sz w:val="20"/>
          <w:lang w:val="es-ES"/>
        </w:rPr>
        <w:t>стабилен</w:t>
      </w:r>
      <w:proofErr w:type="spellEnd"/>
      <w:r w:rsidR="00A45946" w:rsidRPr="00753B6E">
        <w:rPr>
          <w:rFonts w:ascii="GHEA Grapalat" w:hAnsi="GHEA Grapalat"/>
          <w:sz w:val="20"/>
          <w:lang w:val="es-ES"/>
        </w:rPr>
        <w:t xml:space="preserve"> ,</w:t>
      </w:r>
      <w:proofErr w:type="gram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то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цена</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предложение</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один</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из</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них</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представлен</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номер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контракта</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исполнение</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число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предложенный</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общий</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по</w:t>
      </w:r>
      <w:proofErr w:type="spellEnd"/>
      <w:r w:rsidR="00A45946" w:rsidRPr="00753B6E">
        <w:rPr>
          <w:rFonts w:ascii="GHEA Grapalat" w:hAnsi="GHEA Grapalat"/>
          <w:sz w:val="20"/>
          <w:lang w:val="es-ES"/>
        </w:rPr>
        <w:t xml:space="preserve"> </w:t>
      </w:r>
      <w:proofErr w:type="spellStart"/>
      <w:proofErr w:type="gramStart"/>
      <w:r w:rsidR="00A45946" w:rsidRPr="00753B6E">
        <w:rPr>
          <w:rFonts w:ascii="GHEA Grapalat" w:hAnsi="GHEA Grapalat"/>
          <w:sz w:val="20"/>
          <w:lang w:val="es-ES"/>
        </w:rPr>
        <w:t>цене</w:t>
      </w:r>
      <w:proofErr w:type="spellEnd"/>
      <w:r w:rsidR="00A45946" w:rsidRPr="00753B6E">
        <w:rPr>
          <w:rFonts w:ascii="GHEA Grapalat" w:hAnsi="GHEA Grapalat"/>
          <w:sz w:val="20"/>
          <w:lang w:val="es-ES"/>
        </w:rPr>
        <w:t xml:space="preserve"> </w:t>
      </w:r>
      <w:r w:rsidR="00F9314A" w:rsidRPr="00753B6E">
        <w:rPr>
          <w:rFonts w:ascii="GHEA Grapalat" w:hAnsi="GHEA Grapalat"/>
          <w:sz w:val="20"/>
          <w:lang w:val="es-ES"/>
        </w:rPr>
        <w:t>:</w:t>
      </w:r>
      <w:proofErr w:type="gramEnd"/>
      <w:r w:rsidR="00A45946" w:rsidRPr="00753B6E">
        <w:rPr>
          <w:rFonts w:ascii="GHEA Grapalat" w:hAnsi="GHEA Grapalat"/>
          <w:sz w:val="20"/>
          <w:lang w:val="es-ES"/>
        </w:rPr>
        <w:t xml:space="preserve"> в </w:t>
      </w:r>
      <w:proofErr w:type="spellStart"/>
      <w:r w:rsidR="00A45946" w:rsidRPr="00753B6E">
        <w:rPr>
          <w:rFonts w:ascii="GHEA Grapalat" w:hAnsi="GHEA Grapalat"/>
          <w:sz w:val="20"/>
          <w:lang w:val="es-ES"/>
        </w:rPr>
        <w:t>котором</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от</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участника</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нет</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может</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требовалось</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чтобы</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он</w:t>
      </w:r>
      <w:proofErr w:type="spellEnd"/>
      <w:r w:rsidR="00A45946" w:rsidRPr="00753B6E">
        <w:rPr>
          <w:rFonts w:ascii="GHEA Grapalat" w:hAnsi="GHEA Grapalat"/>
          <w:sz w:val="20"/>
          <w:lang w:val="es-ES"/>
        </w:rPr>
        <w:t>/</w:t>
      </w:r>
      <w:proofErr w:type="spellStart"/>
      <w:r w:rsidR="00A45946" w:rsidRPr="00753B6E">
        <w:rPr>
          <w:rFonts w:ascii="GHEA Grapalat" w:hAnsi="GHEA Grapalat"/>
          <w:sz w:val="20"/>
          <w:lang w:val="es-ES"/>
        </w:rPr>
        <w:t>она</w:t>
      </w:r>
      <w:proofErr w:type="spellEnd"/>
      <w:r w:rsidR="00A45946" w:rsidRPr="00753B6E">
        <w:rPr>
          <w:rFonts w:ascii="GHEA Grapalat" w:hAnsi="GHEA Grapalat"/>
          <w:sz w:val="20"/>
          <w:lang w:val="es-ES"/>
        </w:rPr>
        <w:t xml:space="preserve"> к </w:t>
      </w:r>
      <w:proofErr w:type="spellStart"/>
      <w:r w:rsidR="00A45946" w:rsidRPr="00753B6E">
        <w:rPr>
          <w:rFonts w:ascii="GHEA Grapalat" w:hAnsi="GHEA Grapalat"/>
          <w:sz w:val="20"/>
          <w:lang w:val="es-ES"/>
        </w:rPr>
        <w:t>настоящему</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цена</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предложение</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обоснования</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или</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любой</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другой</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тип</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информация</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или</w:t>
      </w:r>
      <w:proofErr w:type="spellEnd"/>
      <w:r w:rsidR="00A45946" w:rsidRPr="00753B6E">
        <w:rPr>
          <w:rFonts w:ascii="GHEA Grapalat" w:hAnsi="GHEA Grapalat"/>
          <w:sz w:val="20"/>
          <w:lang w:val="es-ES"/>
        </w:rPr>
        <w:t xml:space="preserve"> </w:t>
      </w:r>
      <w:proofErr w:type="spellStart"/>
      <w:proofErr w:type="gramStart"/>
      <w:r w:rsidR="00A45946" w:rsidRPr="00753B6E">
        <w:rPr>
          <w:rFonts w:ascii="GHEA Grapalat" w:hAnsi="GHEA Grapalat"/>
          <w:sz w:val="20"/>
          <w:lang w:val="es-ES"/>
        </w:rPr>
        <w:t>документы</w:t>
      </w:r>
      <w:proofErr w:type="spellEnd"/>
      <w:r w:rsidR="00A45946" w:rsidRPr="00753B6E">
        <w:rPr>
          <w:rFonts w:ascii="GHEA Grapalat" w:hAnsi="GHEA Grapalat"/>
          <w:sz w:val="20"/>
          <w:lang w:val="es-ES"/>
        </w:rPr>
        <w:t xml:space="preserve"> ,</w:t>
      </w:r>
      <w:proofErr w:type="gram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такие</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как</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также</w:t>
      </w:r>
      <w:proofErr w:type="spellEnd"/>
      <w:r w:rsidR="00A45946" w:rsidRPr="00753B6E">
        <w:rPr>
          <w:rFonts w:ascii="GHEA Grapalat" w:hAnsi="GHEA Grapalat"/>
          <w:sz w:val="20"/>
          <w:lang w:val="es-ES"/>
        </w:rPr>
        <w:t xml:space="preserve"> </w:t>
      </w:r>
      <w:proofErr w:type="spellStart"/>
      <w:r w:rsidR="00220C7C" w:rsidRPr="00753B6E">
        <w:rPr>
          <w:rFonts w:ascii="GHEA Grapalat" w:hAnsi="GHEA Grapalat"/>
          <w:sz w:val="20"/>
          <w:lang w:val="es-ES"/>
        </w:rPr>
        <w:t>участник</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выгода</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размер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нет</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может</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приглашению</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быть</w:t>
      </w:r>
      <w:proofErr w:type="spellEnd"/>
      <w:r w:rsidR="00A45946" w:rsidRPr="00753B6E">
        <w:rPr>
          <w:rFonts w:ascii="GHEA Grapalat" w:hAnsi="GHEA Grapalat"/>
          <w:sz w:val="20"/>
          <w:lang w:val="es-ES"/>
        </w:rPr>
        <w:t xml:space="preserve"> </w:t>
      </w:r>
      <w:proofErr w:type="spellStart"/>
      <w:proofErr w:type="gramStart"/>
      <w:r w:rsidR="00A45946" w:rsidRPr="00753B6E">
        <w:rPr>
          <w:rFonts w:ascii="GHEA Grapalat" w:hAnsi="GHEA Grapalat"/>
          <w:sz w:val="20"/>
          <w:lang w:val="es-ES"/>
        </w:rPr>
        <w:t>ограниченным</w:t>
      </w:r>
      <w:proofErr w:type="spellEnd"/>
      <w:r w:rsidR="00A45946" w:rsidRPr="00753B6E">
        <w:rPr>
          <w:rFonts w:ascii="GHEA Grapalat" w:hAnsi="GHEA Grapalat"/>
          <w:sz w:val="20"/>
          <w:lang w:val="es-ES"/>
        </w:rPr>
        <w:t xml:space="preserve"> .</w:t>
      </w:r>
      <w:proofErr w:type="gramEnd"/>
    </w:p>
    <w:p w14:paraId="39CAEEB2" w14:textId="77777777" w:rsidR="00096865" w:rsidRPr="00753B6E" w:rsidRDefault="00096865" w:rsidP="00EF3662">
      <w:pPr>
        <w:pStyle w:val="BodyTextIndent2"/>
        <w:spacing w:line="240" w:lineRule="auto"/>
        <w:ind w:firstLine="567"/>
        <w:rPr>
          <w:rFonts w:ascii="GHEA Grapalat" w:hAnsi="GHEA Grapalat"/>
          <w:lang w:val="es-ES"/>
        </w:rPr>
      </w:pPr>
    </w:p>
    <w:p w14:paraId="3933FC34" w14:textId="77777777" w:rsidR="00096865" w:rsidRPr="00753B6E" w:rsidRDefault="00220C7C" w:rsidP="00EF3662">
      <w:pPr>
        <w:jc w:val="center"/>
        <w:rPr>
          <w:rFonts w:ascii="GHEA Grapalat" w:hAnsi="GHEA Grapalat"/>
          <w:b/>
          <w:sz w:val="20"/>
          <w:lang w:val="es-ES"/>
        </w:rPr>
      </w:pPr>
      <w:r w:rsidRPr="00753B6E">
        <w:rPr>
          <w:rFonts w:ascii="GHEA Grapalat" w:hAnsi="GHEA Grapalat"/>
          <w:b/>
          <w:sz w:val="20"/>
          <w:lang w:val="es-ES"/>
        </w:rPr>
        <w:t xml:space="preserve">6. </w:t>
      </w:r>
      <w:r w:rsidR="00955A1E" w:rsidRPr="00753B6E">
        <w:rPr>
          <w:rFonts w:ascii="GHEA Grapalat" w:hAnsi="GHEA Grapalat"/>
          <w:b/>
          <w:sz w:val="20"/>
        </w:rPr>
        <w:t>ПОДАТЬ ЗАЯВКУ</w:t>
      </w:r>
      <w:r w:rsidR="00955A1E" w:rsidRPr="00753B6E">
        <w:rPr>
          <w:rFonts w:ascii="GHEA Grapalat" w:hAnsi="GHEA Grapalat"/>
          <w:b/>
          <w:sz w:val="20"/>
          <w:lang w:val="es-ES"/>
        </w:rPr>
        <w:t xml:space="preserve"> </w:t>
      </w:r>
      <w:r w:rsidR="00955A1E" w:rsidRPr="00753B6E">
        <w:rPr>
          <w:rFonts w:ascii="GHEA Grapalat" w:hAnsi="GHEA Grapalat"/>
          <w:b/>
          <w:sz w:val="20"/>
        </w:rPr>
        <w:t>ДЕЙСТВИЕ</w:t>
      </w:r>
      <w:r w:rsidR="00955A1E" w:rsidRPr="00753B6E">
        <w:rPr>
          <w:rFonts w:ascii="GHEA Grapalat" w:hAnsi="GHEA Grapalat"/>
          <w:b/>
          <w:sz w:val="20"/>
          <w:lang w:val="es-ES"/>
        </w:rPr>
        <w:t xml:space="preserve"> </w:t>
      </w:r>
      <w:r w:rsidR="00955A1E" w:rsidRPr="00753B6E">
        <w:rPr>
          <w:rFonts w:ascii="GHEA Grapalat" w:hAnsi="GHEA Grapalat"/>
          <w:b/>
          <w:sz w:val="20"/>
        </w:rPr>
        <w:t xml:space="preserve">СРОК </w:t>
      </w:r>
      <w:r w:rsidR="00955A1E" w:rsidRPr="00753B6E">
        <w:rPr>
          <w:rFonts w:ascii="GHEA Grapalat" w:hAnsi="GHEA Grapalat"/>
          <w:b/>
          <w:sz w:val="20"/>
          <w:lang w:val="es-ES"/>
        </w:rPr>
        <w:t xml:space="preserve">ПОДАЧИ </w:t>
      </w:r>
      <w:r w:rsidR="00955A1E" w:rsidRPr="00753B6E">
        <w:rPr>
          <w:rFonts w:ascii="GHEA Grapalat" w:hAnsi="GHEA Grapalat"/>
          <w:b/>
          <w:sz w:val="20"/>
        </w:rPr>
        <w:t>ЗАЯВОК</w:t>
      </w:r>
      <w:r w:rsidR="00955A1E" w:rsidRPr="00753B6E">
        <w:rPr>
          <w:rFonts w:ascii="GHEA Grapalat" w:hAnsi="GHEA Grapalat"/>
          <w:b/>
          <w:sz w:val="20"/>
          <w:lang w:val="es-ES"/>
        </w:rPr>
        <w:t xml:space="preserve"> </w:t>
      </w:r>
      <w:r w:rsidR="00955A1E" w:rsidRPr="00753B6E">
        <w:rPr>
          <w:rFonts w:ascii="GHEA Grapalat" w:hAnsi="GHEA Grapalat"/>
          <w:b/>
          <w:sz w:val="20"/>
        </w:rPr>
        <w:t>ИЗМЕНЯТЬ</w:t>
      </w:r>
      <w:r w:rsidR="00955A1E" w:rsidRPr="00753B6E">
        <w:rPr>
          <w:rFonts w:ascii="GHEA Grapalat" w:hAnsi="GHEA Grapalat"/>
          <w:b/>
          <w:sz w:val="20"/>
          <w:lang w:val="es-ES"/>
        </w:rPr>
        <w:t xml:space="preserve"> </w:t>
      </w:r>
      <w:r w:rsidR="00955A1E" w:rsidRPr="00753B6E">
        <w:rPr>
          <w:rFonts w:ascii="GHEA Grapalat" w:hAnsi="GHEA Grapalat"/>
          <w:b/>
          <w:sz w:val="20"/>
        </w:rPr>
        <w:t>ВЫПОЛНИТЬ</w:t>
      </w:r>
    </w:p>
    <w:p w14:paraId="1A5F330E" w14:textId="77777777" w:rsidR="00096865" w:rsidRPr="00753B6E" w:rsidRDefault="00955A1E" w:rsidP="00EF3662">
      <w:pPr>
        <w:jc w:val="center"/>
        <w:rPr>
          <w:rFonts w:ascii="GHEA Grapalat" w:hAnsi="GHEA Grapalat"/>
          <w:b/>
          <w:sz w:val="20"/>
          <w:lang w:val="es-ES"/>
        </w:rPr>
      </w:pPr>
      <w:r w:rsidRPr="00753B6E">
        <w:rPr>
          <w:rFonts w:ascii="GHEA Grapalat" w:hAnsi="GHEA Grapalat"/>
          <w:b/>
          <w:sz w:val="20"/>
        </w:rPr>
        <w:t>И</w:t>
      </w:r>
      <w:r w:rsidRPr="00753B6E">
        <w:rPr>
          <w:rFonts w:ascii="GHEA Grapalat" w:hAnsi="GHEA Grapalat"/>
          <w:b/>
          <w:sz w:val="20"/>
          <w:lang w:val="es-ES"/>
        </w:rPr>
        <w:t xml:space="preserve"> </w:t>
      </w:r>
      <w:r w:rsidRPr="00753B6E">
        <w:rPr>
          <w:rFonts w:ascii="GHEA Grapalat" w:hAnsi="GHEA Grapalat"/>
          <w:b/>
          <w:sz w:val="20"/>
        </w:rPr>
        <w:t>ИХ</w:t>
      </w:r>
      <w:r w:rsidRPr="00753B6E">
        <w:rPr>
          <w:rFonts w:ascii="GHEA Grapalat" w:hAnsi="GHEA Grapalat"/>
          <w:b/>
          <w:sz w:val="20"/>
          <w:lang w:val="es-ES"/>
        </w:rPr>
        <w:t xml:space="preserve"> </w:t>
      </w:r>
      <w:r w:rsidRPr="00753B6E">
        <w:rPr>
          <w:rFonts w:ascii="GHEA Grapalat" w:hAnsi="GHEA Grapalat"/>
          <w:b/>
          <w:sz w:val="20"/>
        </w:rPr>
        <w:t>НАЗАД</w:t>
      </w:r>
      <w:r w:rsidRPr="00753B6E">
        <w:rPr>
          <w:rFonts w:ascii="GHEA Grapalat" w:hAnsi="GHEA Grapalat"/>
          <w:b/>
          <w:sz w:val="20"/>
          <w:lang w:val="es-ES"/>
        </w:rPr>
        <w:t xml:space="preserve"> </w:t>
      </w:r>
      <w:r w:rsidRPr="00753B6E">
        <w:rPr>
          <w:rFonts w:ascii="GHEA Grapalat" w:hAnsi="GHEA Grapalat"/>
          <w:b/>
          <w:sz w:val="20"/>
        </w:rPr>
        <w:t>ПРИНЯТЬ</w:t>
      </w:r>
      <w:r w:rsidRPr="00753B6E">
        <w:rPr>
          <w:rFonts w:ascii="GHEA Grapalat" w:hAnsi="GHEA Grapalat"/>
          <w:b/>
          <w:sz w:val="20"/>
          <w:lang w:val="es-ES"/>
        </w:rPr>
        <w:t xml:space="preserve"> </w:t>
      </w:r>
      <w:r w:rsidRPr="00753B6E">
        <w:rPr>
          <w:rFonts w:ascii="GHEA Grapalat" w:hAnsi="GHEA Grapalat"/>
          <w:b/>
          <w:sz w:val="20"/>
        </w:rPr>
        <w:t>ОРДЕН</w:t>
      </w:r>
    </w:p>
    <w:p w14:paraId="51366398" w14:textId="77777777" w:rsidR="00096865" w:rsidRPr="00753B6E" w:rsidRDefault="00096865" w:rsidP="00EF3662">
      <w:pPr>
        <w:pStyle w:val="BodyTextIndent"/>
        <w:spacing w:line="240" w:lineRule="auto"/>
        <w:ind w:firstLine="567"/>
        <w:rPr>
          <w:rFonts w:ascii="GHEA Grapalat" w:hAnsi="GHEA Grapalat"/>
          <w:b/>
          <w:lang w:val="af-ZA"/>
        </w:rPr>
      </w:pPr>
    </w:p>
    <w:p w14:paraId="2E97B14F" w14:textId="77777777" w:rsidR="00096865" w:rsidRPr="00753B6E" w:rsidRDefault="00220C7C"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i w:val="0"/>
          <w:lang w:val="af-ZA"/>
        </w:rPr>
        <w:t>6.1</w:t>
      </w:r>
      <w:r w:rsidR="00096865" w:rsidRPr="00753B6E">
        <w:rPr>
          <w:rFonts w:ascii="GHEA Grapalat" w:hAnsi="GHEA Grapalat"/>
          <w:lang w:val="af-ZA"/>
        </w:rPr>
        <w:t xml:space="preserve"> </w:t>
      </w:r>
      <w:r w:rsidR="00096865" w:rsidRPr="00753B6E">
        <w:rPr>
          <w:rFonts w:ascii="GHEA Grapalat" w:hAnsi="GHEA Grapalat" w:cs="Sylfaen"/>
          <w:i w:val="0"/>
          <w:szCs w:val="24"/>
          <w:lang w:val="ru-RU"/>
        </w:rPr>
        <w:t xml:space="preserve">Закон </w:t>
      </w:r>
      <w:r w:rsidR="00096865" w:rsidRPr="00753B6E">
        <w:rPr>
          <w:rFonts w:ascii="GHEA Grapalat" w:hAnsi="GHEA Grapalat" w:cs="Sylfaen"/>
          <w:i w:val="0"/>
          <w:szCs w:val="24"/>
          <w:lang w:val="af-ZA"/>
        </w:rPr>
        <w:t xml:space="preserve">31 </w:t>
      </w:r>
      <w:r w:rsidR="00096865" w:rsidRPr="00753B6E">
        <w:rPr>
          <w:rFonts w:ascii="GHEA Grapalat" w:hAnsi="GHEA Grapalat" w:cs="Sylfaen"/>
          <w:i w:val="0"/>
          <w:szCs w:val="24"/>
          <w:lang w:val="ru-RU"/>
        </w:rPr>
        <w:t>статья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согласно заявке</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действительный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является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до</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К закону</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соответствующий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договор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герметизация </w:t>
      </w:r>
      <w:r w:rsidR="00096865" w:rsidRPr="00753B6E">
        <w:rPr>
          <w:rFonts w:ascii="GHEA Grapalat" w:hAnsi="GHEA Grapalat" w:cs="Sylfaen"/>
          <w:i w:val="0"/>
          <w:szCs w:val="24"/>
          <w:lang w:val="af-ZA"/>
        </w:rPr>
        <w:t xml:space="preserve">, </w:t>
      </w:r>
      <w:r w:rsidR="00705706" w:rsidRPr="009A59F1">
        <w:rPr>
          <w:rFonts w:ascii="GHEA Grapalat" w:hAnsi="GHEA Grapalat" w:cs="Sylfaen"/>
          <w:i w:val="0"/>
          <w:szCs w:val="24"/>
          <w:lang w:val="ru-RU"/>
        </w:rPr>
        <w:t xml:space="preserve">м </w:t>
      </w:r>
      <w:r w:rsidR="00096865" w:rsidRPr="00753B6E">
        <w:rPr>
          <w:rFonts w:ascii="GHEA Grapalat" w:hAnsi="GHEA Grapalat" w:cs="Sylfaen"/>
          <w:i w:val="0"/>
          <w:szCs w:val="24"/>
          <w:lang w:val="ru-RU"/>
        </w:rPr>
        <w:t>аснакси</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к</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приложение</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назад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принятие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применение</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отказ</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или </w:t>
      </w:r>
      <w:r w:rsidR="00096865" w:rsidRPr="00753B6E">
        <w:rPr>
          <w:rFonts w:ascii="GHEA Grapalat" w:hAnsi="GHEA Grapalat" w:cs="Sylfaen"/>
          <w:i w:val="0"/>
          <w:szCs w:val="24"/>
          <w:lang w:val="af-ZA"/>
        </w:rPr>
        <w:t xml:space="preserve">этой </w:t>
      </w:r>
      <w:r w:rsidR="00096865" w:rsidRPr="00753B6E">
        <w:rPr>
          <w:rFonts w:ascii="GHEA Grapalat" w:hAnsi="GHEA Grapalat" w:cs="Sylfaen"/>
          <w:i w:val="0"/>
          <w:szCs w:val="24"/>
          <w:lang w:val="ru-RU"/>
        </w:rPr>
        <w:t>процедуры</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неуспешный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объявляется.</w:t>
      </w:r>
    </w:p>
    <w:p w14:paraId="0C79FD8B" w14:textId="067E9CC0" w:rsidR="00096865" w:rsidRPr="006C04C8" w:rsidRDefault="00220C7C"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 xml:space="preserve">6.2 </w:t>
      </w:r>
      <w:r w:rsidR="00096865" w:rsidRPr="00753B6E">
        <w:rPr>
          <w:rFonts w:ascii="GHEA Grapalat" w:hAnsi="GHEA Grapalat" w:cs="Sylfaen"/>
          <w:i w:val="0"/>
          <w:szCs w:val="24"/>
          <w:lang w:val="ru-RU"/>
        </w:rPr>
        <w:t xml:space="preserve">Раздел </w:t>
      </w:r>
      <w:r w:rsidR="00096865" w:rsidRPr="00753B6E">
        <w:rPr>
          <w:rFonts w:ascii="GHEA Grapalat" w:hAnsi="GHEA Grapalat" w:cs="Sylfaen"/>
          <w:i w:val="0"/>
          <w:szCs w:val="24"/>
          <w:lang w:val="af-ZA"/>
        </w:rPr>
        <w:t xml:space="preserve">31 </w:t>
      </w:r>
      <w:r w:rsidR="00096865" w:rsidRPr="00753B6E">
        <w:rPr>
          <w:rFonts w:ascii="GHEA Grapalat" w:hAnsi="GHEA Grapalat" w:cs="Sylfaen"/>
          <w:i w:val="0"/>
          <w:szCs w:val="24"/>
          <w:lang w:val="ru-RU"/>
        </w:rPr>
        <w:t>Закона</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статья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согласно </w:t>
      </w:r>
      <w:r w:rsidR="00096865" w:rsidRPr="00753B6E">
        <w:rPr>
          <w:rFonts w:ascii="GHEA Grapalat" w:hAnsi="GHEA Grapalat" w:cs="Sylfaen"/>
          <w:i w:val="0"/>
          <w:szCs w:val="24"/>
          <w:lang w:val="af-ZA"/>
        </w:rPr>
        <w:t xml:space="preserve">: </w:t>
      </w:r>
      <w:r w:rsidR="00F70E55" w:rsidRPr="009A59F1">
        <w:rPr>
          <w:rFonts w:ascii="GHEA Grapalat" w:hAnsi="GHEA Grapalat" w:cs="Sylfaen"/>
          <w:i w:val="0"/>
          <w:szCs w:val="24"/>
          <w:lang w:val="ru-RU"/>
        </w:rPr>
        <w:t xml:space="preserve">м. </w:t>
      </w:r>
      <w:r w:rsidR="00096865" w:rsidRPr="00753B6E">
        <w:rPr>
          <w:rFonts w:ascii="GHEA Grapalat" w:hAnsi="GHEA Grapalat" w:cs="Sylfaen"/>
          <w:i w:val="0"/>
          <w:szCs w:val="24"/>
          <w:lang w:val="ru-RU"/>
        </w:rPr>
        <w:t xml:space="preserve">Ассанак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до</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этот</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в пункте </w:t>
      </w:r>
      <w:r w:rsidR="00096865" w:rsidRPr="00753B6E">
        <w:rPr>
          <w:rFonts w:ascii="GHEA Grapalat" w:hAnsi="GHEA Grapalat" w:cs="Sylfaen"/>
          <w:i w:val="0"/>
          <w:szCs w:val="24"/>
          <w:lang w:val="af-ZA"/>
        </w:rPr>
        <w:t xml:space="preserve">4.2 части 1 </w:t>
      </w:r>
      <w:r w:rsidR="00096865" w:rsidRPr="00753B6E">
        <w:rPr>
          <w:rFonts w:ascii="GHEA Grapalat" w:hAnsi="GHEA Grapalat" w:cs="Sylfaen"/>
          <w:i w:val="0"/>
          <w:szCs w:val="24"/>
          <w:lang w:val="ru-RU"/>
        </w:rPr>
        <w:t>приглашения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упомянутые </w:t>
      </w:r>
      <w:r w:rsidR="00096865" w:rsidRPr="00753B6E">
        <w:rPr>
          <w:rFonts w:ascii="GHEA Grapalat" w:hAnsi="GHEA Grapalat" w:cs="Sylfaen"/>
          <w:i w:val="0"/>
          <w:szCs w:val="24"/>
          <w:lang w:val="af-ZA"/>
        </w:rPr>
        <w:t xml:space="preserve">в </w:t>
      </w:r>
      <w:r w:rsidR="00096865" w:rsidRPr="00753B6E">
        <w:rPr>
          <w:rFonts w:ascii="GHEA Grapalat" w:hAnsi="GHEA Grapalat" w:cs="Sylfaen"/>
          <w:i w:val="0"/>
          <w:szCs w:val="24"/>
          <w:lang w:val="ru-RU"/>
        </w:rPr>
        <w:t>приложениях</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презентация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крайний срок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может</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является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изменять</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или</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назад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взять</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его/её</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приложение.</w:t>
      </w:r>
    </w:p>
    <w:p w14:paraId="42501F02" w14:textId="77777777" w:rsidR="005D1DB2" w:rsidRPr="000A5CA8" w:rsidRDefault="005D1DB2" w:rsidP="00EF3662">
      <w:pPr>
        <w:pStyle w:val="BodyTextIndent"/>
        <w:spacing w:line="240" w:lineRule="auto"/>
        <w:ind w:firstLine="567"/>
        <w:rPr>
          <w:rFonts w:ascii="GHEA Grapalat" w:hAnsi="GHEA Grapalat" w:cs="Sylfaen"/>
          <w:i w:val="0"/>
          <w:szCs w:val="24"/>
          <w:lang w:val="af-ZA"/>
        </w:rPr>
      </w:pPr>
    </w:p>
    <w:p w14:paraId="11B59A0E" w14:textId="411284EE" w:rsidR="00807178" w:rsidRPr="00753B6E" w:rsidRDefault="00FD2748" w:rsidP="00DE2A42">
      <w:pPr>
        <w:jc w:val="center"/>
        <w:rPr>
          <w:rFonts w:ascii="GHEA Grapalat" w:hAnsi="GHEA Grapalat"/>
          <w:b/>
          <w:sz w:val="20"/>
          <w:lang w:val="hy-AM"/>
        </w:rPr>
      </w:pPr>
      <w:r w:rsidRPr="00753B6E">
        <w:rPr>
          <w:rFonts w:ascii="GHEA Grapalat" w:hAnsi="GHEA Grapalat"/>
          <w:b/>
          <w:sz w:val="20"/>
          <w:lang w:val="af-ZA"/>
        </w:rPr>
        <w:t xml:space="preserve">8. ВСТУПЛЕНИЕ </w:t>
      </w:r>
      <w:r w:rsidR="00807178" w:rsidRPr="00753B6E">
        <w:rPr>
          <w:rFonts w:ascii="GHEA Grapalat" w:hAnsi="GHEA Grapalat"/>
          <w:b/>
          <w:sz w:val="20"/>
          <w:lang w:val="hy-AM"/>
        </w:rPr>
        <w:t xml:space="preserve">, </w:t>
      </w:r>
      <w:r w:rsidR="00807178" w:rsidRPr="00753B6E">
        <w:rPr>
          <w:rFonts w:ascii="GHEA Grapalat" w:hAnsi="GHEA Grapalat"/>
          <w:b/>
          <w:sz w:val="20"/>
          <w:lang w:val="af-ZA"/>
        </w:rPr>
        <w:t>ОЦЕНКА И</w:t>
      </w:r>
    </w:p>
    <w:p w14:paraId="7EE3CD05" w14:textId="77777777" w:rsidR="00096865" w:rsidRPr="00753B6E" w:rsidRDefault="00807178" w:rsidP="00EF3662">
      <w:pPr>
        <w:ind w:firstLine="567"/>
        <w:jc w:val="center"/>
        <w:rPr>
          <w:rFonts w:ascii="GHEA Grapalat" w:hAnsi="GHEA Grapalat"/>
          <w:b/>
          <w:sz w:val="20"/>
          <w:lang w:val="af-ZA"/>
        </w:rPr>
      </w:pPr>
      <w:r w:rsidRPr="00753B6E">
        <w:rPr>
          <w:rFonts w:ascii="GHEA Grapalat" w:hAnsi="GHEA Grapalat"/>
          <w:b/>
          <w:sz w:val="20"/>
          <w:lang w:val="af-ZA"/>
        </w:rPr>
        <w:t>КРАТКОЕ ИЗЛОЖЕНИЕ РЕЗУЛЬТАТОВ</w:t>
      </w:r>
    </w:p>
    <w:p w14:paraId="043D3307" w14:textId="77777777" w:rsidR="00096865" w:rsidRPr="00753B6E" w:rsidRDefault="00096865" w:rsidP="00EF3662">
      <w:pPr>
        <w:ind w:firstLine="567"/>
        <w:jc w:val="both"/>
        <w:rPr>
          <w:rFonts w:ascii="GHEA Grapalat" w:hAnsi="GHEA Grapalat"/>
          <w:b/>
          <w:sz w:val="20"/>
          <w:lang w:val="af-ZA"/>
        </w:rPr>
      </w:pPr>
    </w:p>
    <w:p w14:paraId="3ADB50E9" w14:textId="65AC09E5" w:rsidR="004348F9" w:rsidRPr="00431780" w:rsidRDefault="00FD2748" w:rsidP="00DE2A42">
      <w:pPr>
        <w:ind w:firstLine="567"/>
        <w:jc w:val="both"/>
        <w:rPr>
          <w:rFonts w:ascii="GHEA Grapalat" w:hAnsi="GHEA Grapalat" w:cs="Sylfaen"/>
          <w:sz w:val="20"/>
          <w:lang w:val="af-ZA"/>
        </w:rPr>
      </w:pPr>
      <w:r w:rsidRPr="00CB067E">
        <w:rPr>
          <w:rFonts w:ascii="GHEA Grapalat" w:hAnsi="GHEA Grapalat" w:cs="Sylfaen"/>
          <w:sz w:val="20"/>
          <w:lang w:val="af-ZA"/>
        </w:rPr>
        <w:t xml:space="preserve">8.1 </w:t>
      </w:r>
      <w:r w:rsidR="002C3CAA" w:rsidRPr="00753B6E">
        <w:rPr>
          <w:rFonts w:ascii="GHEA Grapalat" w:hAnsi="GHEA Grapalat" w:cs="Sylfaen"/>
          <w:sz w:val="20"/>
        </w:rPr>
        <w:t>Приложения</w:t>
      </w:r>
      <w:r w:rsidR="002C3CAA" w:rsidRPr="00CB067E">
        <w:rPr>
          <w:rFonts w:ascii="GHEA Grapalat" w:hAnsi="GHEA Grapalat" w:cs="Sylfaen"/>
          <w:sz w:val="20"/>
          <w:lang w:val="af-ZA"/>
        </w:rPr>
        <w:t xml:space="preserve"> </w:t>
      </w:r>
      <w:r w:rsidR="002C3CAA" w:rsidRPr="00753B6E">
        <w:rPr>
          <w:rFonts w:ascii="GHEA Grapalat" w:hAnsi="GHEA Grapalat" w:cs="Sylfaen"/>
          <w:sz w:val="20"/>
        </w:rPr>
        <w:t>начало</w:t>
      </w:r>
      <w:r w:rsidR="002C3CAA" w:rsidRPr="00CB067E">
        <w:rPr>
          <w:rFonts w:ascii="GHEA Grapalat" w:hAnsi="GHEA Grapalat" w:cs="Sylfaen"/>
          <w:sz w:val="20"/>
          <w:lang w:val="af-ZA"/>
        </w:rPr>
        <w:t xml:space="preserve"> </w:t>
      </w:r>
      <w:r w:rsidR="002C3CAA" w:rsidRPr="00753B6E">
        <w:rPr>
          <w:rFonts w:ascii="GHEA Grapalat" w:hAnsi="GHEA Grapalat" w:cs="Sylfaen"/>
          <w:sz w:val="20"/>
        </w:rPr>
        <w:t>будет сделано</w:t>
      </w:r>
      <w:r w:rsidR="002C3CAA" w:rsidRPr="00CB067E">
        <w:rPr>
          <w:rFonts w:ascii="GHEA Grapalat" w:hAnsi="GHEA Grapalat" w:cs="Sylfaen"/>
          <w:sz w:val="20"/>
          <w:lang w:val="af-ZA"/>
        </w:rPr>
        <w:t xml:space="preserve"> </w:t>
      </w:r>
      <w:r w:rsidR="004348F9" w:rsidRPr="00753B6E">
        <w:rPr>
          <w:rFonts w:ascii="GHEA Grapalat" w:hAnsi="GHEA Grapalat" w:cs="Sylfaen"/>
          <w:sz w:val="20"/>
        </w:rPr>
        <w:t>комиссии :</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приложения</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открытие</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и</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оценка</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на встрече :</w:t>
      </w:r>
      <w:r w:rsidR="004348F9" w:rsidRPr="00CB067E">
        <w:rPr>
          <w:rFonts w:ascii="GHEA Grapalat" w:hAnsi="GHEA Grapalat" w:cs="Sylfaen"/>
          <w:sz w:val="20"/>
          <w:lang w:val="af-ZA"/>
        </w:rPr>
        <w:t xml:space="preserve"> </w:t>
      </w:r>
      <w:r w:rsidR="004348F9" w:rsidRPr="00753B6E">
        <w:rPr>
          <w:rFonts w:ascii="GHEA Grapalat" w:hAnsi="GHEA Grapalat" w:cs="Sylfaen"/>
          <w:sz w:val="20"/>
        </w:rPr>
        <w:t>этот</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процедура</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объявление</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и</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приглашение</w:t>
      </w:r>
      <w:r w:rsidR="004348F9" w:rsidRPr="00CB067E">
        <w:rPr>
          <w:rFonts w:ascii="GHEA Grapalat" w:hAnsi="GHEA Grapalat" w:cs="Sylfaen"/>
          <w:sz w:val="20"/>
          <w:lang w:val="af-ZA"/>
        </w:rPr>
        <w:t xml:space="preserve"> </w:t>
      </w:r>
      <w:r w:rsidR="00627351" w:rsidRPr="00753B6E">
        <w:rPr>
          <w:rFonts w:ascii="GHEA Grapalat" w:hAnsi="GHEA Grapalat" w:cs="Sylfaen"/>
          <w:sz w:val="20"/>
        </w:rPr>
        <w:t>новостная рассылка</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будет опубликовано</w:t>
      </w:r>
      <w:r w:rsidR="004348F9" w:rsidRPr="00CB067E">
        <w:rPr>
          <w:rFonts w:ascii="GHEA Grapalat" w:hAnsi="GHEA Grapalat" w:cs="Sylfaen"/>
          <w:sz w:val="20"/>
          <w:lang w:val="af-ZA"/>
        </w:rPr>
        <w:t xml:space="preserve"> </w:t>
      </w:r>
      <w:r w:rsidR="004348F9" w:rsidRPr="00753B6E">
        <w:rPr>
          <w:rFonts w:ascii="GHEA Grapalat" w:hAnsi="GHEA Grapalat" w:cs="Sylfaen"/>
          <w:sz w:val="20"/>
        </w:rPr>
        <w:t>с того дня</w:t>
      </w:r>
      <w:r w:rsidR="004348F9" w:rsidRPr="00CB067E">
        <w:rPr>
          <w:rFonts w:ascii="GHEA Grapalat" w:hAnsi="GHEA Grapalat" w:cs="Sylfaen"/>
          <w:sz w:val="20"/>
          <w:lang w:val="af-ZA"/>
        </w:rPr>
        <w:t xml:space="preserve"> </w:t>
      </w:r>
      <w:r w:rsidR="004348F9" w:rsidRPr="00753B6E">
        <w:rPr>
          <w:rFonts w:ascii="GHEA Grapalat" w:hAnsi="GHEA Grapalat" w:cs="Sylfaen"/>
          <w:sz w:val="20"/>
        </w:rPr>
        <w:t xml:space="preserve">отсчет </w:t>
      </w:r>
      <w:r w:rsidR="004348F9" w:rsidRPr="00CB067E">
        <w:rPr>
          <w:rFonts w:ascii="GHEA Grapalat" w:hAnsi="GHEA Grapalat" w:cs="Sylfaen"/>
          <w:sz w:val="20"/>
          <w:lang w:val="af-ZA"/>
        </w:rPr>
        <w:t xml:space="preserve">"7 </w:t>
      </w:r>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день</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в " 11:</w:t>
      </w:r>
      <w:r w:rsidR="00ED339B" w:rsidRPr="00ED339B">
        <w:rPr>
          <w:rFonts w:ascii="GHEA Grapalat" w:hAnsi="GHEA Grapalat" w:cs="Sylfaen"/>
          <w:sz w:val="20"/>
          <w:lang w:val="ru-RU"/>
        </w:rPr>
        <w:t>30</w:t>
      </w:r>
      <w:r w:rsidR="004348F9" w:rsidRPr="00753B6E">
        <w:rPr>
          <w:rFonts w:ascii="GHEA Grapalat" w:hAnsi="GHEA Grapalat" w:cs="Sylfaen"/>
          <w:sz w:val="20"/>
        </w:rPr>
        <w:t xml:space="preserve"> </w:t>
      </w:r>
      <w:r w:rsidR="004348F9" w:rsidRPr="00CB067E">
        <w:rPr>
          <w:rFonts w:ascii="GHEA Grapalat" w:hAnsi="GHEA Grapalat" w:cs="Sylfaen"/>
          <w:sz w:val="20"/>
          <w:lang w:val="af-ZA"/>
        </w:rPr>
        <w:t xml:space="preserve">" </w:t>
      </w:r>
      <w:r w:rsidR="004348F9" w:rsidRPr="00753B6E">
        <w:rPr>
          <w:rFonts w:ascii="GHEA Grapalat" w:hAnsi="GHEA Grapalat" w:cs="Sylfaen"/>
          <w:sz w:val="20"/>
        </w:rPr>
        <w:t>.</w:t>
      </w:r>
      <w:r w:rsidR="004348F9" w:rsidRPr="00431780">
        <w:rPr>
          <w:rFonts w:ascii="GHEA Grapalat" w:hAnsi="GHEA Grapalat" w:cs="Sylfaen"/>
          <w:sz w:val="20"/>
          <w:lang w:val="af-ZA"/>
        </w:rPr>
        <w:t xml:space="preserve"> </w:t>
      </w:r>
    </w:p>
    <w:p w14:paraId="0ABBCB6C" w14:textId="77777777" w:rsidR="004348F9" w:rsidRPr="00431780" w:rsidRDefault="004348F9" w:rsidP="004348F9">
      <w:pPr>
        <w:ind w:firstLine="567"/>
        <w:jc w:val="both"/>
        <w:rPr>
          <w:rFonts w:ascii="GHEA Grapalat" w:hAnsi="GHEA Grapalat" w:cs="Sylfaen"/>
          <w:sz w:val="20"/>
          <w:lang w:val="af-ZA"/>
        </w:rPr>
      </w:pPr>
      <w:r w:rsidRPr="00753B6E">
        <w:rPr>
          <w:rFonts w:ascii="GHEA Grapalat" w:hAnsi="GHEA Grapalat" w:cs="Sylfaen"/>
          <w:sz w:val="20"/>
        </w:rPr>
        <w:t>Приложения</w:t>
      </w:r>
      <w:r w:rsidRPr="00431780">
        <w:rPr>
          <w:rFonts w:ascii="GHEA Grapalat" w:hAnsi="GHEA Grapalat" w:cs="Sylfaen"/>
          <w:sz w:val="20"/>
          <w:lang w:val="af-ZA"/>
        </w:rPr>
        <w:t xml:space="preserve"> </w:t>
      </w:r>
      <w:r w:rsidRPr="00753B6E">
        <w:rPr>
          <w:rFonts w:ascii="GHEA Grapalat" w:hAnsi="GHEA Grapalat" w:cs="Sylfaen"/>
          <w:sz w:val="20"/>
        </w:rPr>
        <w:t>открытие</w:t>
      </w:r>
      <w:r w:rsidRPr="00431780">
        <w:rPr>
          <w:rFonts w:ascii="GHEA Grapalat" w:hAnsi="GHEA Grapalat" w:cs="Sylfaen"/>
          <w:sz w:val="20"/>
          <w:lang w:val="af-ZA"/>
        </w:rPr>
        <w:t xml:space="preserve"> </w:t>
      </w:r>
      <w:r w:rsidRPr="00753B6E">
        <w:rPr>
          <w:rFonts w:ascii="GHEA Grapalat" w:hAnsi="GHEA Grapalat" w:cs="Sylfaen"/>
          <w:sz w:val="20"/>
        </w:rPr>
        <w:t>и</w:t>
      </w:r>
      <w:r w:rsidRPr="00431780">
        <w:rPr>
          <w:rFonts w:ascii="GHEA Grapalat" w:hAnsi="GHEA Grapalat" w:cs="Sylfaen"/>
          <w:sz w:val="20"/>
          <w:lang w:val="af-ZA"/>
        </w:rPr>
        <w:t xml:space="preserve"> </w:t>
      </w:r>
      <w:r w:rsidRPr="00753B6E">
        <w:rPr>
          <w:rFonts w:ascii="GHEA Grapalat" w:hAnsi="GHEA Grapalat" w:cs="Sylfaen"/>
          <w:sz w:val="20"/>
        </w:rPr>
        <w:t>оценка</w:t>
      </w:r>
      <w:r w:rsidRPr="00431780">
        <w:rPr>
          <w:rFonts w:ascii="GHEA Grapalat" w:hAnsi="GHEA Grapalat" w:cs="Sylfaen"/>
          <w:sz w:val="20"/>
          <w:lang w:val="af-ZA"/>
        </w:rPr>
        <w:t xml:space="preserve"> </w:t>
      </w:r>
      <w:r w:rsidRPr="00753B6E">
        <w:rPr>
          <w:rFonts w:ascii="GHEA Grapalat" w:hAnsi="GHEA Grapalat" w:cs="Sylfaen"/>
          <w:sz w:val="20"/>
        </w:rPr>
        <w:t>на встрече :</w:t>
      </w:r>
    </w:p>
    <w:p w14:paraId="61779A5E" w14:textId="77777777" w:rsidR="004348F9" w:rsidRPr="00753B6E" w:rsidRDefault="004348F9" w:rsidP="004348F9">
      <w:pPr>
        <w:ind w:firstLine="567"/>
        <w:jc w:val="both"/>
        <w:rPr>
          <w:rFonts w:ascii="GHEA Grapalat" w:hAnsi="GHEA Grapalat" w:cs="Sylfaen"/>
          <w:sz w:val="20"/>
          <w:lang w:val="af-ZA"/>
        </w:rPr>
      </w:pPr>
      <w:r w:rsidRPr="00431780">
        <w:rPr>
          <w:rFonts w:ascii="GHEA Grapalat" w:hAnsi="GHEA Grapalat" w:cs="Sylfaen"/>
          <w:sz w:val="20"/>
          <w:lang w:val="af-ZA"/>
        </w:rPr>
        <w:t xml:space="preserve">1) </w:t>
      </w:r>
      <w:r w:rsidRPr="00753B6E">
        <w:rPr>
          <w:rFonts w:ascii="GHEA Grapalat" w:hAnsi="GHEA Grapalat" w:cs="Sylfaen"/>
          <w:sz w:val="20"/>
        </w:rPr>
        <w:t>комиссия</w:t>
      </w:r>
      <w:r w:rsidRPr="00431780">
        <w:rPr>
          <w:rFonts w:ascii="GHEA Grapalat" w:hAnsi="GHEA Grapalat" w:cs="Sylfaen"/>
          <w:sz w:val="20"/>
          <w:lang w:val="af-ZA"/>
        </w:rPr>
        <w:t xml:space="preserve"> </w:t>
      </w:r>
      <w:r w:rsidRPr="00753B6E">
        <w:rPr>
          <w:rFonts w:ascii="GHEA Grapalat" w:hAnsi="GHEA Grapalat" w:cs="Sylfaen"/>
          <w:sz w:val="20"/>
        </w:rPr>
        <w:t xml:space="preserve">председатель </w:t>
      </w:r>
      <w:r w:rsidRPr="00753B6E">
        <w:rPr>
          <w:rFonts w:ascii="GHEA Grapalat" w:hAnsi="GHEA Grapalat" w:cs="Sylfaen"/>
          <w:sz w:val="20"/>
          <w:lang w:val="af-ZA"/>
        </w:rPr>
        <w:t xml:space="preserve">( </w:t>
      </w:r>
      <w:r w:rsidRPr="00753B6E">
        <w:rPr>
          <w:rFonts w:ascii="GHEA Grapalat" w:hAnsi="GHEA Grapalat" w:cs="Sylfaen"/>
          <w:sz w:val="20"/>
          <w:lang w:val="hy-AM"/>
        </w:rPr>
        <w:t>заседания)</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председатель ( собрания </w:t>
      </w:r>
      <w:r w:rsidRPr="00753B6E">
        <w:rPr>
          <w:rFonts w:ascii="GHEA Grapalat" w:hAnsi="GHEA Grapalat" w:cs="Sylfaen"/>
          <w:sz w:val="20"/>
          <w:lang w:val="af-ZA"/>
        </w:rPr>
        <w:t xml:space="preserve">) </w:t>
      </w:r>
      <w:r w:rsidRPr="00753B6E">
        <w:rPr>
          <w:rFonts w:ascii="GHEA Grapalat" w:hAnsi="GHEA Grapalat" w:cs="Sylfaen"/>
          <w:sz w:val="20"/>
          <w:lang w:val="hy-AM"/>
        </w:rPr>
        <w:t>объявлять</w:t>
      </w:r>
      <w:r w:rsidRPr="00753B6E">
        <w:rPr>
          <w:rFonts w:ascii="GHEA Grapalat" w:hAnsi="GHEA Grapalat" w:cs="Sylfaen"/>
          <w:sz w:val="20"/>
          <w:lang w:val="af-ZA"/>
        </w:rPr>
        <w:t xml:space="preserve"> </w:t>
      </w:r>
      <w:r w:rsidRPr="00753B6E">
        <w:rPr>
          <w:rFonts w:ascii="GHEA Grapalat" w:hAnsi="GHEA Grapalat" w:cs="Sylfaen"/>
          <w:sz w:val="20"/>
          <w:lang w:val="hy-AM"/>
        </w:rPr>
        <w:t>является</w:t>
      </w:r>
      <w:r w:rsidRPr="00753B6E">
        <w:rPr>
          <w:rFonts w:ascii="GHEA Grapalat" w:hAnsi="GHEA Grapalat" w:cs="Sylfaen"/>
          <w:sz w:val="20"/>
          <w:lang w:val="af-ZA"/>
        </w:rPr>
        <w:t xml:space="preserve"> </w:t>
      </w:r>
      <w:r w:rsidRPr="00753B6E">
        <w:rPr>
          <w:rFonts w:ascii="GHEA Grapalat" w:hAnsi="GHEA Grapalat" w:cs="Sylfaen"/>
          <w:sz w:val="20"/>
          <w:lang w:val="hy-AM"/>
        </w:rPr>
        <w:t>открыл</w:t>
      </w:r>
      <w:r w:rsidRPr="00753B6E">
        <w:rPr>
          <w:rFonts w:ascii="GHEA Grapalat" w:hAnsi="GHEA Grapalat" w:cs="Sylfaen"/>
          <w:sz w:val="20"/>
          <w:lang w:val="af-ZA"/>
        </w:rPr>
        <w:t xml:space="preserve"> </w:t>
      </w:r>
      <w:r w:rsidRPr="00753B6E">
        <w:rPr>
          <w:rFonts w:ascii="GHEA Grapalat" w:hAnsi="GHEA Grapalat" w:cs="Sylfaen"/>
          <w:sz w:val="20"/>
          <w:lang w:val="hy-AM"/>
        </w:rPr>
        <w:t>и</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объявляет следующее </w:t>
      </w:r>
      <w:r w:rsidRPr="00753B6E">
        <w:rPr>
          <w:rFonts w:ascii="GHEA Grapalat" w:hAnsi="GHEA Grapalat" w:cs="Sylfaen"/>
          <w:sz w:val="20"/>
          <w:lang w:val="hy-AM"/>
        </w:rPr>
        <w:softHyphen/>
        <w:t xml:space="preserve">, как определено в заказе на покупку </w:t>
      </w:r>
      <w:r w:rsidRPr="00753B6E">
        <w:rPr>
          <w:rFonts w:ascii="GHEA Grapalat" w:hAnsi="GHEA Grapalat" w:cs="Sylfaen"/>
          <w:sz w:val="20"/>
          <w:lang w:val="af-ZA"/>
        </w:rPr>
        <w:t>:</w:t>
      </w:r>
      <w:r w:rsidRPr="00753B6E">
        <w:rPr>
          <w:rFonts w:ascii="GHEA Grapalat" w:hAnsi="GHEA Grapalat" w:cs="Sylfaen"/>
          <w:sz w:val="20"/>
          <w:lang w:val="hy-AM"/>
        </w:rPr>
        <w:t xml:space="preserve"> </w:t>
      </w:r>
      <w:r w:rsidRPr="00753B6E">
        <w:rPr>
          <w:rFonts w:ascii="GHEA Grapalat" w:hAnsi="GHEA Grapalat" w:cs="Sylfaen"/>
          <w:sz w:val="20"/>
        </w:rPr>
        <w:t>этот</w:t>
      </w:r>
      <w:r w:rsidRPr="00753B6E">
        <w:rPr>
          <w:rFonts w:ascii="GHEA Grapalat" w:hAnsi="GHEA Grapalat" w:cs="Sylfaen"/>
          <w:sz w:val="20"/>
          <w:lang w:val="af-ZA"/>
        </w:rPr>
        <w:t xml:space="preserve"> </w:t>
      </w:r>
      <w:r w:rsidRPr="00753B6E">
        <w:rPr>
          <w:rFonts w:ascii="GHEA Grapalat" w:hAnsi="GHEA Grapalat" w:cs="Sylfaen"/>
          <w:sz w:val="20"/>
        </w:rPr>
        <w:t>процедура</w:t>
      </w:r>
      <w:r w:rsidRPr="00753B6E">
        <w:rPr>
          <w:rFonts w:ascii="GHEA Grapalat" w:hAnsi="GHEA Grapalat" w:cs="Sylfaen"/>
          <w:sz w:val="20"/>
          <w:lang w:val="af-ZA"/>
        </w:rPr>
        <w:t xml:space="preserve"> </w:t>
      </w:r>
      <w:r w:rsidRPr="00753B6E">
        <w:rPr>
          <w:rFonts w:ascii="GHEA Grapalat" w:hAnsi="GHEA Grapalat" w:cs="Sylfaen"/>
          <w:sz w:val="20"/>
        </w:rPr>
        <w:t>в рамке</w:t>
      </w:r>
      <w:r w:rsidRPr="00753B6E">
        <w:rPr>
          <w:rFonts w:ascii="GHEA Grapalat" w:hAnsi="GHEA Grapalat" w:cs="Sylfaen"/>
          <w:sz w:val="20"/>
          <w:lang w:val="af-ZA"/>
        </w:rPr>
        <w:t xml:space="preserve"> </w:t>
      </w:r>
      <w:r w:rsidRPr="00753B6E">
        <w:rPr>
          <w:rFonts w:ascii="GHEA Grapalat" w:hAnsi="GHEA Grapalat" w:cs="Sylfaen"/>
          <w:sz w:val="20"/>
        </w:rPr>
        <w:t>для покупки</w:t>
      </w:r>
      <w:r w:rsidRPr="00753B6E">
        <w:rPr>
          <w:rFonts w:ascii="GHEA Grapalat" w:hAnsi="GHEA Grapalat" w:cs="Sylfaen"/>
          <w:sz w:val="20"/>
          <w:lang w:val="af-ZA"/>
        </w:rPr>
        <w:t xml:space="preserve"> </w:t>
      </w:r>
      <w:r w:rsidR="00880C5E" w:rsidRPr="00753B6E">
        <w:rPr>
          <w:rFonts w:ascii="GHEA Grapalat" w:hAnsi="GHEA Grapalat" w:cs="Sylfaen"/>
          <w:sz w:val="20"/>
          <w:lang w:val="hy-AM"/>
        </w:rPr>
        <w:t xml:space="preserve">покупка </w:t>
      </w:r>
      <w:r w:rsidRPr="00753B6E">
        <w:rPr>
          <w:rFonts w:ascii="GHEA Grapalat" w:hAnsi="GHEA Grapalat" w:cs="Sylfaen"/>
          <w:sz w:val="20"/>
        </w:rPr>
        <w:t>товаров</w:t>
      </w:r>
      <w:r w:rsidRPr="00753B6E">
        <w:rPr>
          <w:rFonts w:ascii="GHEA Grapalat" w:hAnsi="GHEA Grapalat" w:cs="Sylfaen"/>
          <w:sz w:val="20"/>
          <w:lang w:val="af-ZA"/>
        </w:rPr>
        <w:t xml:space="preserve"> </w:t>
      </w:r>
      <w:r w:rsidRPr="00753B6E">
        <w:rPr>
          <w:rFonts w:ascii="GHEA Grapalat" w:hAnsi="GHEA Grapalat" w:cs="Sylfaen"/>
          <w:sz w:val="20"/>
          <w:lang w:val="hy-AM"/>
        </w:rPr>
        <w:t>цена:</w:t>
      </w:r>
      <w:r w:rsidRPr="00753B6E">
        <w:rPr>
          <w:rFonts w:ascii="GHEA Grapalat" w:hAnsi="GHEA Grapalat" w:cs="Sylfaen"/>
          <w:sz w:val="20"/>
          <w:lang w:val="af-ZA"/>
        </w:rPr>
        <w:t xml:space="preserve"> </w:t>
      </w:r>
      <w:r w:rsidRPr="00753B6E">
        <w:rPr>
          <w:rFonts w:ascii="GHEA Grapalat" w:hAnsi="GHEA Grapalat" w:cs="Sylfaen"/>
          <w:sz w:val="20"/>
          <w:lang w:val="hy-AM"/>
        </w:rPr>
        <w:t>один</w:t>
      </w:r>
      <w:r w:rsidRPr="00753B6E">
        <w:rPr>
          <w:rFonts w:ascii="GHEA Grapalat" w:hAnsi="GHEA Grapalat" w:cs="Sylfaen"/>
          <w:sz w:val="20"/>
          <w:lang w:val="af-ZA"/>
        </w:rPr>
        <w:t xml:space="preserve"> </w:t>
      </w:r>
      <w:r w:rsidRPr="00753B6E">
        <w:rPr>
          <w:rFonts w:ascii="GHEA Grapalat" w:hAnsi="GHEA Grapalat" w:cs="Sylfaen"/>
          <w:sz w:val="20"/>
          <w:lang w:val="hy-AM"/>
        </w:rPr>
        <w:t>по числу</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выражено </w:t>
      </w:r>
      <w:r w:rsidRPr="00753B6E">
        <w:rPr>
          <w:rFonts w:ascii="GHEA Grapalat" w:hAnsi="GHEA Grapalat" w:cs="Sylfaen"/>
          <w:sz w:val="20"/>
          <w:lang w:val="af-ZA"/>
        </w:rPr>
        <w:t xml:space="preserve">как </w:t>
      </w:r>
      <w:r w:rsidRPr="00753B6E">
        <w:rPr>
          <w:rFonts w:ascii="GHEA Grapalat" w:hAnsi="GHEA Grapalat" w:cs="Sylfaen"/>
          <w:sz w:val="20"/>
        </w:rPr>
        <w:t>также</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753B6E">
        <w:rPr>
          <w:rFonts w:ascii="GHEA Grapalat" w:hAnsi="GHEA Grapalat" w:cs="Sylfaen"/>
          <w:sz w:val="20"/>
          <w:lang w:val="af-ZA"/>
        </w:rPr>
        <w:t>.</w:t>
      </w:r>
    </w:p>
    <w:p w14:paraId="4469E177"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sz w:val="20"/>
          <w:szCs w:val="20"/>
          <w:lang w:val="hy-AM"/>
        </w:rPr>
        <w:t xml:space="preserve">2) </w:t>
      </w:r>
      <w:r w:rsidRPr="00753B6E">
        <w:rPr>
          <w:rFonts w:ascii="GHEA Grapalat" w:hAnsi="GHEA Grapalat" w:cs="Sylfaen"/>
          <w:sz w:val="20"/>
          <w:szCs w:val="20"/>
          <w:lang w:val="hy-AM"/>
        </w:rPr>
        <w:t>это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пункт </w:t>
      </w:r>
      <w:r w:rsidRPr="00753B6E">
        <w:rPr>
          <w:rFonts w:ascii="GHEA Grapalat" w:hAnsi="GHEA Grapalat"/>
          <w:sz w:val="20"/>
          <w:szCs w:val="20"/>
          <w:lang w:val="hy-AM"/>
        </w:rPr>
        <w:t xml:space="preserve">1 </w:t>
      </w:r>
      <w:r w:rsidRPr="00753B6E">
        <w:rPr>
          <w:rFonts w:ascii="GHEA Grapalat" w:hAnsi="GHEA Grapalat" w:cs="Sylfaen"/>
          <w:sz w:val="20"/>
          <w:szCs w:val="20"/>
          <w:lang w:val="hy-AM"/>
        </w:rPr>
        <w:t>в подпункте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упомянул</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документы</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от передачи президенту </w:t>
      </w:r>
      <w:r w:rsidRPr="00753B6E">
        <w:rPr>
          <w:rFonts w:ascii="GHEA Grapalat" w:hAnsi="GHEA Grapalat"/>
          <w:sz w:val="20"/>
          <w:szCs w:val="20"/>
          <w:lang w:val="hy-AM"/>
        </w:rPr>
        <w:t xml:space="preserve">(председателю сессии) </w:t>
      </w:r>
      <w:r w:rsidRPr="00753B6E">
        <w:rPr>
          <w:rFonts w:ascii="GHEA Grapalat" w:hAnsi="GHEA Grapalat" w:cs="Sylfaen"/>
          <w:sz w:val="20"/>
          <w:szCs w:val="20"/>
          <w:lang w:val="hy-AM"/>
        </w:rPr>
        <w:t>после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комитет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оценка</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является </w:t>
      </w:r>
      <w:r w:rsidRPr="00753B6E">
        <w:rPr>
          <w:rFonts w:ascii="GHEA Grapalat" w:hAnsi="GHEA Grapalat"/>
          <w:sz w:val="20"/>
          <w:szCs w:val="20"/>
          <w:lang w:val="hy-AM"/>
        </w:rPr>
        <w:t>:</w:t>
      </w:r>
    </w:p>
    <w:p w14:paraId="2CFB597D"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 xml:space="preserve">а </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приложения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содержащий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конверты</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сделать</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 настоящему</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согласие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определенный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хорошо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открытие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соответствующий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оценен</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приложения </w:t>
      </w:r>
      <w:r w:rsidRPr="00753B6E">
        <w:rPr>
          <w:rFonts w:ascii="GHEA Grapalat" w:hAnsi="GHEA Grapalat"/>
          <w:sz w:val="20"/>
          <w:szCs w:val="20"/>
          <w:lang w:val="hy-AM"/>
        </w:rPr>
        <w:t>,</w:t>
      </w:r>
    </w:p>
    <w:p w14:paraId="41A4E049"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 xml:space="preserve">б </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открытый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каждый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конверт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необходимые </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планируемые </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документы</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существование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их</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компиляция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согласие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по приглашению</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определенный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в соответствии с условиями </w:t>
      </w:r>
      <w:r w:rsidRPr="00753B6E">
        <w:rPr>
          <w:rFonts w:ascii="GHEA Grapalat" w:hAnsi="GHEA Grapalat"/>
          <w:sz w:val="20"/>
          <w:szCs w:val="20"/>
          <w:lang w:val="hy-AM"/>
        </w:rPr>
        <w:t>.</w:t>
      </w:r>
    </w:p>
    <w:p w14:paraId="6D3D1C1F" w14:textId="77777777" w:rsidR="004348F9" w:rsidRPr="00753B6E" w:rsidRDefault="004348F9" w:rsidP="004348F9">
      <w:pPr>
        <w:ind w:firstLine="567"/>
        <w:jc w:val="both"/>
        <w:rPr>
          <w:rFonts w:ascii="GHEA Grapalat" w:hAnsi="GHEA Grapalat" w:cs="Sylfaen"/>
          <w:sz w:val="20"/>
          <w:lang w:val="hy-AM"/>
        </w:rPr>
      </w:pPr>
      <w:r w:rsidRPr="00753B6E">
        <w:rPr>
          <w:rFonts w:ascii="GHEA Grapalat" w:hAnsi="GHEA Grapalat"/>
          <w:sz w:val="20"/>
          <w:szCs w:val="20"/>
          <w:lang w:val="hy-AM"/>
        </w:rPr>
        <w:t xml:space="preserve">3) </w:t>
      </w:r>
      <w:r w:rsidRPr="00753B6E">
        <w:rPr>
          <w:rFonts w:ascii="GHEA Grapalat" w:hAnsi="GHEA Grapalat" w:cs="Sylfaen"/>
          <w:sz w:val="20"/>
          <w:szCs w:val="20"/>
          <w:lang w:val="hy-AM"/>
        </w:rPr>
        <w:t>комиссия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президент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объявлять</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является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приложения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представлено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участники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цена</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предложения: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один</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по числу</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выраженный,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база</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принятие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в письмах</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то, что написано.</w:t>
      </w:r>
    </w:p>
    <w:p w14:paraId="5C6CB5AA" w14:textId="77777777" w:rsidR="009A796C" w:rsidRPr="00753B6E" w:rsidRDefault="00FD2748"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8.2 </w:t>
      </w:r>
      <w:r w:rsidR="00F61898" w:rsidRPr="00753B6E">
        <w:rPr>
          <w:rFonts w:ascii="GHEA Grapalat" w:hAnsi="GHEA Grapalat" w:cs="Sylfaen"/>
          <w:sz w:val="20"/>
          <w:lang w:val="hy-AM"/>
        </w:rPr>
        <w:t>Приложения</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находится на оценке</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являются</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этот</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по приглашению</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определенный</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 xml:space="preserve">чтобы </w:t>
      </w:r>
      <w:r w:rsidR="00152564" w:rsidRPr="00753B6E">
        <w:rPr>
          <w:rFonts w:ascii="GHEA Grapalat" w:hAnsi="GHEA Grapalat" w:cs="Sylfaen"/>
          <w:sz w:val="20"/>
          <w:lang w:val="af-ZA"/>
        </w:rPr>
        <w:t>.</w:t>
      </w:r>
    </w:p>
    <w:p w14:paraId="518223E2" w14:textId="77777777" w:rsidR="009A796C" w:rsidRPr="00753B6E" w:rsidRDefault="00F7009A" w:rsidP="00F7009A">
      <w:pPr>
        <w:ind w:firstLine="567"/>
        <w:jc w:val="both"/>
        <w:rPr>
          <w:rFonts w:ascii="GHEA Grapalat" w:hAnsi="GHEA Grapalat" w:cs="Sylfaen"/>
          <w:sz w:val="20"/>
          <w:lang w:val="af-ZA"/>
        </w:rPr>
      </w:pPr>
      <w:r w:rsidRPr="00753B6E">
        <w:rPr>
          <w:rFonts w:ascii="GHEA Grapalat" w:hAnsi="GHEA Grapalat" w:cs="Sylfaen"/>
          <w:sz w:val="20"/>
        </w:rPr>
        <w:t>Покупка</w:t>
      </w:r>
      <w:r w:rsidRPr="00753B6E">
        <w:rPr>
          <w:rFonts w:ascii="GHEA Grapalat" w:hAnsi="GHEA Grapalat" w:cs="Sylfaen"/>
          <w:sz w:val="20"/>
          <w:lang w:val="af-ZA"/>
        </w:rPr>
        <w:t xml:space="preserve"> </w:t>
      </w:r>
      <w:r w:rsidRPr="00753B6E">
        <w:rPr>
          <w:rFonts w:ascii="GHEA Grapalat" w:hAnsi="GHEA Grapalat" w:cs="Sylfaen"/>
          <w:sz w:val="20"/>
        </w:rPr>
        <w:t>процедура</w:t>
      </w:r>
      <w:r w:rsidRPr="00753B6E">
        <w:rPr>
          <w:rFonts w:ascii="GHEA Grapalat" w:hAnsi="GHEA Grapalat" w:cs="Sylfaen"/>
          <w:sz w:val="20"/>
          <w:lang w:val="af-ZA"/>
        </w:rPr>
        <w:t xml:space="preserve"> </w:t>
      </w:r>
      <w:r w:rsidRPr="00753B6E">
        <w:rPr>
          <w:rFonts w:ascii="GHEA Grapalat" w:hAnsi="GHEA Grapalat" w:cs="Sylfaen"/>
          <w:sz w:val="20"/>
        </w:rPr>
        <w:t>порции</w:t>
      </w:r>
      <w:r w:rsidRPr="00753B6E">
        <w:rPr>
          <w:rFonts w:ascii="GHEA Grapalat" w:hAnsi="GHEA Grapalat" w:cs="Sylfaen"/>
          <w:sz w:val="20"/>
          <w:lang w:val="af-ZA"/>
        </w:rPr>
        <w:t xml:space="preserve"> </w:t>
      </w:r>
      <w:r w:rsidRPr="00753B6E">
        <w:rPr>
          <w:rFonts w:ascii="GHEA Grapalat" w:hAnsi="GHEA Grapalat" w:cs="Sylfaen"/>
          <w:sz w:val="20"/>
        </w:rPr>
        <w:t>число</w:t>
      </w:r>
      <w:r w:rsidRPr="00753B6E">
        <w:rPr>
          <w:rFonts w:ascii="GHEA Grapalat" w:hAnsi="GHEA Grapalat" w:cs="Sylfaen"/>
          <w:sz w:val="20"/>
          <w:lang w:val="af-ZA"/>
        </w:rPr>
        <w:t xml:space="preserve"> </w:t>
      </w:r>
      <w:r w:rsidRPr="00753B6E">
        <w:rPr>
          <w:rFonts w:ascii="GHEA Grapalat" w:hAnsi="GHEA Grapalat" w:cs="Sylfaen"/>
          <w:sz w:val="20"/>
        </w:rPr>
        <w:t>семьдесят пять</w:t>
      </w:r>
      <w:r w:rsidRPr="00753B6E">
        <w:rPr>
          <w:rFonts w:ascii="GHEA Grapalat" w:hAnsi="GHEA Grapalat" w:cs="Sylfaen"/>
          <w:sz w:val="20"/>
          <w:lang w:val="af-ZA"/>
        </w:rPr>
        <w:t xml:space="preserve"> </w:t>
      </w:r>
      <w:r w:rsidRPr="00753B6E">
        <w:rPr>
          <w:rFonts w:ascii="GHEA Grapalat" w:hAnsi="GHEA Grapalat" w:cs="Sylfaen"/>
          <w:sz w:val="20"/>
        </w:rPr>
        <w:t>не превышать</w:t>
      </w:r>
      <w:r w:rsidRPr="00753B6E">
        <w:rPr>
          <w:rFonts w:ascii="GHEA Grapalat" w:hAnsi="GHEA Grapalat" w:cs="Sylfaen"/>
          <w:sz w:val="20"/>
          <w:lang w:val="af-ZA"/>
        </w:rPr>
        <w:t xml:space="preserve"> </w:t>
      </w:r>
      <w:r w:rsidRPr="00753B6E">
        <w:rPr>
          <w:rFonts w:ascii="GHEA Grapalat" w:hAnsi="GHEA Grapalat" w:cs="Sylfaen"/>
          <w:sz w:val="20"/>
        </w:rPr>
        <w:t>в случае</w:t>
      </w:r>
      <w:r w:rsidRPr="00753B6E">
        <w:rPr>
          <w:rFonts w:ascii="GHEA Grapalat" w:hAnsi="GHEA Grapalat" w:cs="Sylfaen"/>
          <w:sz w:val="20"/>
          <w:lang w:val="af-ZA"/>
        </w:rPr>
        <w:t xml:space="preserve"> </w:t>
      </w:r>
      <w:r w:rsidRPr="00753B6E">
        <w:rPr>
          <w:rFonts w:ascii="GHEA Grapalat" w:hAnsi="GHEA Grapalat" w:cs="Sylfaen"/>
          <w:sz w:val="20"/>
        </w:rPr>
        <w:t>приложения</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оценка</w:t>
      </w:r>
      <w:r w:rsidR="009A796C" w:rsidRPr="00753B6E">
        <w:rPr>
          <w:rFonts w:ascii="GHEA Grapalat" w:hAnsi="GHEA Grapalat" w:cs="Sylfaen"/>
          <w:sz w:val="20"/>
          <w:lang w:val="af-ZA"/>
        </w:rPr>
        <w:t xml:space="preserve"> </w:t>
      </w:r>
      <w:r w:rsidR="009A796C" w:rsidRPr="00753B6E">
        <w:rPr>
          <w:rFonts w:ascii="GHEA Grapalat" w:hAnsi="GHEA Grapalat" w:cs="Sylfaen"/>
          <w:sz w:val="20"/>
        </w:rPr>
        <w:t>реализовано</w:t>
      </w:r>
      <w:r w:rsidR="009A796C" w:rsidRPr="00753B6E">
        <w:rPr>
          <w:rFonts w:ascii="GHEA Grapalat" w:hAnsi="GHEA Grapalat" w:cs="Sylfaen"/>
          <w:sz w:val="20"/>
          <w:lang w:val="af-ZA"/>
        </w:rPr>
        <w:t xml:space="preserve"> </w:t>
      </w:r>
      <w:r w:rsidR="009A796C" w:rsidRPr="00753B6E">
        <w:rPr>
          <w:rFonts w:ascii="GHEA Grapalat" w:hAnsi="GHEA Grapalat" w:cs="Sylfaen"/>
          <w:sz w:val="20"/>
        </w:rPr>
        <w:t>является</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их</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презентация</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крайний срок</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истекает</w:t>
      </w:r>
      <w:r w:rsidR="009A796C" w:rsidRPr="00753B6E">
        <w:rPr>
          <w:rFonts w:ascii="GHEA Grapalat" w:hAnsi="GHEA Grapalat" w:cs="Sylfaen"/>
          <w:sz w:val="20"/>
          <w:lang w:val="af-ZA"/>
        </w:rPr>
        <w:t xml:space="preserve"> </w:t>
      </w:r>
      <w:r w:rsidR="009A796C" w:rsidRPr="00753B6E">
        <w:rPr>
          <w:rFonts w:ascii="GHEA Grapalat" w:hAnsi="GHEA Grapalat" w:cs="Sylfaen"/>
          <w:sz w:val="20"/>
        </w:rPr>
        <w:t>с того дня</w:t>
      </w:r>
      <w:r w:rsidR="009A796C" w:rsidRPr="00753B6E">
        <w:rPr>
          <w:rFonts w:ascii="GHEA Grapalat" w:hAnsi="GHEA Grapalat" w:cs="Sylfaen"/>
          <w:sz w:val="20"/>
          <w:lang w:val="af-ZA"/>
        </w:rPr>
        <w:t xml:space="preserve"> </w:t>
      </w:r>
      <w:r w:rsidR="009A796C" w:rsidRPr="00753B6E">
        <w:rPr>
          <w:rFonts w:ascii="GHEA Grapalat" w:hAnsi="GHEA Grapalat" w:cs="Sylfaen"/>
          <w:sz w:val="20"/>
        </w:rPr>
        <w:t>рассчитано</w:t>
      </w:r>
      <w:r w:rsidR="009A796C" w:rsidRPr="00753B6E">
        <w:rPr>
          <w:rFonts w:ascii="GHEA Grapalat" w:hAnsi="GHEA Grapalat" w:cs="Sylfaen"/>
          <w:sz w:val="20"/>
          <w:lang w:val="af-ZA"/>
        </w:rPr>
        <w:t xml:space="preserve">  </w:t>
      </w:r>
      <w:r w:rsidR="009A796C" w:rsidRPr="00753B6E">
        <w:rPr>
          <w:rFonts w:ascii="GHEA Grapalat" w:hAnsi="GHEA Grapalat" w:cs="Sylfaen"/>
          <w:sz w:val="20"/>
        </w:rPr>
        <w:t xml:space="preserve">от десяти </w:t>
      </w:r>
      <w:r w:rsidR="00880C5E" w:rsidRPr="00753B6E">
        <w:rPr>
          <w:rFonts w:ascii="GHEA Grapalat" w:hAnsi="GHEA Grapalat" w:cs="Sylfaen"/>
          <w:sz w:val="20"/>
          <w:lang w:val="hy-AM"/>
        </w:rPr>
        <w:t xml:space="preserve">до пятнадцати </w:t>
      </w:r>
      <w:r w:rsidRPr="00753B6E">
        <w:rPr>
          <w:rFonts w:ascii="GHEA Grapalat" w:hAnsi="GHEA Grapalat" w:cs="Sylfaen"/>
          <w:sz w:val="20"/>
          <w:lang w:val="af-ZA"/>
        </w:rPr>
        <w:t xml:space="preserve">, </w:t>
      </w:r>
      <w:r w:rsidRPr="00753B6E">
        <w:rPr>
          <w:rFonts w:ascii="GHEA Grapalat" w:hAnsi="GHEA Grapalat" w:cs="Sylfaen"/>
          <w:sz w:val="20"/>
        </w:rPr>
        <w:t>и</w:t>
      </w:r>
      <w:r w:rsidRPr="00753B6E">
        <w:rPr>
          <w:rFonts w:ascii="GHEA Grapalat" w:hAnsi="GHEA Grapalat" w:cs="Sylfaen"/>
          <w:sz w:val="20"/>
          <w:lang w:val="af-ZA"/>
        </w:rPr>
        <w:t xml:space="preserve"> </w:t>
      </w:r>
      <w:r w:rsidRPr="00753B6E">
        <w:rPr>
          <w:rFonts w:ascii="GHEA Grapalat" w:hAnsi="GHEA Grapalat" w:cs="Sylfaen"/>
          <w:sz w:val="20"/>
        </w:rPr>
        <w:t>превзойти</w:t>
      </w:r>
      <w:r w:rsidRPr="00753B6E">
        <w:rPr>
          <w:rFonts w:ascii="GHEA Grapalat" w:hAnsi="GHEA Grapalat" w:cs="Sylfaen"/>
          <w:sz w:val="20"/>
          <w:lang w:val="af-ZA"/>
        </w:rPr>
        <w:t xml:space="preserve"> </w:t>
      </w:r>
      <w:r w:rsidRPr="00753B6E">
        <w:rPr>
          <w:rFonts w:ascii="GHEA Grapalat" w:hAnsi="GHEA Grapalat" w:cs="Sylfaen"/>
          <w:sz w:val="20"/>
        </w:rPr>
        <w:t>в случае :</w:t>
      </w:r>
      <w:r w:rsidR="009A796C" w:rsidRPr="00753B6E">
        <w:rPr>
          <w:rFonts w:ascii="GHEA Grapalat" w:hAnsi="GHEA Grapalat" w:cs="Sylfaen"/>
          <w:sz w:val="20"/>
          <w:lang w:val="af-ZA"/>
        </w:rPr>
        <w:t xml:space="preserve"> </w:t>
      </w:r>
      <w:r w:rsidR="00880C5E" w:rsidRPr="00753B6E">
        <w:rPr>
          <w:rFonts w:ascii="GHEA Grapalat" w:hAnsi="GHEA Grapalat" w:cs="Sylfaen"/>
          <w:sz w:val="20"/>
          <w:lang w:val="hy-AM"/>
        </w:rPr>
        <w:t>двадцать</w:t>
      </w:r>
      <w:r w:rsidRPr="00753B6E">
        <w:rPr>
          <w:rFonts w:ascii="GHEA Grapalat" w:hAnsi="GHEA Grapalat" w:cs="Sylfaen"/>
          <w:sz w:val="20"/>
          <w:lang w:val="af-ZA"/>
        </w:rPr>
        <w:t xml:space="preserve"> </w:t>
      </w:r>
      <w:r w:rsidR="009A796C" w:rsidRPr="00753B6E">
        <w:rPr>
          <w:rFonts w:ascii="GHEA Grapalat" w:hAnsi="GHEA Grapalat" w:cs="Sylfaen"/>
          <w:sz w:val="20"/>
        </w:rPr>
        <w:t>работающий</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день</w:t>
      </w:r>
      <w:r w:rsidR="009A796C" w:rsidRPr="00753B6E">
        <w:rPr>
          <w:rFonts w:ascii="GHEA Grapalat" w:hAnsi="GHEA Grapalat" w:cs="Sylfaen"/>
          <w:sz w:val="20"/>
          <w:lang w:val="af-ZA"/>
        </w:rPr>
        <w:t xml:space="preserve"> </w:t>
      </w:r>
      <w:r w:rsidR="009A796C" w:rsidRPr="00753B6E">
        <w:rPr>
          <w:rFonts w:ascii="GHEA Grapalat" w:hAnsi="GHEA Grapalat" w:cs="Sylfaen"/>
          <w:sz w:val="20"/>
        </w:rPr>
        <w:t xml:space="preserve">в течение </w:t>
      </w:r>
      <w:r w:rsidR="009A796C" w:rsidRPr="00753B6E">
        <w:rPr>
          <w:rFonts w:ascii="GHEA Grapalat" w:hAnsi="GHEA Grapalat" w:cs="Sylfaen"/>
          <w:sz w:val="20"/>
          <w:lang w:val="af-ZA"/>
        </w:rPr>
        <w:t>.</w:t>
      </w:r>
    </w:p>
    <w:p w14:paraId="08A768E0" w14:textId="77777777" w:rsidR="00ED6836" w:rsidRPr="00753B6E" w:rsidRDefault="00745561" w:rsidP="00EF3662">
      <w:pPr>
        <w:ind w:firstLine="567"/>
        <w:jc w:val="both"/>
        <w:rPr>
          <w:rFonts w:ascii="GHEA Grapalat" w:hAnsi="GHEA Grapalat" w:cs="Sylfaen"/>
          <w:sz w:val="20"/>
          <w:lang w:val="af-ZA"/>
        </w:rPr>
      </w:pPr>
      <w:r w:rsidRPr="00753B6E">
        <w:rPr>
          <w:rFonts w:ascii="GHEA Grapalat" w:hAnsi="GHEA Grapalat" w:cs="Sylfaen"/>
          <w:sz w:val="20"/>
        </w:rPr>
        <w:t>Достаточно</w:t>
      </w:r>
      <w:r w:rsidRPr="00753B6E">
        <w:rPr>
          <w:rFonts w:ascii="GHEA Grapalat" w:hAnsi="GHEA Grapalat" w:cs="Sylfaen"/>
          <w:sz w:val="20"/>
          <w:lang w:val="af-ZA"/>
        </w:rPr>
        <w:t xml:space="preserve"> </w:t>
      </w:r>
      <w:r w:rsidRPr="00753B6E">
        <w:rPr>
          <w:rFonts w:ascii="GHEA Grapalat" w:hAnsi="GHEA Grapalat" w:cs="Sylfaen"/>
          <w:sz w:val="20"/>
        </w:rPr>
        <w:t>являются</w:t>
      </w:r>
      <w:r w:rsidRPr="00753B6E">
        <w:rPr>
          <w:rFonts w:ascii="GHEA Grapalat" w:hAnsi="GHEA Grapalat" w:cs="Sylfaen"/>
          <w:sz w:val="20"/>
          <w:lang w:val="af-ZA"/>
        </w:rPr>
        <w:t xml:space="preserve"> </w:t>
      </w:r>
      <w:r w:rsidRPr="00753B6E">
        <w:rPr>
          <w:rFonts w:ascii="GHEA Grapalat" w:hAnsi="GHEA Grapalat" w:cs="Sylfaen"/>
          <w:sz w:val="20"/>
        </w:rPr>
        <w:t>находится на оценке</w:t>
      </w:r>
      <w:r w:rsidRPr="00753B6E">
        <w:rPr>
          <w:rFonts w:ascii="GHEA Grapalat" w:hAnsi="GHEA Grapalat" w:cs="Sylfaen"/>
          <w:sz w:val="20"/>
          <w:lang w:val="af-ZA"/>
        </w:rPr>
        <w:t xml:space="preserve"> </w:t>
      </w:r>
      <w:r w:rsidRPr="00753B6E">
        <w:rPr>
          <w:rFonts w:ascii="GHEA Grapalat" w:hAnsi="GHEA Grapalat" w:cs="Sylfaen"/>
          <w:sz w:val="20"/>
        </w:rPr>
        <w:t>этот</w:t>
      </w:r>
      <w:r w:rsidRPr="00753B6E">
        <w:rPr>
          <w:rFonts w:ascii="GHEA Grapalat" w:hAnsi="GHEA Grapalat" w:cs="Sylfaen"/>
          <w:sz w:val="20"/>
          <w:lang w:val="af-ZA"/>
        </w:rPr>
        <w:t xml:space="preserve"> </w:t>
      </w:r>
      <w:r w:rsidRPr="00753B6E">
        <w:rPr>
          <w:rFonts w:ascii="GHEA Grapalat" w:hAnsi="GHEA Grapalat" w:cs="Sylfaen"/>
          <w:sz w:val="20"/>
        </w:rPr>
        <w:t>по приглашению</w:t>
      </w:r>
      <w:r w:rsidRPr="00753B6E">
        <w:rPr>
          <w:rFonts w:ascii="GHEA Grapalat" w:hAnsi="GHEA Grapalat" w:cs="Sylfaen"/>
          <w:sz w:val="20"/>
          <w:lang w:val="af-ZA"/>
        </w:rPr>
        <w:t xml:space="preserve"> </w:t>
      </w:r>
      <w:r w:rsidRPr="00753B6E">
        <w:rPr>
          <w:rFonts w:ascii="GHEA Grapalat" w:hAnsi="GHEA Grapalat" w:cs="Sylfaen"/>
          <w:sz w:val="20"/>
        </w:rPr>
        <w:t>намеревался</w:t>
      </w:r>
      <w:r w:rsidRPr="00753B6E">
        <w:rPr>
          <w:rFonts w:ascii="GHEA Grapalat" w:hAnsi="GHEA Grapalat" w:cs="Sylfaen"/>
          <w:sz w:val="20"/>
          <w:lang w:val="af-ZA"/>
        </w:rPr>
        <w:t xml:space="preserve"> </w:t>
      </w:r>
      <w:r w:rsidRPr="00753B6E">
        <w:rPr>
          <w:rFonts w:ascii="GHEA Grapalat" w:hAnsi="GHEA Grapalat" w:cs="Sylfaen"/>
          <w:sz w:val="20"/>
        </w:rPr>
        <w:t>к условиям</w:t>
      </w:r>
      <w:r w:rsidRPr="00753B6E">
        <w:rPr>
          <w:rFonts w:ascii="GHEA Grapalat" w:hAnsi="GHEA Grapalat" w:cs="Sylfaen"/>
          <w:sz w:val="20"/>
          <w:lang w:val="af-ZA"/>
        </w:rPr>
        <w:t xml:space="preserve"> </w:t>
      </w:r>
      <w:r w:rsidRPr="00753B6E">
        <w:rPr>
          <w:rFonts w:ascii="GHEA Grapalat" w:hAnsi="GHEA Grapalat" w:cs="Sylfaen"/>
          <w:sz w:val="20"/>
        </w:rPr>
        <w:t>соответствующий</w:t>
      </w:r>
      <w:r w:rsidRPr="00753B6E">
        <w:rPr>
          <w:rFonts w:ascii="GHEA Grapalat" w:hAnsi="GHEA Grapalat" w:cs="Sylfaen"/>
          <w:sz w:val="20"/>
          <w:lang w:val="af-ZA"/>
        </w:rPr>
        <w:t xml:space="preserve"> </w:t>
      </w:r>
      <w:r w:rsidRPr="00753B6E">
        <w:rPr>
          <w:rFonts w:ascii="GHEA Grapalat" w:hAnsi="GHEA Grapalat" w:cs="Sylfaen"/>
          <w:sz w:val="20"/>
        </w:rPr>
        <w:t xml:space="preserve">приложения </w:t>
      </w:r>
      <w:r w:rsidRPr="00753B6E">
        <w:rPr>
          <w:rFonts w:ascii="GHEA Grapalat" w:hAnsi="GHEA Grapalat" w:cs="Sylfaen"/>
          <w:sz w:val="20"/>
          <w:lang w:val="af-ZA"/>
        </w:rPr>
        <w:t xml:space="preserve">, </w:t>
      </w:r>
      <w:r w:rsidRPr="00753B6E">
        <w:rPr>
          <w:rFonts w:ascii="GHEA Grapalat" w:hAnsi="GHEA Grapalat" w:cs="Sylfaen"/>
          <w:sz w:val="20"/>
        </w:rPr>
        <w:t>наоборот</w:t>
      </w:r>
      <w:r w:rsidRPr="00753B6E">
        <w:rPr>
          <w:rFonts w:ascii="GHEA Grapalat" w:hAnsi="GHEA Grapalat" w:cs="Sylfaen"/>
          <w:sz w:val="20"/>
          <w:lang w:val="af-ZA"/>
        </w:rPr>
        <w:t xml:space="preserve"> </w:t>
      </w:r>
      <w:r w:rsidRPr="00753B6E">
        <w:rPr>
          <w:rFonts w:ascii="GHEA Grapalat" w:hAnsi="GHEA Grapalat" w:cs="Sylfaen"/>
          <w:sz w:val="20"/>
        </w:rPr>
        <w:t>в случае</w:t>
      </w:r>
      <w:r w:rsidRPr="00753B6E">
        <w:rPr>
          <w:rFonts w:ascii="GHEA Grapalat" w:hAnsi="GHEA Grapalat" w:cs="Sylfaen"/>
          <w:sz w:val="20"/>
          <w:lang w:val="af-ZA"/>
        </w:rPr>
        <w:t xml:space="preserve"> </w:t>
      </w:r>
      <w:r w:rsidRPr="00753B6E">
        <w:rPr>
          <w:rFonts w:ascii="GHEA Grapalat" w:hAnsi="GHEA Grapalat" w:cs="Sylfaen"/>
          <w:sz w:val="20"/>
        </w:rPr>
        <w:t>приложения</w:t>
      </w:r>
      <w:r w:rsidRPr="00753B6E">
        <w:rPr>
          <w:rFonts w:ascii="GHEA Grapalat" w:hAnsi="GHEA Grapalat" w:cs="Sylfaen"/>
          <w:sz w:val="20"/>
          <w:lang w:val="af-ZA"/>
        </w:rPr>
        <w:t xml:space="preserve"> </w:t>
      </w:r>
      <w:r w:rsidRPr="00753B6E">
        <w:rPr>
          <w:rFonts w:ascii="GHEA Grapalat" w:hAnsi="GHEA Grapalat" w:cs="Sylfaen"/>
          <w:sz w:val="20"/>
        </w:rPr>
        <w:t>находится на оценке</w:t>
      </w:r>
      <w:r w:rsidRPr="00753B6E">
        <w:rPr>
          <w:rFonts w:ascii="GHEA Grapalat" w:hAnsi="GHEA Grapalat" w:cs="Sylfaen"/>
          <w:sz w:val="20"/>
          <w:lang w:val="af-ZA"/>
        </w:rPr>
        <w:t xml:space="preserve"> </w:t>
      </w:r>
      <w:r w:rsidRPr="00753B6E">
        <w:rPr>
          <w:rFonts w:ascii="GHEA Grapalat" w:hAnsi="GHEA Grapalat" w:cs="Sylfaen"/>
          <w:sz w:val="20"/>
        </w:rPr>
        <w:t>являются</w:t>
      </w:r>
      <w:r w:rsidRPr="00753B6E">
        <w:rPr>
          <w:rFonts w:ascii="GHEA Grapalat" w:hAnsi="GHEA Grapalat" w:cs="Sylfaen"/>
          <w:sz w:val="20"/>
          <w:lang w:val="af-ZA"/>
        </w:rPr>
        <w:t xml:space="preserve"> </w:t>
      </w:r>
      <w:r w:rsidRPr="00753B6E">
        <w:rPr>
          <w:rFonts w:ascii="GHEA Grapalat" w:hAnsi="GHEA Grapalat" w:cs="Sylfaen"/>
          <w:sz w:val="20"/>
        </w:rPr>
        <w:t>недостаточный</w:t>
      </w:r>
      <w:r w:rsidRPr="00753B6E">
        <w:rPr>
          <w:rFonts w:ascii="GHEA Grapalat" w:hAnsi="GHEA Grapalat" w:cs="Sylfaen"/>
          <w:sz w:val="20"/>
          <w:lang w:val="af-ZA"/>
        </w:rPr>
        <w:t xml:space="preserve"> </w:t>
      </w:r>
      <w:r w:rsidRPr="00753B6E">
        <w:rPr>
          <w:rFonts w:ascii="GHEA Grapalat" w:hAnsi="GHEA Grapalat" w:cs="Sylfaen"/>
          <w:sz w:val="20"/>
        </w:rPr>
        <w:t>и</w:t>
      </w:r>
      <w:r w:rsidRPr="00753B6E">
        <w:rPr>
          <w:rFonts w:ascii="GHEA Grapalat" w:hAnsi="GHEA Grapalat" w:cs="Sylfaen"/>
          <w:sz w:val="20"/>
          <w:lang w:val="af-ZA"/>
        </w:rPr>
        <w:t xml:space="preserve"> </w:t>
      </w:r>
      <w:r w:rsidRPr="00753B6E">
        <w:rPr>
          <w:rFonts w:ascii="GHEA Grapalat" w:hAnsi="GHEA Grapalat" w:cs="Sylfaen"/>
          <w:sz w:val="20"/>
        </w:rPr>
        <w:t>отклоненный</w:t>
      </w:r>
      <w:r w:rsidRPr="00753B6E">
        <w:rPr>
          <w:rFonts w:ascii="GHEA Grapalat" w:hAnsi="GHEA Grapalat" w:cs="Sylfaen"/>
          <w:sz w:val="20"/>
          <w:lang w:val="af-ZA"/>
        </w:rPr>
        <w:t xml:space="preserve"> </w:t>
      </w:r>
      <w:r w:rsidRPr="00753B6E">
        <w:rPr>
          <w:rFonts w:ascii="GHEA Grapalat" w:hAnsi="GHEA Grapalat" w:cs="Sylfaen"/>
          <w:sz w:val="20"/>
        </w:rPr>
        <w:t xml:space="preserve">Кроме </w:t>
      </w:r>
      <w:r w:rsidR="00B46279" w:rsidRPr="00753B6E">
        <w:rPr>
          <w:rFonts w:ascii="GHEA Grapalat" w:hAnsi="GHEA Grapalat" w:cs="Sylfaen"/>
          <w:sz w:val="20"/>
        </w:rPr>
        <w:t xml:space="preserve">того </w:t>
      </w:r>
      <w:r w:rsidR="00F20DA5" w:rsidRPr="00753B6E">
        <w:rPr>
          <w:rFonts w:ascii="GHEA Grapalat" w:hAnsi="GHEA Grapalat" w:cs="Sylfaen"/>
          <w:sz w:val="20"/>
          <w:lang w:val="af-ZA"/>
        </w:rPr>
        <w:t xml:space="preserve">, </w:t>
      </w:r>
      <w:r w:rsidR="00B46279" w:rsidRPr="00753B6E">
        <w:rPr>
          <w:rFonts w:ascii="GHEA Grapalat" w:hAnsi="GHEA Grapalat" w:cs="Sylfaen"/>
          <w:sz w:val="20"/>
          <w:lang w:val="af-ZA"/>
        </w:rPr>
        <w:t xml:space="preserve">на заседании по вскрытию и оценке заявок комитет отклоняет те заявки, </w:t>
      </w:r>
      <w:r w:rsidR="00B46279" w:rsidRPr="00753B6E">
        <w:rPr>
          <w:rFonts w:ascii="GHEA Grapalat" w:hAnsi="GHEA Grapalat" w:cs="Sylfaen"/>
          <w:sz w:val="20"/>
        </w:rPr>
        <w:t xml:space="preserve">в </w:t>
      </w:r>
      <w:r w:rsidR="00B46279" w:rsidRPr="00753B6E">
        <w:rPr>
          <w:rFonts w:ascii="GHEA Grapalat" w:hAnsi="GHEA Grapalat" w:cs="Sylfaen"/>
          <w:sz w:val="20"/>
        </w:rPr>
        <w:lastRenderedPageBreak/>
        <w:t>которых...</w:t>
      </w:r>
      <w:r w:rsidR="00B46279" w:rsidRPr="00753B6E">
        <w:rPr>
          <w:rFonts w:ascii="GHEA Grapalat" w:hAnsi="GHEA Grapalat" w:cs="Sylfaen"/>
          <w:sz w:val="20"/>
          <w:lang w:val="af-ZA"/>
        </w:rPr>
        <w:t xml:space="preserve"> </w:t>
      </w:r>
      <w:r w:rsidR="00ED6836" w:rsidRPr="00753B6E">
        <w:rPr>
          <w:rFonts w:ascii="GHEA Grapalat" w:hAnsi="GHEA Grapalat" w:cs="Sylfaen"/>
          <w:sz w:val="20"/>
        </w:rPr>
        <w:t>отсутствующий</w:t>
      </w:r>
      <w:r w:rsidR="00ED6836" w:rsidRPr="00753B6E">
        <w:rPr>
          <w:rFonts w:ascii="GHEA Grapalat" w:hAnsi="GHEA Grapalat" w:cs="Sylfaen"/>
          <w:sz w:val="20"/>
          <w:lang w:val="af-ZA"/>
        </w:rPr>
        <w:t xml:space="preserve"> </w:t>
      </w:r>
      <w:r w:rsidR="00880C5E" w:rsidRPr="00753B6E">
        <w:rPr>
          <w:rFonts w:ascii="GHEA Grapalat" w:hAnsi="GHEA Grapalat" w:cs="Sylfaen"/>
          <w:sz w:val="20"/>
          <w:lang w:val="hy-AM"/>
        </w:rPr>
        <w:t>являются</w:t>
      </w:r>
      <w:r w:rsidR="00763EF7" w:rsidRPr="00753B6E">
        <w:rPr>
          <w:rFonts w:ascii="GHEA Grapalat" w:hAnsi="GHEA Grapalat" w:cs="Sylfaen"/>
          <w:sz w:val="20"/>
          <w:lang w:val="af-ZA"/>
        </w:rPr>
        <w:t xml:space="preserve"> </w:t>
      </w:r>
      <w:r w:rsidR="00ED6836" w:rsidRPr="00753B6E">
        <w:rPr>
          <w:rFonts w:ascii="GHEA Grapalat" w:hAnsi="GHEA Grapalat" w:cs="Sylfaen"/>
          <w:sz w:val="20"/>
        </w:rPr>
        <w:t>цена</w:t>
      </w:r>
      <w:r w:rsidR="00ED6836" w:rsidRPr="00753B6E">
        <w:rPr>
          <w:rFonts w:ascii="GHEA Grapalat" w:hAnsi="GHEA Grapalat" w:cs="Sylfaen"/>
          <w:sz w:val="20"/>
          <w:lang w:val="af-ZA"/>
        </w:rPr>
        <w:t xml:space="preserve"> </w:t>
      </w:r>
      <w:r w:rsidR="00880C5E" w:rsidRPr="00753B6E">
        <w:rPr>
          <w:rFonts w:ascii="GHEA Grapalat" w:hAnsi="GHEA Grapalat" w:cs="Sylfaen"/>
          <w:sz w:val="20"/>
          <w:lang w:val="hy-AM"/>
        </w:rPr>
        <w:t xml:space="preserve">поддержка </w:t>
      </w:r>
      <w:r w:rsidR="00ED6836" w:rsidRPr="00753B6E">
        <w:rPr>
          <w:rFonts w:ascii="GHEA Grapalat" w:hAnsi="GHEA Grapalat" w:cs="Sylfaen"/>
          <w:sz w:val="20"/>
        </w:rPr>
        <w:t>предложений и/или заявок</w:t>
      </w:r>
      <w:r w:rsidR="00ED6836" w:rsidRPr="00753B6E">
        <w:rPr>
          <w:rFonts w:ascii="GHEA Grapalat" w:hAnsi="GHEA Grapalat" w:cs="Sylfaen"/>
          <w:sz w:val="20"/>
          <w:lang w:val="af-ZA"/>
        </w:rPr>
        <w:t xml:space="preserve"> </w:t>
      </w:r>
      <w:r w:rsidR="00ED6836" w:rsidRPr="00753B6E">
        <w:rPr>
          <w:rFonts w:ascii="GHEA Grapalat" w:hAnsi="GHEA Grapalat" w:cs="Sylfaen"/>
          <w:sz w:val="20"/>
        </w:rPr>
        <w:t xml:space="preserve">или </w:t>
      </w:r>
      <w:r w:rsidR="00ED6836" w:rsidRPr="00753B6E">
        <w:rPr>
          <w:rFonts w:ascii="GHEA Grapalat" w:hAnsi="GHEA Grapalat" w:cs="Sylfaen"/>
          <w:sz w:val="20"/>
          <w:lang w:val="af-ZA"/>
        </w:rPr>
        <w:t xml:space="preserve">они </w:t>
      </w:r>
      <w:r w:rsidR="00ED6836" w:rsidRPr="00753B6E">
        <w:rPr>
          <w:rFonts w:ascii="GHEA Grapalat" w:hAnsi="GHEA Grapalat" w:cs="Sylfaen"/>
          <w:sz w:val="20"/>
        </w:rPr>
        <w:t>представлены</w:t>
      </w:r>
      <w:r w:rsidR="00ED6836" w:rsidRPr="00753B6E">
        <w:rPr>
          <w:rFonts w:ascii="GHEA Grapalat" w:hAnsi="GHEA Grapalat" w:cs="Sylfaen"/>
          <w:sz w:val="20"/>
          <w:lang w:val="af-ZA"/>
        </w:rPr>
        <w:t xml:space="preserve"> </w:t>
      </w:r>
      <w:r w:rsidR="00ED6836" w:rsidRPr="00753B6E">
        <w:rPr>
          <w:rFonts w:ascii="GHEA Grapalat" w:hAnsi="GHEA Grapalat" w:cs="Sylfaen"/>
          <w:sz w:val="20"/>
        </w:rPr>
        <w:t>являются</w:t>
      </w:r>
      <w:r w:rsidR="00B1695D" w:rsidRPr="00753B6E">
        <w:rPr>
          <w:rFonts w:ascii="GHEA Grapalat" w:hAnsi="GHEA Grapalat" w:cs="Sylfaen"/>
          <w:sz w:val="20"/>
          <w:lang w:val="af-ZA"/>
        </w:rPr>
        <w:t xml:space="preserve"> </w:t>
      </w:r>
      <w:r w:rsidR="00ED6836" w:rsidRPr="00753B6E">
        <w:rPr>
          <w:rFonts w:ascii="GHEA Grapalat" w:hAnsi="GHEA Grapalat" w:cs="Sylfaen"/>
          <w:sz w:val="20"/>
        </w:rPr>
        <w:t>приглашение</w:t>
      </w:r>
      <w:r w:rsidR="00ED6836" w:rsidRPr="00753B6E">
        <w:rPr>
          <w:rFonts w:ascii="GHEA Grapalat" w:hAnsi="GHEA Grapalat" w:cs="Sylfaen"/>
          <w:sz w:val="20"/>
          <w:lang w:val="af-ZA"/>
        </w:rPr>
        <w:t xml:space="preserve"> </w:t>
      </w:r>
      <w:r w:rsidR="00ED6836" w:rsidRPr="00753B6E">
        <w:rPr>
          <w:rFonts w:ascii="GHEA Grapalat" w:hAnsi="GHEA Grapalat" w:cs="Sylfaen"/>
          <w:sz w:val="20"/>
        </w:rPr>
        <w:t>в соответствии с требованиями</w:t>
      </w:r>
      <w:r w:rsidR="00ED6836" w:rsidRPr="00753B6E">
        <w:rPr>
          <w:rFonts w:ascii="GHEA Grapalat" w:hAnsi="GHEA Grapalat" w:cs="Sylfaen"/>
          <w:sz w:val="20"/>
          <w:lang w:val="af-ZA"/>
        </w:rPr>
        <w:t xml:space="preserve"> </w:t>
      </w:r>
      <w:r w:rsidR="00ED6836" w:rsidRPr="00753B6E">
        <w:rPr>
          <w:rFonts w:ascii="GHEA Grapalat" w:hAnsi="GHEA Grapalat" w:cs="Sylfaen"/>
          <w:sz w:val="20"/>
        </w:rPr>
        <w:t xml:space="preserve">неприличный </w:t>
      </w:r>
      <w:r w:rsidR="004348F9" w:rsidRPr="00753B6E">
        <w:rPr>
          <w:rFonts w:ascii="GHEA Grapalat" w:hAnsi="GHEA Grapalat" w:cs="Sylfaen"/>
          <w:sz w:val="20"/>
          <w:lang w:val="af-ZA"/>
        </w:rPr>
        <w:t>.</w:t>
      </w:r>
    </w:p>
    <w:p w14:paraId="196F0FB3" w14:textId="77777777" w:rsidR="00B514E8" w:rsidRPr="00753B6E" w:rsidRDefault="00FD2748"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 xml:space="preserve">8.3 </w:t>
      </w:r>
      <w:r w:rsidR="00A85E5D" w:rsidRPr="00753B6E">
        <w:rPr>
          <w:rFonts w:ascii="GHEA Grapalat" w:hAnsi="GHEA Grapalat" w:cs="Sylfaen"/>
          <w:szCs w:val="24"/>
          <w:lang w:val="hy-AM"/>
        </w:rPr>
        <w:t>Выбранные</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участник</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решенный</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достаточно</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оценен</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приложения</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представлено</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участники</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 xml:space="preserve">от числа </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минимум</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цена</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предложение</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представлено</w:t>
      </w:r>
      <w:r w:rsidR="00B514E8" w:rsidRPr="00753B6E">
        <w:rPr>
          <w:rFonts w:ascii="GHEA Grapalat" w:hAnsi="GHEA Grapalat" w:cs="Sylfaen"/>
          <w:szCs w:val="24"/>
        </w:rPr>
        <w:t xml:space="preserve"> </w:t>
      </w:r>
      <w:r w:rsidR="00153C87" w:rsidRPr="009A59F1">
        <w:rPr>
          <w:rFonts w:ascii="GHEA Grapalat" w:hAnsi="GHEA Grapalat" w:cs="Sylfaen"/>
          <w:szCs w:val="24"/>
          <w:lang w:val="ru-RU"/>
        </w:rPr>
        <w:t xml:space="preserve">м </w:t>
      </w:r>
      <w:r w:rsidR="00153C87" w:rsidRPr="00753B6E">
        <w:rPr>
          <w:rFonts w:ascii="GHEA Grapalat" w:hAnsi="GHEA Grapalat" w:cs="Sylfaen"/>
          <w:szCs w:val="24"/>
          <w:lang w:val="ru-RU"/>
        </w:rPr>
        <w:t>ассани</w:t>
      </w:r>
      <w:r w:rsidR="00153C87" w:rsidRPr="00753B6E">
        <w:rPr>
          <w:rFonts w:ascii="GHEA Grapalat" w:hAnsi="GHEA Grapalat" w:cs="Sylfaen"/>
          <w:szCs w:val="24"/>
        </w:rPr>
        <w:t xml:space="preserve"> </w:t>
      </w:r>
      <w:r w:rsidR="00B514E8" w:rsidRPr="00753B6E">
        <w:rPr>
          <w:rFonts w:ascii="GHEA Grapalat" w:hAnsi="GHEA Grapalat" w:cs="Sylfaen"/>
          <w:szCs w:val="24"/>
          <w:lang w:val="ru-RU"/>
        </w:rPr>
        <w:t>предпочтение</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дать</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из принципа.</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Общий</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 xml:space="preserve">в которой </w:t>
      </w:r>
      <w:r w:rsidR="00B514E8" w:rsidRPr="00753B6E">
        <w:rPr>
          <w:rFonts w:ascii="GHEA Grapalat" w:hAnsi="GHEA Grapalat" w:cs="Sylfaen"/>
          <w:szCs w:val="24"/>
        </w:rPr>
        <w:t xml:space="preserve">комиссия </w:t>
      </w:r>
      <w:r w:rsidR="00B514E8" w:rsidRPr="00753B6E">
        <w:rPr>
          <w:rFonts w:ascii="GHEA Grapalat" w:hAnsi="GHEA Grapalat" w:cs="Sylfaen"/>
          <w:szCs w:val="24"/>
          <w:lang w:val="ru-RU"/>
        </w:rPr>
        <w:t>к</w:t>
      </w:r>
      <w:r w:rsidR="00B514E8" w:rsidRPr="00753B6E">
        <w:rPr>
          <w:rFonts w:ascii="GHEA Grapalat" w:hAnsi="GHEA Grapalat" w:cs="Sylfaen"/>
          <w:szCs w:val="24"/>
        </w:rPr>
        <w:t xml:space="preserve"> </w:t>
      </w:r>
      <w:r w:rsidR="00A85E5D" w:rsidRPr="00753B6E">
        <w:rPr>
          <w:rFonts w:ascii="GHEA Grapalat" w:hAnsi="GHEA Grapalat" w:cs="Sylfaen"/>
          <w:szCs w:val="24"/>
          <w:lang w:val="hy-AM"/>
        </w:rPr>
        <w:t>выбранный</w:t>
      </w:r>
      <w:r w:rsidR="00A85E5D" w:rsidRPr="00753B6E">
        <w:rPr>
          <w:rFonts w:ascii="GHEA Grapalat" w:hAnsi="GHEA Grapalat" w:cs="Sylfaen"/>
          <w:szCs w:val="24"/>
        </w:rPr>
        <w:t xml:space="preserve"> </w:t>
      </w:r>
      <w:r w:rsidR="00B514E8" w:rsidRPr="009A59F1">
        <w:rPr>
          <w:rFonts w:ascii="GHEA Grapalat" w:hAnsi="GHEA Grapalat" w:cs="Sylfaen"/>
          <w:szCs w:val="24"/>
          <w:lang w:val="ru-RU"/>
        </w:rPr>
        <w:t>и</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 xml:space="preserve">участникам, </w:t>
      </w:r>
      <w:r w:rsidR="00880C5E" w:rsidRPr="00753B6E">
        <w:rPr>
          <w:rFonts w:ascii="GHEA Grapalat" w:hAnsi="GHEA Grapalat" w:cs="Sylfaen"/>
          <w:szCs w:val="24"/>
          <w:lang w:val="hy-AM"/>
        </w:rPr>
        <w:t>не признанным таковыми</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при принятии решения</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цена</w:t>
      </w:r>
      <w:r w:rsidR="00B514E8" w:rsidRPr="00753B6E">
        <w:rPr>
          <w:rFonts w:ascii="GHEA Grapalat" w:hAnsi="GHEA Grapalat" w:cs="Sylfaen"/>
          <w:szCs w:val="24"/>
        </w:rPr>
        <w:t xml:space="preserve"> оценка и </w:t>
      </w:r>
      <w:r w:rsidR="00B514E8" w:rsidRPr="00753B6E">
        <w:rPr>
          <w:rFonts w:ascii="GHEA Grapalat" w:hAnsi="GHEA Grapalat" w:cs="Sylfaen"/>
          <w:szCs w:val="24"/>
          <w:lang w:val="ru-RU"/>
        </w:rPr>
        <w:t>сравнение предложений</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реализовано</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является</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без</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этот</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 xml:space="preserve">в пункте </w:t>
      </w:r>
      <w:r w:rsidR="00B514E8" w:rsidRPr="00753B6E">
        <w:rPr>
          <w:rFonts w:ascii="GHEA Grapalat" w:hAnsi="GHEA Grapalat" w:cs="Sylfaen"/>
          <w:szCs w:val="24"/>
        </w:rPr>
        <w:t xml:space="preserve">5.2 </w:t>
      </w:r>
      <w:r w:rsidR="00B514E8" w:rsidRPr="00753B6E">
        <w:rPr>
          <w:rFonts w:ascii="GHEA Grapalat" w:hAnsi="GHEA Grapalat" w:cs="Sylfaen"/>
          <w:szCs w:val="24"/>
          <w:lang w:val="ru-RU"/>
        </w:rPr>
        <w:t xml:space="preserve">части </w:t>
      </w:r>
      <w:r w:rsidR="00B514E8" w:rsidRPr="00753B6E">
        <w:rPr>
          <w:rFonts w:ascii="GHEA Grapalat" w:hAnsi="GHEA Grapalat" w:cs="Sylfaen"/>
          <w:szCs w:val="24"/>
        </w:rPr>
        <w:t xml:space="preserve">1 </w:t>
      </w:r>
      <w:r w:rsidR="00B514E8" w:rsidRPr="00753B6E">
        <w:rPr>
          <w:rFonts w:ascii="GHEA Grapalat" w:hAnsi="GHEA Grapalat" w:cs="Sylfaen"/>
          <w:szCs w:val="24"/>
          <w:lang w:val="ru-RU"/>
        </w:rPr>
        <w:t>приглашения</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упомянул</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пол</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денег</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 xml:space="preserve">расчет </w:t>
      </w:r>
      <w:r w:rsidR="00F61898" w:rsidRPr="00753B6E">
        <w:rPr>
          <w:rFonts w:ascii="GHEA Grapalat" w:hAnsi="GHEA Grapalat" w:cs="Sylfaen"/>
          <w:lang w:val="hy-AM"/>
        </w:rPr>
        <w:t>:</w:t>
      </w:r>
    </w:p>
    <w:p w14:paraId="6CA87982" w14:textId="77777777" w:rsidR="00DE2A42" w:rsidRPr="00CB067E" w:rsidRDefault="00FD2748" w:rsidP="00DE2A4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 xml:space="preserve">8.4 </w:t>
      </w:r>
      <w:r w:rsidR="00096865" w:rsidRPr="00753B6E">
        <w:rPr>
          <w:rFonts w:ascii="GHEA Grapalat" w:hAnsi="GHEA Grapalat" w:cs="Sylfaen"/>
          <w:szCs w:val="24"/>
          <w:lang w:val="hy-AM"/>
        </w:rPr>
        <w:t>Если</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приложение</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несоответствие</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является</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место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найденный</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в письмах</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и</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в цифрах</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написанный</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денег</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 xml:space="preserve">между </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затем</w:t>
      </w:r>
      <w:r w:rsidR="00096865" w:rsidRPr="00753B6E">
        <w:rPr>
          <w:rFonts w:ascii="GHEA Grapalat" w:hAnsi="GHEA Grapalat" w:cs="Sylfaen"/>
          <w:szCs w:val="24"/>
        </w:rPr>
        <w:t xml:space="preserve"> </w:t>
      </w:r>
      <w:r w:rsidR="00096865" w:rsidRPr="00CB067E">
        <w:rPr>
          <w:rFonts w:ascii="GHEA Grapalat" w:hAnsi="GHEA Grapalat" w:cs="Sylfaen"/>
          <w:szCs w:val="24"/>
          <w:lang w:val="hy-AM"/>
        </w:rPr>
        <w:t>В качестве основы принимается сумма, указанная прописью. Если предлагаемые цены представлены в двух или более валютах, они сравниваются в армянских драмах по курсу, установленному Центральным банком Республики Армения на дату вскрытия заявок.</w:t>
      </w:r>
    </w:p>
    <w:p w14:paraId="4BF4ECBC" w14:textId="164A6E09" w:rsidR="009B6D58" w:rsidRPr="00CB067E" w:rsidRDefault="00FD2748" w:rsidP="00DE2A42">
      <w:pPr>
        <w:pStyle w:val="BodyTextIndent2"/>
        <w:spacing w:line="240" w:lineRule="auto"/>
        <w:ind w:firstLine="567"/>
        <w:rPr>
          <w:rFonts w:ascii="GHEA Grapalat" w:hAnsi="GHEA Grapalat" w:cs="Sylfaen"/>
          <w:szCs w:val="24"/>
          <w:lang w:val="hy-AM"/>
        </w:rPr>
      </w:pPr>
      <w:r w:rsidRPr="00CB067E">
        <w:rPr>
          <w:rFonts w:ascii="GHEA Grapalat" w:hAnsi="GHEA Grapalat" w:cs="Sylfaen"/>
          <w:szCs w:val="24"/>
          <w:lang w:val="hy-AM"/>
        </w:rPr>
        <w:t>8.5 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753B6E" w:rsidRDefault="009B6D58" w:rsidP="00DE2A42">
      <w:pPr>
        <w:pStyle w:val="BodyTextIndent2"/>
        <w:spacing w:line="240" w:lineRule="auto"/>
        <w:ind w:firstLine="567"/>
        <w:rPr>
          <w:rFonts w:ascii="GHEA Grapalat" w:hAnsi="GHEA Grapalat" w:cs="Sylfaen"/>
          <w:szCs w:val="24"/>
        </w:rPr>
      </w:pPr>
      <w:r w:rsidRPr="00CB067E">
        <w:rPr>
          <w:rFonts w:ascii="GHEA Grapalat" w:hAnsi="GHEA Grapalat" w:cs="Sylfaen"/>
          <w:szCs w:val="24"/>
          <w:lang w:val="hy-AM"/>
        </w:rPr>
        <w:t xml:space="preserve">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присутствуют на заседании </w:t>
      </w:r>
      <w:r w:rsidRPr="00753B6E">
        <w:rPr>
          <w:rFonts w:ascii="GHEA Grapalat" w:hAnsi="GHEA Grapalat" w:cs="Sylfaen"/>
          <w:szCs w:val="24"/>
        </w:rPr>
        <w:t xml:space="preserve">( </w:t>
      </w:r>
      <w:r w:rsidRPr="00CB067E">
        <w:rPr>
          <w:rFonts w:ascii="GHEA Grapalat" w:hAnsi="GHEA Grapalat" w:cs="Sylfaen"/>
          <w:szCs w:val="24"/>
          <w:lang w:val="hy-AM"/>
        </w:rPr>
        <w:t>соответственно ).</w:t>
      </w:r>
      <w:r w:rsidRPr="00753B6E">
        <w:rPr>
          <w:rFonts w:ascii="GHEA Grapalat" w:hAnsi="GHEA Grapalat" w:cs="Sylfaen"/>
          <w:szCs w:val="24"/>
        </w:rPr>
        <w:t xml:space="preserve"> </w:t>
      </w:r>
      <w:r w:rsidRPr="00CB067E">
        <w:rPr>
          <w:rFonts w:ascii="GHEA Grapalat" w:hAnsi="GHEA Grapalat" w:cs="Sylfaen"/>
          <w:szCs w:val="24"/>
          <w:lang w:val="hy-AM"/>
        </w:rPr>
        <w:t>власть</w:t>
      </w:r>
      <w:r w:rsidRPr="00753B6E">
        <w:rPr>
          <w:rFonts w:ascii="GHEA Grapalat" w:hAnsi="GHEA Grapalat" w:cs="Sylfaen"/>
          <w:szCs w:val="24"/>
        </w:rPr>
        <w:t xml:space="preserve"> </w:t>
      </w:r>
      <w:r w:rsidRPr="00CB067E">
        <w:rPr>
          <w:rFonts w:ascii="GHEA Grapalat" w:hAnsi="GHEA Grapalat" w:cs="Sylfaen"/>
          <w:szCs w:val="24"/>
          <w:lang w:val="hy-AM"/>
        </w:rPr>
        <w:t>имея</w:t>
      </w:r>
      <w:r w:rsidRPr="00753B6E">
        <w:rPr>
          <w:rFonts w:ascii="GHEA Grapalat" w:hAnsi="GHEA Grapalat" w:cs="Sylfaen"/>
          <w:szCs w:val="24"/>
        </w:rPr>
        <w:t xml:space="preserve"> </w:t>
      </w:r>
      <w:r w:rsidRPr="00CB067E">
        <w:rPr>
          <w:rFonts w:ascii="GHEA Grapalat" w:hAnsi="GHEA Grapalat" w:cs="Sylfaen"/>
          <w:szCs w:val="24"/>
          <w:lang w:val="hy-AM"/>
        </w:rPr>
        <w:t xml:space="preserve">представители </w:t>
      </w:r>
      <w:r w:rsidRPr="00753B6E">
        <w:rPr>
          <w:rFonts w:ascii="GHEA Grapalat" w:hAnsi="GHEA Grapalat" w:cs="Sylfaen"/>
          <w:szCs w:val="24"/>
        </w:rPr>
        <w:t>),</w:t>
      </w:r>
    </w:p>
    <w:p w14:paraId="186C75A4" w14:textId="6DF8D09F" w:rsidR="009B6D58" w:rsidRPr="00753B6E" w:rsidRDefault="009B6D58" w:rsidP="00EF3662">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 xml:space="preserve">б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противоположный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 случае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комиссия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сессия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приостановленный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есть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один</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работающий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день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 течение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комиссия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секретарь</w:t>
      </w:r>
      <w:r w:rsidRPr="00753B6E">
        <w:rPr>
          <w:rFonts w:ascii="GHEA Grapalat" w:hAnsi="GHEA Grapalat" w:cs="Sylfaen"/>
          <w:sz w:val="20"/>
          <w:szCs w:val="24"/>
          <w:lang w:val="af-ZA" w:eastAsia="en-US"/>
        </w:rPr>
        <w:t xml:space="preserve"> </w:t>
      </w:r>
      <w:r w:rsidR="00143E8C" w:rsidRPr="00753B6E">
        <w:rPr>
          <w:rFonts w:ascii="GHEA Grapalat" w:hAnsi="GHEA Grapalat" w:cs="Sylfaen"/>
          <w:sz w:val="20"/>
          <w:szCs w:val="24"/>
          <w:lang w:val="ru-RU" w:eastAsia="en-US"/>
        </w:rPr>
        <w:t xml:space="preserve">представление </w:t>
      </w:r>
      <w:r w:rsidR="00E56508" w:rsidRPr="00753B6E">
        <w:rPr>
          <w:rFonts w:ascii="GHEA Grapalat" w:hAnsi="GHEA Grapalat" w:cs="Sylfaen"/>
          <w:sz w:val="20"/>
          <w:szCs w:val="24"/>
          <w:lang w:val="hy-AM" w:eastAsia="en-US"/>
        </w:rPr>
        <w:t>равных цен</w:t>
      </w:r>
      <w:r w:rsidR="00143E8C" w:rsidRPr="00753B6E">
        <w:rPr>
          <w:rFonts w:ascii="GHEA Grapalat" w:hAnsi="GHEA Grapalat" w:cs="Sylfaen"/>
          <w:sz w:val="20"/>
          <w:szCs w:val="24"/>
          <w:lang w:val="af-ZA" w:eastAsia="en-US"/>
        </w:rPr>
        <w:t xml:space="preserve"> </w:t>
      </w:r>
      <w:r w:rsidR="00143E8C" w:rsidRPr="00753B6E">
        <w:rPr>
          <w:rFonts w:ascii="GHEA Grapalat" w:hAnsi="GHEA Grapalat" w:cs="Sylfaen"/>
          <w:sz w:val="20"/>
          <w:szCs w:val="24"/>
          <w:lang w:val="ru-RU" w:eastAsia="en-US"/>
        </w:rPr>
        <w:t xml:space="preserve">участники </w:t>
      </w:r>
      <w:r w:rsidRPr="00753B6E">
        <w:rPr>
          <w:rFonts w:ascii="GHEA Grapalat" w:hAnsi="GHEA Grapalat" w:cs="Sylfaen"/>
          <w:sz w:val="20"/>
          <w:szCs w:val="24"/>
          <w:lang w:val="ru-RU" w:eastAsia="en-US"/>
        </w:rPr>
        <w:t xml:space="preserve">одновременно </w:t>
      </w:r>
      <w:r w:rsidR="00143E8C" w:rsidRPr="00753B6E">
        <w:rPr>
          <w:rFonts w:ascii="GHEA Grapalat" w:hAnsi="GHEA Grapalat" w:cs="Sylfaen"/>
          <w:sz w:val="20"/>
          <w:szCs w:val="24"/>
          <w:lang w:val="af-ZA" w:eastAsia="en-US"/>
        </w:rPr>
        <w:t>в электронном виде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уведомление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является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цены</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снижение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вокруг</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одновременный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переговоры</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дорожные </w:t>
      </w:r>
      <w:r w:rsidR="00880C5E" w:rsidRPr="00753B6E">
        <w:rPr>
          <w:rFonts w:ascii="GHEA Grapalat" w:hAnsi="GHEA Grapalat" w:cs="Sylfaen"/>
          <w:sz w:val="20"/>
          <w:szCs w:val="24"/>
          <w:lang w:val="hy-AM" w:eastAsia="en-US"/>
        </w:rPr>
        <w:t>условия, продолжительность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дня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часа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дикий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о </w:t>
      </w:r>
      <w:r w:rsidRPr="00753B6E">
        <w:rPr>
          <w:rFonts w:ascii="GHEA Grapalat" w:hAnsi="GHEA Grapalat" w:cs="Sylfaen"/>
          <w:sz w:val="20"/>
          <w:szCs w:val="24"/>
          <w:lang w:val="af-ZA" w:eastAsia="en-US"/>
        </w:rPr>
        <w:t>,</w:t>
      </w:r>
    </w:p>
    <w:p w14:paraId="13E9D4DF" w14:textId="77777777" w:rsidR="009B6D58" w:rsidRPr="00753B6E" w:rsidRDefault="009B6D58" w:rsidP="00EF3662">
      <w:pPr>
        <w:pStyle w:val="norm"/>
        <w:spacing w:line="240" w:lineRule="auto"/>
        <w:rPr>
          <w:rFonts w:ascii="GHEA Grapalat" w:hAnsi="GHEA Grapalat" w:cs="Sylfaen"/>
          <w:color w:val="FF0000"/>
          <w:sz w:val="20"/>
          <w:szCs w:val="24"/>
          <w:lang w:val="af-ZA" w:eastAsia="en-US"/>
        </w:rPr>
      </w:pPr>
      <w:r w:rsidRPr="00753B6E">
        <w:rPr>
          <w:rFonts w:ascii="GHEA Grapalat" w:hAnsi="GHEA Grapalat" w:cs="Sylfaen"/>
          <w:sz w:val="20"/>
          <w:szCs w:val="24"/>
          <w:lang w:val="ru-RU" w:eastAsia="en-US"/>
        </w:rPr>
        <w:t xml:space="preserve">с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переговоры</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вести себя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являются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нет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раньше, </w:t>
      </w:r>
      <w:r w:rsidRPr="00753B6E">
        <w:rPr>
          <w:rFonts w:ascii="GHEA Grapalat" w:hAnsi="GHEA Grapalat" w:cs="Sylfaen"/>
          <w:sz w:val="20"/>
          <w:szCs w:val="24"/>
          <w:lang w:val="af-ZA" w:eastAsia="en-US"/>
        </w:rPr>
        <w:t xml:space="preserve">чем </w:t>
      </w:r>
      <w:r w:rsidRPr="00753B6E">
        <w:rPr>
          <w:rFonts w:ascii="GHEA Grapalat" w:hAnsi="GHEA Grapalat" w:cs="Sylfaen"/>
          <w:sz w:val="20"/>
          <w:szCs w:val="24"/>
          <w:lang w:val="ru-RU" w:eastAsia="en-US"/>
        </w:rPr>
        <w:t>уведомление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отправить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 тот день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последующий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с того дня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второй </w:t>
      </w:r>
      <w:r w:rsidRPr="00753B6E">
        <w:rPr>
          <w:rFonts w:ascii="GHEA Grapalat" w:hAnsi="GHEA Grapalat" w:cs="Sylfaen"/>
          <w:sz w:val="20"/>
          <w:szCs w:val="24"/>
          <w:lang w:val="af-ZA" w:eastAsia="en-US"/>
        </w:rPr>
        <w:t xml:space="preserve">и не позднее </w:t>
      </w:r>
      <w:r w:rsidR="008A2FF1" w:rsidRPr="00753B6E">
        <w:rPr>
          <w:rFonts w:ascii="GHEA Grapalat" w:hAnsi="GHEA Grapalat" w:cs="Sylfaen"/>
          <w:sz w:val="20"/>
          <w:szCs w:val="24"/>
          <w:lang w:val="hy-AM" w:eastAsia="en-US"/>
        </w:rPr>
        <w:t>пятого</w:t>
      </w:r>
      <w:r w:rsidR="008A2FF1"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работающий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день </w:t>
      </w:r>
      <w:r w:rsidRPr="00753B6E">
        <w:rPr>
          <w:rFonts w:ascii="GHEA Grapalat" w:hAnsi="GHEA Grapalat" w:cs="Sylfaen"/>
          <w:sz w:val="20"/>
          <w:szCs w:val="24"/>
          <w:lang w:val="af-ZA" w:eastAsia="en-US"/>
        </w:rPr>
        <w:t>,</w:t>
      </w:r>
    </w:p>
    <w:p w14:paraId="0C981CA6" w14:textId="26320AB0" w:rsidR="009B6D58" w:rsidRPr="00753B6E" w:rsidRDefault="009B6D58" w:rsidP="00154FCB">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г. каждый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данные </w:t>
      </w:r>
      <w:r w:rsidR="007210AC" w:rsidRPr="00753B6E">
        <w:rPr>
          <w:rFonts w:ascii="GHEA Grapalat" w:hAnsi="GHEA Grapalat" w:cs="Sylfaen"/>
          <w:sz w:val="20"/>
          <w:szCs w:val="24"/>
          <w:lang w:eastAsia="en-US"/>
        </w:rPr>
        <w:t>участника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 данный момент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представлено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цена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предложение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публикуется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является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другой </w:t>
      </w:r>
      <w:r w:rsidRPr="00753B6E">
        <w:rPr>
          <w:rFonts w:ascii="GHEA Grapalat" w:hAnsi="GHEA Grapalat" w:cs="Sylfaen"/>
          <w:sz w:val="20"/>
          <w:szCs w:val="24"/>
          <w:lang w:val="af-ZA" w:eastAsia="en-US"/>
        </w:rPr>
        <w:t>человек</w:t>
      </w:r>
      <w:r w:rsidR="00E56508" w:rsidRPr="00753B6E">
        <w:rPr>
          <w:rFonts w:ascii="GHEA Grapalat" w:hAnsi="GHEA Grapalat" w:cs="Sylfaen"/>
          <w:sz w:val="20"/>
          <w:szCs w:val="24"/>
          <w:lang w:val="hy-AM" w:eastAsia="en-US"/>
        </w:rPr>
        <w:t>​</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для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до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переговоры</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число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намеревался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крайний срок</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концовка </w:t>
      </w:r>
      <w:r w:rsidRPr="00753B6E">
        <w:rPr>
          <w:rFonts w:ascii="GHEA Grapalat" w:hAnsi="GHEA Grapalat" w:cs="Sylfaen"/>
          <w:sz w:val="20"/>
          <w:szCs w:val="24"/>
          <w:lang w:val="af-ZA" w:eastAsia="en-US"/>
        </w:rPr>
        <w:t xml:space="preserve">такая же, как и </w:t>
      </w:r>
      <w:r w:rsidRPr="00753B6E">
        <w:rPr>
          <w:rFonts w:ascii="GHEA Grapalat" w:hAnsi="GHEA Grapalat" w:cs="Sylfaen"/>
          <w:sz w:val="20"/>
          <w:szCs w:val="24"/>
          <w:lang w:val="ru-RU" w:eastAsia="en-US"/>
        </w:rPr>
        <w:t>концовка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может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является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обзор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его/её</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цена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предложение </w:t>
      </w:r>
      <w:r w:rsidRPr="00753B6E">
        <w:rPr>
          <w:rFonts w:ascii="GHEA Grapalat" w:hAnsi="GHEA Grapalat" w:cs="Sylfaen"/>
          <w:sz w:val="20"/>
          <w:szCs w:val="24"/>
          <w:lang w:val="af-ZA" w:eastAsia="en-US"/>
        </w:rPr>
        <w:t>,</w:t>
      </w:r>
    </w:p>
    <w:p w14:paraId="3F2B75F6" w14:textId="000F31F8" w:rsidR="00E56508" w:rsidRPr="00753B6E"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 xml:space="preserve">т. е </w:t>
      </w:r>
      <w:r w:rsidRPr="00753B6E">
        <w:rPr>
          <w:rFonts w:ascii="GHEA Grapalat" w:hAnsi="GHEA Grapalat" w:cs="Sylfaen"/>
          <w:sz w:val="20"/>
          <w:lang w:val="af-ZA"/>
        </w:rPr>
        <w:t xml:space="preserve">. </w:t>
      </w:r>
      <w:r w:rsidRPr="00753B6E">
        <w:rPr>
          <w:rFonts w:ascii="GHEA Grapalat" w:hAnsi="GHEA Grapalat" w:cs="Sylfaen"/>
          <w:sz w:val="20"/>
          <w:lang w:val="ru-RU"/>
        </w:rPr>
        <w:t>переговоры</w:t>
      </w:r>
      <w:r w:rsidRPr="00753B6E">
        <w:rPr>
          <w:rFonts w:ascii="GHEA Grapalat" w:hAnsi="GHEA Grapalat" w:cs="Sylfaen"/>
          <w:sz w:val="20"/>
          <w:lang w:val="af-ZA"/>
        </w:rPr>
        <w:t xml:space="preserve"> </w:t>
      </w:r>
      <w:r w:rsidRPr="00753B6E">
        <w:rPr>
          <w:rFonts w:ascii="GHEA Grapalat" w:hAnsi="GHEA Grapalat" w:cs="Sylfaen"/>
          <w:sz w:val="20"/>
          <w:lang w:val="ru-RU"/>
        </w:rPr>
        <w:t>число</w:t>
      </w:r>
      <w:r w:rsidRPr="00753B6E">
        <w:rPr>
          <w:rFonts w:ascii="GHEA Grapalat" w:hAnsi="GHEA Grapalat" w:cs="Sylfaen"/>
          <w:sz w:val="20"/>
          <w:lang w:val="af-ZA"/>
        </w:rPr>
        <w:t xml:space="preserve"> </w:t>
      </w:r>
      <w:r w:rsidRPr="00753B6E">
        <w:rPr>
          <w:rFonts w:ascii="GHEA Grapalat" w:hAnsi="GHEA Grapalat" w:cs="Sylfaen"/>
          <w:sz w:val="20"/>
          <w:lang w:val="ru-RU"/>
        </w:rPr>
        <w:t>определенный</w:t>
      </w:r>
      <w:r w:rsidRPr="00753B6E">
        <w:rPr>
          <w:rFonts w:ascii="GHEA Grapalat" w:hAnsi="GHEA Grapalat" w:cs="Sylfaen"/>
          <w:sz w:val="20"/>
          <w:lang w:val="af-ZA"/>
        </w:rPr>
        <w:t xml:space="preserve"> </w:t>
      </w:r>
      <w:r w:rsidRPr="00753B6E">
        <w:rPr>
          <w:rFonts w:ascii="GHEA Grapalat" w:hAnsi="GHEA Grapalat" w:cs="Sylfaen"/>
          <w:sz w:val="20"/>
          <w:lang w:val="ru-RU"/>
        </w:rPr>
        <w:t>крайний срок</w:t>
      </w:r>
      <w:r w:rsidRPr="00753B6E">
        <w:rPr>
          <w:rFonts w:ascii="GHEA Grapalat" w:hAnsi="GHEA Grapalat" w:cs="Sylfaen"/>
          <w:sz w:val="20"/>
          <w:lang w:val="af-ZA"/>
        </w:rPr>
        <w:t xml:space="preserve"> </w:t>
      </w:r>
      <w:r w:rsidRPr="00753B6E">
        <w:rPr>
          <w:rFonts w:ascii="GHEA Grapalat" w:hAnsi="GHEA Grapalat" w:cs="Sylfaen"/>
          <w:sz w:val="20"/>
          <w:lang w:val="ru-RU"/>
        </w:rPr>
        <w:t>истекает</w:t>
      </w:r>
      <w:r w:rsidRPr="00753B6E">
        <w:rPr>
          <w:rFonts w:ascii="GHEA Grapalat" w:hAnsi="GHEA Grapalat" w:cs="Sylfaen"/>
          <w:sz w:val="20"/>
          <w:lang w:val="af-ZA"/>
        </w:rPr>
        <w:t xml:space="preserve"> на </w:t>
      </w:r>
      <w:r w:rsidRPr="00753B6E">
        <w:rPr>
          <w:rFonts w:ascii="GHEA Grapalat" w:hAnsi="GHEA Grapalat" w:cs="Sylfaen"/>
          <w:sz w:val="20"/>
          <w:lang w:val="ru-RU"/>
        </w:rPr>
        <w:t xml:space="preserve">данный момент </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по словам </w:t>
      </w:r>
      <w:r w:rsidR="00F4506C" w:rsidRPr="00753B6E">
        <w:rPr>
          <w:rFonts w:ascii="GHEA Grapalat" w:hAnsi="GHEA Grapalat" w:cs="Sylfaen"/>
          <w:sz w:val="20"/>
          <w:lang w:val="hy-AM"/>
        </w:rPr>
        <w:t xml:space="preserve">присутствующих </w:t>
      </w:r>
      <w:r w:rsidRPr="00753B6E">
        <w:rPr>
          <w:rFonts w:ascii="GHEA Grapalat" w:hAnsi="GHEA Grapalat" w:cs="Sylfaen"/>
          <w:sz w:val="20"/>
          <w:lang w:val="af-ZA"/>
        </w:rPr>
        <w:t xml:space="preserve">. </w:t>
      </w:r>
      <w:r w:rsidRPr="00753B6E">
        <w:rPr>
          <w:rFonts w:ascii="GHEA Grapalat" w:hAnsi="GHEA Grapalat" w:cs="Sylfaen"/>
          <w:sz w:val="20"/>
          <w:lang w:val="ru-RU"/>
        </w:rPr>
        <w:t>представлено</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цены </w:t>
      </w:r>
      <w:r w:rsidRPr="00753B6E">
        <w:rPr>
          <w:rFonts w:ascii="GHEA Grapalat" w:hAnsi="GHEA Grapalat" w:cs="Sylfaen"/>
          <w:sz w:val="20"/>
          <w:lang w:val="af-ZA"/>
        </w:rPr>
        <w:t xml:space="preserve">, </w:t>
      </w:r>
      <w:r w:rsidRPr="00753B6E">
        <w:rPr>
          <w:rFonts w:ascii="GHEA Grapalat" w:hAnsi="GHEA Grapalat" w:cs="Sylfaen"/>
          <w:sz w:val="20"/>
          <w:lang w:val="ru-RU"/>
        </w:rPr>
        <w:t>определенные</w:t>
      </w:r>
      <w:r w:rsidRPr="00753B6E">
        <w:rPr>
          <w:rFonts w:ascii="GHEA Grapalat" w:hAnsi="GHEA Grapalat" w:cs="Sylfaen"/>
          <w:sz w:val="20"/>
          <w:lang w:val="af-ZA"/>
        </w:rPr>
        <w:t xml:space="preserve"> </w:t>
      </w:r>
      <w:r w:rsidRPr="00753B6E">
        <w:rPr>
          <w:rFonts w:ascii="GHEA Grapalat" w:hAnsi="GHEA Grapalat" w:cs="Sylfaen"/>
          <w:sz w:val="20"/>
          <w:lang w:val="ru-RU"/>
        </w:rPr>
        <w:t>и</w:t>
      </w:r>
      <w:r w:rsidRPr="00753B6E">
        <w:rPr>
          <w:rFonts w:ascii="GHEA Grapalat" w:hAnsi="GHEA Grapalat" w:cs="Sylfaen"/>
          <w:sz w:val="20"/>
          <w:lang w:val="af-ZA"/>
        </w:rPr>
        <w:t xml:space="preserve"> </w:t>
      </w:r>
      <w:r w:rsidRPr="00753B6E">
        <w:rPr>
          <w:rFonts w:ascii="GHEA Grapalat" w:hAnsi="GHEA Grapalat" w:cs="Sylfaen"/>
          <w:sz w:val="20"/>
          <w:lang w:val="ru-RU"/>
        </w:rPr>
        <w:t>объявлено</w:t>
      </w:r>
      <w:r w:rsidRPr="00753B6E">
        <w:rPr>
          <w:rFonts w:ascii="GHEA Grapalat" w:hAnsi="GHEA Grapalat" w:cs="Sylfaen"/>
          <w:sz w:val="20"/>
          <w:lang w:val="af-ZA"/>
        </w:rPr>
        <w:t xml:space="preserve"> </w:t>
      </w:r>
      <w:r w:rsidRPr="00753B6E">
        <w:rPr>
          <w:rFonts w:ascii="GHEA Grapalat" w:hAnsi="GHEA Grapalat" w:cs="Sylfaen"/>
          <w:sz w:val="20"/>
          <w:lang w:val="ru-RU"/>
        </w:rPr>
        <w:t>являются</w:t>
      </w:r>
      <w:r w:rsidRPr="00753B6E">
        <w:rPr>
          <w:rFonts w:ascii="GHEA Grapalat" w:hAnsi="GHEA Grapalat" w:cs="Sylfaen"/>
          <w:sz w:val="20"/>
          <w:lang w:val="af-ZA"/>
        </w:rPr>
        <w:t xml:space="preserve"> </w:t>
      </w:r>
      <w:r w:rsidR="00AB1DD6" w:rsidRPr="00753B6E">
        <w:rPr>
          <w:rFonts w:ascii="GHEA Grapalat" w:hAnsi="GHEA Grapalat" w:cs="Sylfaen"/>
          <w:sz w:val="20"/>
          <w:lang w:val="hy-AM"/>
        </w:rPr>
        <w:t>выбранный</w:t>
      </w:r>
      <w:r w:rsidR="00AB1DD6" w:rsidRPr="00753B6E">
        <w:rPr>
          <w:rFonts w:ascii="GHEA Grapalat" w:hAnsi="GHEA Grapalat" w:cs="Sylfaen"/>
          <w:sz w:val="20"/>
          <w:lang w:val="af-ZA"/>
        </w:rPr>
        <w:t xml:space="preserve"> </w:t>
      </w:r>
      <w:r w:rsidRPr="00753B6E">
        <w:rPr>
          <w:rFonts w:ascii="GHEA Grapalat" w:hAnsi="GHEA Grapalat" w:cs="Sylfaen"/>
          <w:sz w:val="20"/>
          <w:lang w:val="ru-RU"/>
        </w:rPr>
        <w:t>и</w:t>
      </w:r>
      <w:r w:rsidRPr="00753B6E">
        <w:rPr>
          <w:rFonts w:ascii="GHEA Grapalat" w:hAnsi="GHEA Grapalat" w:cs="Sylfaen"/>
          <w:sz w:val="20"/>
          <w:lang w:val="af-ZA"/>
        </w:rPr>
        <w:t xml:space="preserve"> </w:t>
      </w:r>
      <w:r w:rsidR="00880C5E" w:rsidRPr="00753B6E">
        <w:rPr>
          <w:rFonts w:ascii="GHEA Grapalat" w:hAnsi="GHEA Grapalat" w:cs="Sylfaen"/>
          <w:sz w:val="20"/>
          <w:lang w:val="hy-AM"/>
        </w:rPr>
        <w:t xml:space="preserve">такие неустановленные </w:t>
      </w:r>
      <w:r w:rsidR="007210AC" w:rsidRPr="00753B6E">
        <w:rPr>
          <w:rFonts w:ascii="GHEA Grapalat" w:hAnsi="GHEA Grapalat" w:cs="Sylfaen"/>
          <w:sz w:val="20"/>
          <w:lang w:val="ru-RU"/>
        </w:rPr>
        <w:t xml:space="preserve">участники </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Если</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переговоры</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как результат</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участники</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представлено</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цены</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останки</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являются</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 xml:space="preserve">равный </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покупка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процедура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 xml:space="preserve">Статья </w:t>
      </w:r>
      <w:r w:rsidR="00E56508" w:rsidRPr="00753B6E">
        <w:rPr>
          <w:rFonts w:ascii="GHEA Grapalat" w:hAnsi="GHEA Grapalat" w:cs="Sylfaen"/>
          <w:sz w:val="20"/>
          <w:lang w:val="af-ZA"/>
        </w:rPr>
        <w:t xml:space="preserve">37 </w:t>
      </w:r>
      <w:r w:rsidR="00E56508" w:rsidRPr="00753B6E">
        <w:rPr>
          <w:rFonts w:ascii="GHEA Grapalat" w:hAnsi="GHEA Grapalat" w:cs="Sylfaen"/>
          <w:sz w:val="20"/>
          <w:lang w:val="ru-RU"/>
        </w:rPr>
        <w:t>Закона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 xml:space="preserve">Статья </w:t>
      </w:r>
      <w:r w:rsidR="00E56508" w:rsidRPr="00753B6E">
        <w:rPr>
          <w:rFonts w:ascii="GHEA Grapalat" w:hAnsi="GHEA Grapalat" w:cs="Sylfaen"/>
          <w:sz w:val="20"/>
          <w:lang w:val="af-ZA"/>
        </w:rPr>
        <w:t xml:space="preserve">1 </w:t>
      </w:r>
      <w:r w:rsidR="00E56508" w:rsidRPr="00753B6E">
        <w:rPr>
          <w:rFonts w:ascii="GHEA Grapalat" w:hAnsi="GHEA Grapalat" w:cs="Sylfaen"/>
          <w:sz w:val="20"/>
          <w:lang w:val="ru-RU"/>
        </w:rPr>
        <w:t xml:space="preserve">часть </w:t>
      </w:r>
      <w:r w:rsidR="00E56508" w:rsidRPr="00753B6E">
        <w:rPr>
          <w:rFonts w:ascii="GHEA Grapalat" w:hAnsi="GHEA Grapalat" w:cs="Sylfaen"/>
          <w:sz w:val="20"/>
          <w:lang w:val="af-ZA"/>
        </w:rPr>
        <w:t xml:space="preserve">1 </w:t>
      </w:r>
      <w:r w:rsidR="00E56508" w:rsidRPr="00753B6E">
        <w:rPr>
          <w:rFonts w:ascii="GHEA Grapalat" w:hAnsi="GHEA Grapalat" w:cs="Sylfaen"/>
          <w:sz w:val="20"/>
          <w:lang w:val="ru-RU"/>
        </w:rPr>
        <w:t>точка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основа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на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объявлено</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является</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 xml:space="preserve">неуспешный </w:t>
      </w:r>
      <w:r w:rsidR="00E56508" w:rsidRPr="00753B6E">
        <w:rPr>
          <w:rFonts w:ascii="GHEA Grapalat" w:hAnsi="GHEA Grapalat" w:cs="Sylfaen"/>
          <w:sz w:val="20"/>
          <w:lang w:val="af-ZA"/>
        </w:rPr>
        <w:t>.</w:t>
      </w:r>
    </w:p>
    <w:p w14:paraId="22B82514" w14:textId="1A144950"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8.6. </w:t>
      </w:r>
      <w:r w:rsidRPr="00753B6E">
        <w:rPr>
          <w:rFonts w:ascii="GHEA Grapalat" w:hAnsi="GHEA Grapalat" w:cs="Sylfaen"/>
          <w:sz w:val="20"/>
          <w:lang w:val="ru-RU"/>
        </w:rPr>
        <w:t>Если</w:t>
      </w:r>
      <w:r w:rsidRPr="00753B6E">
        <w:rPr>
          <w:rFonts w:ascii="GHEA Grapalat" w:hAnsi="GHEA Grapalat" w:cs="Sylfaen"/>
          <w:sz w:val="20"/>
          <w:lang w:val="af-ZA"/>
        </w:rPr>
        <w:t xml:space="preserve"> </w:t>
      </w:r>
      <w:r w:rsidRPr="00753B6E">
        <w:rPr>
          <w:rFonts w:ascii="GHEA Grapalat" w:hAnsi="GHEA Grapalat" w:cs="Sylfaen"/>
          <w:sz w:val="20"/>
          <w:lang w:val="ru-RU"/>
        </w:rPr>
        <w:t>приглашение</w:t>
      </w:r>
      <w:r w:rsidRPr="00753B6E">
        <w:rPr>
          <w:rFonts w:ascii="GHEA Grapalat" w:hAnsi="GHEA Grapalat" w:cs="Sylfaen"/>
          <w:sz w:val="20"/>
          <w:lang w:val="af-ZA"/>
        </w:rPr>
        <w:t xml:space="preserve"> </w:t>
      </w:r>
      <w:r w:rsidRPr="00753B6E">
        <w:rPr>
          <w:rFonts w:ascii="GHEA Grapalat" w:hAnsi="GHEA Grapalat" w:cs="Sylfaen"/>
          <w:sz w:val="20"/>
          <w:lang w:val="ru-RU"/>
        </w:rPr>
        <w:t>требования</w:t>
      </w:r>
      <w:r w:rsidRPr="00753B6E">
        <w:rPr>
          <w:rFonts w:ascii="GHEA Grapalat" w:hAnsi="GHEA Grapalat" w:cs="Sylfaen"/>
          <w:sz w:val="20"/>
          <w:lang w:val="af-ZA"/>
        </w:rPr>
        <w:t xml:space="preserve"> </w:t>
      </w:r>
      <w:r w:rsidRPr="00753B6E">
        <w:rPr>
          <w:rFonts w:ascii="GHEA Grapalat" w:hAnsi="GHEA Grapalat" w:cs="Sylfaen"/>
          <w:sz w:val="20"/>
          <w:lang w:val="ru-RU"/>
        </w:rPr>
        <w:t>к</w:t>
      </w:r>
      <w:r w:rsidRPr="00753B6E">
        <w:rPr>
          <w:rFonts w:ascii="GHEA Grapalat" w:hAnsi="GHEA Grapalat" w:cs="Sylfaen"/>
          <w:sz w:val="20"/>
          <w:lang w:val="af-ZA"/>
        </w:rPr>
        <w:t xml:space="preserve"> </w:t>
      </w:r>
      <w:r w:rsidRPr="00753B6E">
        <w:rPr>
          <w:rFonts w:ascii="GHEA Grapalat" w:hAnsi="GHEA Grapalat" w:cs="Sylfaen"/>
          <w:sz w:val="20"/>
          <w:lang w:val="ru-RU"/>
        </w:rPr>
        <w:t>достаточный</w:t>
      </w:r>
      <w:r w:rsidRPr="00753B6E">
        <w:rPr>
          <w:rFonts w:ascii="GHEA Grapalat" w:hAnsi="GHEA Grapalat" w:cs="Sylfaen"/>
          <w:sz w:val="20"/>
          <w:lang w:val="af-ZA"/>
        </w:rPr>
        <w:t xml:space="preserve"> </w:t>
      </w:r>
      <w:r w:rsidRPr="00753B6E">
        <w:rPr>
          <w:rFonts w:ascii="GHEA Grapalat" w:hAnsi="GHEA Grapalat" w:cs="Sylfaen"/>
          <w:sz w:val="20"/>
          <w:lang w:val="ru-RU"/>
        </w:rPr>
        <w:t>оценен</w:t>
      </w:r>
      <w:r w:rsidRPr="00753B6E">
        <w:rPr>
          <w:rFonts w:ascii="GHEA Grapalat" w:hAnsi="GHEA Grapalat" w:cs="Sylfaen"/>
          <w:sz w:val="20"/>
          <w:lang w:val="af-ZA"/>
        </w:rPr>
        <w:t xml:space="preserve"> </w:t>
      </w:r>
      <w:r w:rsidRPr="00753B6E">
        <w:rPr>
          <w:rFonts w:ascii="GHEA Grapalat" w:hAnsi="GHEA Grapalat" w:cs="Sylfaen"/>
          <w:sz w:val="20"/>
          <w:lang w:val="ru-RU"/>
        </w:rPr>
        <w:t>приложения</w:t>
      </w:r>
      <w:r w:rsidRPr="00753B6E">
        <w:rPr>
          <w:rFonts w:ascii="GHEA Grapalat" w:hAnsi="GHEA Grapalat" w:cs="Sylfaen"/>
          <w:sz w:val="20"/>
          <w:lang w:val="af-ZA"/>
        </w:rPr>
        <w:t xml:space="preserve"> </w:t>
      </w:r>
      <w:r w:rsidRPr="00753B6E">
        <w:rPr>
          <w:rFonts w:ascii="GHEA Grapalat" w:hAnsi="GHEA Grapalat" w:cs="Sylfaen"/>
          <w:sz w:val="20"/>
          <w:lang w:val="ru-RU"/>
        </w:rPr>
        <w:t>представлено</w:t>
      </w:r>
      <w:r w:rsidRPr="00753B6E">
        <w:rPr>
          <w:rFonts w:ascii="GHEA Grapalat" w:hAnsi="GHEA Grapalat" w:cs="Sylfaen"/>
          <w:sz w:val="20"/>
          <w:lang w:val="af-ZA"/>
        </w:rPr>
        <w:t xml:space="preserve"> </w:t>
      </w:r>
      <w:r w:rsidRPr="00753B6E">
        <w:rPr>
          <w:rFonts w:ascii="GHEA Grapalat" w:hAnsi="GHEA Grapalat" w:cs="Sylfaen"/>
          <w:sz w:val="20"/>
          <w:lang w:val="ru-RU"/>
        </w:rPr>
        <w:t>участники</w:t>
      </w:r>
      <w:r w:rsidRPr="00753B6E">
        <w:rPr>
          <w:rFonts w:ascii="GHEA Grapalat" w:hAnsi="GHEA Grapalat" w:cs="Sylfaen"/>
          <w:sz w:val="20"/>
          <w:lang w:val="af-ZA"/>
        </w:rPr>
        <w:t xml:space="preserve"> </w:t>
      </w:r>
      <w:r w:rsidRPr="00753B6E">
        <w:rPr>
          <w:rFonts w:ascii="GHEA Grapalat" w:hAnsi="GHEA Grapalat" w:cs="Sylfaen"/>
          <w:sz w:val="20"/>
          <w:lang w:val="ru-RU"/>
        </w:rPr>
        <w:t>цены</w:t>
      </w:r>
      <w:r w:rsidRPr="00753B6E">
        <w:rPr>
          <w:rFonts w:ascii="GHEA Grapalat" w:hAnsi="GHEA Grapalat" w:cs="Sylfaen"/>
          <w:sz w:val="20"/>
          <w:lang w:val="af-ZA"/>
        </w:rPr>
        <w:t xml:space="preserve"> </w:t>
      </w:r>
      <w:r w:rsidRPr="00753B6E">
        <w:rPr>
          <w:rFonts w:ascii="GHEA Grapalat" w:hAnsi="GHEA Grapalat" w:cs="Sylfaen"/>
          <w:sz w:val="20"/>
          <w:lang w:val="ru-RU"/>
        </w:rPr>
        <w:t>превосходить</w:t>
      </w:r>
      <w:r w:rsidRPr="00753B6E">
        <w:rPr>
          <w:rFonts w:ascii="GHEA Grapalat" w:hAnsi="GHEA Grapalat" w:cs="Sylfaen"/>
          <w:sz w:val="20"/>
          <w:lang w:val="af-ZA"/>
        </w:rPr>
        <w:t xml:space="preserve"> </w:t>
      </w:r>
      <w:r w:rsidRPr="00753B6E">
        <w:rPr>
          <w:rFonts w:ascii="GHEA Grapalat" w:hAnsi="GHEA Grapalat" w:cs="Sylfaen"/>
          <w:sz w:val="20"/>
          <w:lang w:val="ru-RU"/>
        </w:rPr>
        <w:t>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покупка</w:t>
      </w:r>
      <w:r w:rsidRPr="00753B6E">
        <w:rPr>
          <w:rFonts w:ascii="GHEA Grapalat" w:hAnsi="GHEA Grapalat" w:cs="Sylfaen"/>
          <w:sz w:val="20"/>
          <w:lang w:val="af-ZA"/>
        </w:rPr>
        <w:t xml:space="preserve"> </w:t>
      </w:r>
      <w:r w:rsidRPr="00753B6E">
        <w:rPr>
          <w:rFonts w:ascii="GHEA Grapalat" w:hAnsi="GHEA Grapalat" w:cs="Sylfaen"/>
          <w:sz w:val="20"/>
          <w:lang w:val="ru-RU"/>
        </w:rPr>
        <w:t>тогда цена</w:t>
      </w:r>
      <w:r w:rsidRPr="00753B6E">
        <w:rPr>
          <w:rFonts w:ascii="GHEA Grapalat" w:hAnsi="GHEA Grapalat" w:cs="Sylfaen"/>
          <w:sz w:val="20"/>
          <w:lang w:val="af-ZA"/>
        </w:rPr>
        <w:t xml:space="preserve">​ </w:t>
      </w:r>
      <w:r w:rsidRPr="00753B6E">
        <w:rPr>
          <w:rFonts w:ascii="GHEA Grapalat" w:hAnsi="GHEA Grapalat" w:cs="Sylfaen"/>
          <w:sz w:val="20"/>
          <w:lang w:val="ru-RU"/>
        </w:rPr>
        <w:t>оценщик</w:t>
      </w:r>
      <w:r w:rsidRPr="00753B6E">
        <w:rPr>
          <w:rFonts w:ascii="GHEA Grapalat" w:hAnsi="GHEA Grapalat" w:cs="Sylfaen"/>
          <w:sz w:val="20"/>
          <w:lang w:val="af-ZA"/>
        </w:rPr>
        <w:t xml:space="preserve"> </w:t>
      </w:r>
      <w:r w:rsidRPr="00753B6E">
        <w:rPr>
          <w:rFonts w:ascii="GHEA Grapalat" w:hAnsi="GHEA Grapalat" w:cs="Sylfaen"/>
          <w:sz w:val="20"/>
          <w:lang w:val="ru-RU"/>
        </w:rPr>
        <w:t>комитет</w:t>
      </w:r>
      <w:r w:rsidRPr="00753B6E">
        <w:rPr>
          <w:rFonts w:ascii="GHEA Grapalat" w:hAnsi="GHEA Grapalat" w:cs="Sylfaen"/>
          <w:sz w:val="20"/>
          <w:lang w:val="af-ZA"/>
        </w:rPr>
        <w:t xml:space="preserve"> </w:t>
      </w:r>
      <w:r w:rsidRPr="00753B6E">
        <w:rPr>
          <w:rFonts w:ascii="GHEA Grapalat" w:hAnsi="GHEA Grapalat" w:cs="Sylfaen"/>
          <w:sz w:val="20"/>
          <w:lang w:val="ru-RU"/>
        </w:rPr>
        <w:t>может</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низкий</w:t>
      </w:r>
      <w:r w:rsidRPr="00753B6E">
        <w:rPr>
          <w:rFonts w:ascii="GHEA Grapalat" w:hAnsi="GHEA Grapalat" w:cs="Sylfaen"/>
          <w:sz w:val="20"/>
          <w:lang w:val="af-ZA"/>
        </w:rPr>
        <w:t xml:space="preserve"> </w:t>
      </w:r>
      <w:r w:rsidRPr="00753B6E">
        <w:rPr>
          <w:rFonts w:ascii="GHEA Grapalat" w:hAnsi="GHEA Grapalat" w:cs="Sylfaen"/>
          <w:sz w:val="20"/>
          <w:lang w:val="ru-RU"/>
        </w:rPr>
        <w:t>цена</w:t>
      </w:r>
      <w:r w:rsidRPr="00753B6E">
        <w:rPr>
          <w:rFonts w:ascii="GHEA Grapalat" w:hAnsi="GHEA Grapalat" w:cs="Sylfaen"/>
          <w:sz w:val="20"/>
          <w:lang w:val="af-ZA"/>
        </w:rPr>
        <w:t xml:space="preserve"> </w:t>
      </w:r>
      <w:r w:rsidRPr="00753B6E">
        <w:rPr>
          <w:rFonts w:ascii="GHEA Grapalat" w:hAnsi="GHEA Grapalat" w:cs="Sylfaen"/>
          <w:sz w:val="20"/>
          <w:lang w:val="ru-RU"/>
        </w:rPr>
        <w:t>предложение</w:t>
      </w:r>
      <w:r w:rsidRPr="00753B6E">
        <w:rPr>
          <w:rFonts w:ascii="GHEA Grapalat" w:hAnsi="GHEA Grapalat" w:cs="Sylfaen"/>
          <w:sz w:val="20"/>
          <w:lang w:val="af-ZA"/>
        </w:rPr>
        <w:t xml:space="preserve"> </w:t>
      </w:r>
      <w:r w:rsidRPr="00753B6E">
        <w:rPr>
          <w:rFonts w:ascii="GHEA Grapalat" w:hAnsi="GHEA Grapalat" w:cs="Sylfaen"/>
          <w:sz w:val="20"/>
          <w:lang w:val="ru-RU"/>
        </w:rPr>
        <w:t>представлено</w:t>
      </w:r>
      <w:r w:rsidRPr="00753B6E">
        <w:rPr>
          <w:rFonts w:ascii="GHEA Grapalat" w:hAnsi="GHEA Grapalat" w:cs="Sylfaen"/>
          <w:sz w:val="20"/>
          <w:lang w:val="af-ZA"/>
        </w:rPr>
        <w:t xml:space="preserve"> </w:t>
      </w:r>
      <w:r w:rsidRPr="00753B6E">
        <w:rPr>
          <w:rFonts w:ascii="GHEA Grapalat" w:hAnsi="GHEA Grapalat" w:cs="Sylfaen"/>
          <w:sz w:val="20"/>
          <w:lang w:val="ru-RU"/>
        </w:rPr>
        <w:t>участник</w:t>
      </w:r>
      <w:r w:rsidRPr="00753B6E">
        <w:rPr>
          <w:rFonts w:ascii="GHEA Grapalat" w:hAnsi="GHEA Grapalat" w:cs="Sylfaen"/>
          <w:sz w:val="20"/>
          <w:lang w:val="af-ZA"/>
        </w:rPr>
        <w:t xml:space="preserve"> </w:t>
      </w:r>
      <w:r w:rsidRPr="00753B6E">
        <w:rPr>
          <w:rFonts w:ascii="GHEA Grapalat" w:hAnsi="GHEA Grapalat" w:cs="Sylfaen"/>
          <w:sz w:val="20"/>
          <w:lang w:val="ru-RU"/>
        </w:rPr>
        <w:t>объявить</w:t>
      </w:r>
      <w:r w:rsidRPr="00753B6E">
        <w:rPr>
          <w:rFonts w:ascii="GHEA Grapalat" w:hAnsi="GHEA Grapalat" w:cs="Sylfaen"/>
          <w:sz w:val="20"/>
          <w:lang w:val="af-ZA"/>
        </w:rPr>
        <w:t xml:space="preserve"> </w:t>
      </w:r>
      <w:r w:rsidRPr="00753B6E">
        <w:rPr>
          <w:rFonts w:ascii="GHEA Grapalat" w:hAnsi="GHEA Grapalat" w:cs="Sylfaen"/>
          <w:sz w:val="20"/>
          <w:lang w:val="ru-RU"/>
        </w:rPr>
        <w:t>выбранный</w:t>
      </w:r>
      <w:r w:rsidRPr="00753B6E">
        <w:rPr>
          <w:rFonts w:ascii="GHEA Grapalat" w:hAnsi="GHEA Grapalat" w:cs="Sylfaen"/>
          <w:sz w:val="20"/>
          <w:lang w:val="af-ZA"/>
        </w:rPr>
        <w:t xml:space="preserve"> </w:t>
      </w:r>
      <w:r w:rsidRPr="00753B6E">
        <w:rPr>
          <w:rFonts w:ascii="GHEA Grapalat" w:hAnsi="GHEA Grapalat" w:cs="Sylfaen"/>
          <w:sz w:val="20"/>
          <w:lang w:val="ru-RU"/>
        </w:rPr>
        <w:t>участник:</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при </w:t>
      </w:r>
      <w:r w:rsidRPr="00753B6E">
        <w:rPr>
          <w:rFonts w:ascii="GHEA Grapalat" w:hAnsi="GHEA Grapalat" w:cs="Sylfaen"/>
          <w:sz w:val="20"/>
          <w:lang w:val="af-ZA"/>
        </w:rPr>
        <w:t xml:space="preserve">условии, </w:t>
      </w:r>
      <w:r w:rsidRPr="00753B6E">
        <w:rPr>
          <w:rFonts w:ascii="GHEA Grapalat" w:hAnsi="GHEA Grapalat" w:cs="Sylfaen"/>
          <w:sz w:val="20"/>
          <w:lang w:val="ru-RU"/>
        </w:rPr>
        <w:t>что</w:t>
      </w:r>
      <w:r w:rsidRPr="00753B6E">
        <w:rPr>
          <w:rFonts w:ascii="GHEA Grapalat" w:hAnsi="GHEA Grapalat" w:cs="Sylfaen"/>
          <w:sz w:val="20"/>
          <w:lang w:val="af-ZA"/>
        </w:rPr>
        <w:t xml:space="preserve"> </w:t>
      </w:r>
      <w:r w:rsidRPr="00753B6E">
        <w:rPr>
          <w:rFonts w:ascii="GHEA Grapalat" w:hAnsi="GHEA Grapalat" w:cs="Sylfaen"/>
          <w:sz w:val="20"/>
          <w:lang w:val="ru-RU"/>
        </w:rPr>
        <w:t>последний</w:t>
      </w:r>
      <w:r w:rsidRPr="00753B6E">
        <w:rPr>
          <w:rFonts w:ascii="GHEA Grapalat" w:hAnsi="GHEA Grapalat" w:cs="Sylfaen"/>
          <w:sz w:val="20"/>
          <w:lang w:val="af-ZA"/>
        </w:rPr>
        <w:t xml:space="preserve"> </w:t>
      </w:r>
      <w:r w:rsidRPr="00753B6E">
        <w:rPr>
          <w:rFonts w:ascii="GHEA Grapalat" w:hAnsi="GHEA Grapalat" w:cs="Sylfaen"/>
          <w:sz w:val="20"/>
          <w:lang w:val="ru-RU"/>
        </w:rPr>
        <w:t>назад</w:t>
      </w:r>
      <w:r w:rsidRPr="00753B6E">
        <w:rPr>
          <w:rFonts w:ascii="GHEA Grapalat" w:hAnsi="GHEA Grapalat" w:cs="Sylfaen"/>
          <w:sz w:val="20"/>
          <w:lang w:val="af-ZA"/>
        </w:rPr>
        <w:t xml:space="preserve"> </w:t>
      </w:r>
      <w:r w:rsidRPr="00753B6E">
        <w:rPr>
          <w:rFonts w:ascii="GHEA Grapalat" w:hAnsi="GHEA Grapalat" w:cs="Sylfaen"/>
          <w:sz w:val="20"/>
          <w:lang w:val="ru-RU"/>
        </w:rPr>
        <w:t>герметичный</w:t>
      </w:r>
      <w:r w:rsidRPr="00753B6E">
        <w:rPr>
          <w:rFonts w:ascii="GHEA Grapalat" w:hAnsi="GHEA Grapalat" w:cs="Sylfaen"/>
          <w:sz w:val="20"/>
          <w:lang w:val="af-ZA"/>
        </w:rPr>
        <w:t xml:space="preserve"> </w:t>
      </w:r>
      <w:r w:rsidRPr="00753B6E">
        <w:rPr>
          <w:rFonts w:ascii="GHEA Grapalat" w:hAnsi="GHEA Grapalat" w:cs="Sylfaen"/>
          <w:sz w:val="20"/>
          <w:lang w:val="ru-RU"/>
        </w:rPr>
        <w:t>по контракту</w:t>
      </w:r>
      <w:r w:rsidRPr="00753B6E">
        <w:rPr>
          <w:rFonts w:ascii="GHEA Grapalat" w:hAnsi="GHEA Grapalat" w:cs="Sylfaen"/>
          <w:sz w:val="20"/>
          <w:lang w:val="af-ZA"/>
        </w:rPr>
        <w:t xml:space="preserve"> </w:t>
      </w:r>
      <w:r w:rsidRPr="00753B6E">
        <w:rPr>
          <w:rFonts w:ascii="GHEA Grapalat" w:hAnsi="GHEA Grapalat" w:cs="Sylfaen"/>
          <w:sz w:val="20"/>
          <w:lang w:val="ru-RU"/>
        </w:rPr>
        <w:t>намеревался</w:t>
      </w:r>
      <w:r w:rsidRPr="00753B6E">
        <w:rPr>
          <w:rFonts w:ascii="GHEA Grapalat" w:hAnsi="GHEA Grapalat" w:cs="Sylfaen"/>
          <w:sz w:val="20"/>
          <w:lang w:val="af-ZA"/>
        </w:rPr>
        <w:t xml:space="preserve"> </w:t>
      </w:r>
      <w:r w:rsidRPr="00753B6E">
        <w:rPr>
          <w:rFonts w:ascii="GHEA Grapalat" w:hAnsi="GHEA Grapalat" w:cs="Sylfaen"/>
          <w:sz w:val="20"/>
          <w:lang w:val="ru-RU"/>
        </w:rPr>
        <w:t>вечеринки</w:t>
      </w:r>
      <w:r w:rsidRPr="00753B6E">
        <w:rPr>
          <w:rFonts w:ascii="GHEA Grapalat" w:hAnsi="GHEA Grapalat" w:cs="Sylfaen"/>
          <w:sz w:val="20"/>
          <w:lang w:val="af-ZA"/>
        </w:rPr>
        <w:t xml:space="preserve"> </w:t>
      </w:r>
      <w:r w:rsidRPr="00753B6E">
        <w:rPr>
          <w:rFonts w:ascii="GHEA Grapalat" w:hAnsi="GHEA Grapalat" w:cs="Sylfaen"/>
          <w:sz w:val="20"/>
          <w:lang w:val="ru-RU"/>
        </w:rPr>
        <w:t>права</w:t>
      </w:r>
      <w:r w:rsidRPr="00753B6E">
        <w:rPr>
          <w:rFonts w:ascii="GHEA Grapalat" w:hAnsi="GHEA Grapalat" w:cs="Sylfaen"/>
          <w:sz w:val="20"/>
          <w:lang w:val="af-ZA"/>
        </w:rPr>
        <w:t xml:space="preserve"> </w:t>
      </w:r>
      <w:r w:rsidRPr="00753B6E">
        <w:rPr>
          <w:rFonts w:ascii="GHEA Grapalat" w:hAnsi="GHEA Grapalat" w:cs="Sylfaen"/>
          <w:sz w:val="20"/>
          <w:lang w:val="ru-RU"/>
        </w:rPr>
        <w:t>и</w:t>
      </w:r>
      <w:r w:rsidRPr="00753B6E">
        <w:rPr>
          <w:rFonts w:ascii="GHEA Grapalat" w:hAnsi="GHEA Grapalat" w:cs="Sylfaen"/>
          <w:sz w:val="20"/>
          <w:lang w:val="af-ZA"/>
        </w:rPr>
        <w:t xml:space="preserve"> </w:t>
      </w:r>
      <w:r w:rsidRPr="00753B6E">
        <w:rPr>
          <w:rFonts w:ascii="GHEA Grapalat" w:hAnsi="GHEA Grapalat" w:cs="Sylfaen"/>
          <w:sz w:val="20"/>
          <w:lang w:val="ru-RU"/>
        </w:rPr>
        <w:t>обязанности</w:t>
      </w:r>
      <w:r w:rsidRPr="00753B6E">
        <w:rPr>
          <w:rFonts w:ascii="GHEA Grapalat" w:hAnsi="GHEA Grapalat" w:cs="Sylfaen"/>
          <w:sz w:val="20"/>
          <w:lang w:val="af-ZA"/>
        </w:rPr>
        <w:t xml:space="preserve"> </w:t>
      </w:r>
      <w:r w:rsidRPr="00753B6E">
        <w:rPr>
          <w:rFonts w:ascii="GHEA Grapalat" w:hAnsi="GHEA Grapalat" w:cs="Sylfaen"/>
          <w:sz w:val="20"/>
          <w:lang w:val="ru-RU"/>
        </w:rPr>
        <w:t>сила</w:t>
      </w:r>
      <w:r w:rsidRPr="00753B6E">
        <w:rPr>
          <w:rFonts w:ascii="GHEA Grapalat" w:hAnsi="GHEA Grapalat" w:cs="Sylfaen"/>
          <w:sz w:val="20"/>
          <w:lang w:val="af-ZA"/>
        </w:rPr>
        <w:t xml:space="preserve"> </w:t>
      </w:r>
      <w:r w:rsidRPr="00753B6E">
        <w:rPr>
          <w:rFonts w:ascii="GHEA Grapalat" w:hAnsi="GHEA Grapalat" w:cs="Sylfaen"/>
          <w:sz w:val="20"/>
          <w:lang w:val="ru-RU"/>
        </w:rPr>
        <w:t>в</w:t>
      </w:r>
      <w:r w:rsidRPr="00753B6E">
        <w:rPr>
          <w:rFonts w:ascii="GHEA Grapalat" w:hAnsi="GHEA Grapalat" w:cs="Sylfaen"/>
          <w:sz w:val="20"/>
          <w:lang w:val="af-ZA"/>
        </w:rPr>
        <w:t xml:space="preserve"> </w:t>
      </w:r>
      <w:r w:rsidRPr="00753B6E">
        <w:rPr>
          <w:rFonts w:ascii="GHEA Grapalat" w:hAnsi="GHEA Grapalat" w:cs="Sylfaen"/>
          <w:sz w:val="20"/>
          <w:lang w:val="ru-RU"/>
        </w:rPr>
        <w:t>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входить</w:t>
      </w:r>
      <w:r w:rsidRPr="00753B6E">
        <w:rPr>
          <w:rFonts w:ascii="GHEA Grapalat" w:hAnsi="GHEA Grapalat" w:cs="Sylfaen"/>
          <w:sz w:val="20"/>
          <w:lang w:val="af-ZA"/>
        </w:rPr>
        <w:t xml:space="preserve"> </w:t>
      </w:r>
      <w:r w:rsidRPr="00753B6E">
        <w:rPr>
          <w:rFonts w:ascii="GHEA Grapalat" w:hAnsi="GHEA Grapalat" w:cs="Sylfaen"/>
          <w:sz w:val="20"/>
          <w:lang w:val="ru-RU"/>
        </w:rPr>
        <w:t>покупка</w:t>
      </w:r>
      <w:r w:rsidRPr="00753B6E">
        <w:rPr>
          <w:rFonts w:ascii="GHEA Grapalat" w:hAnsi="GHEA Grapalat" w:cs="Sylfaen"/>
          <w:sz w:val="20"/>
          <w:lang w:val="af-ZA"/>
        </w:rPr>
        <w:t xml:space="preserve"> </w:t>
      </w:r>
      <w:r w:rsidRPr="00753B6E">
        <w:rPr>
          <w:rFonts w:ascii="GHEA Grapalat" w:hAnsi="GHEA Grapalat" w:cs="Sylfaen"/>
          <w:sz w:val="20"/>
          <w:lang w:val="ru-RU"/>
        </w:rPr>
        <w:t>цена</w:t>
      </w:r>
      <w:r w:rsidRPr="00753B6E">
        <w:rPr>
          <w:rFonts w:ascii="GHEA Grapalat" w:hAnsi="GHEA Grapalat" w:cs="Sylfaen"/>
          <w:sz w:val="20"/>
          <w:lang w:val="af-ZA"/>
        </w:rPr>
        <w:t xml:space="preserve"> </w:t>
      </w:r>
      <w:r w:rsidRPr="00753B6E">
        <w:rPr>
          <w:rFonts w:ascii="GHEA Grapalat" w:hAnsi="GHEA Grapalat" w:cs="Sylfaen"/>
          <w:sz w:val="20"/>
          <w:lang w:val="ru-RU"/>
        </w:rPr>
        <w:t>начальство</w:t>
      </w:r>
      <w:r w:rsidRPr="00753B6E">
        <w:rPr>
          <w:rFonts w:ascii="GHEA Grapalat" w:hAnsi="GHEA Grapalat" w:cs="Sylfaen"/>
          <w:sz w:val="20"/>
          <w:lang w:val="af-ZA"/>
        </w:rPr>
        <w:t xml:space="preserve"> </w:t>
      </w:r>
      <w:r w:rsidRPr="00753B6E">
        <w:rPr>
          <w:rFonts w:ascii="GHEA Grapalat" w:hAnsi="GHEA Grapalat" w:cs="Sylfaen"/>
          <w:sz w:val="20"/>
          <w:lang w:val="ru-RU"/>
        </w:rPr>
        <w:t>в той мере, в какой</w:t>
      </w:r>
      <w:r w:rsidRPr="00753B6E">
        <w:rPr>
          <w:rFonts w:ascii="GHEA Grapalat" w:hAnsi="GHEA Grapalat" w:cs="Sylfaen"/>
          <w:sz w:val="20"/>
          <w:lang w:val="af-ZA"/>
        </w:rPr>
        <w:t xml:space="preserve"> </w:t>
      </w:r>
      <w:r w:rsidRPr="00753B6E">
        <w:rPr>
          <w:rFonts w:ascii="GHEA Grapalat" w:hAnsi="GHEA Grapalat" w:cs="Sylfaen"/>
          <w:sz w:val="20"/>
          <w:lang w:val="ru-RU"/>
        </w:rPr>
        <w:t>дополнительный</w:t>
      </w:r>
      <w:r w:rsidRPr="00753B6E">
        <w:rPr>
          <w:rFonts w:ascii="GHEA Grapalat" w:hAnsi="GHEA Grapalat" w:cs="Sylfaen"/>
          <w:sz w:val="20"/>
          <w:lang w:val="af-ZA"/>
        </w:rPr>
        <w:t xml:space="preserve"> </w:t>
      </w:r>
      <w:r w:rsidRPr="00753B6E">
        <w:rPr>
          <w:rFonts w:ascii="GHEA Grapalat" w:hAnsi="GHEA Grapalat" w:cs="Sylfaen"/>
          <w:sz w:val="20"/>
          <w:lang w:val="ru-RU"/>
        </w:rPr>
        <w:t>финансовый</w:t>
      </w:r>
      <w:r w:rsidRPr="00753B6E">
        <w:rPr>
          <w:rFonts w:ascii="GHEA Grapalat" w:hAnsi="GHEA Grapalat" w:cs="Sylfaen"/>
          <w:sz w:val="20"/>
          <w:lang w:val="af-ZA"/>
        </w:rPr>
        <w:t xml:space="preserve"> </w:t>
      </w:r>
      <w:r w:rsidRPr="00753B6E">
        <w:rPr>
          <w:rFonts w:ascii="GHEA Grapalat" w:hAnsi="GHEA Grapalat" w:cs="Sylfaen"/>
          <w:sz w:val="20"/>
          <w:lang w:val="ru-RU"/>
        </w:rPr>
        <w:t>ресурсы</w:t>
      </w:r>
      <w:r w:rsidRPr="00753B6E">
        <w:rPr>
          <w:rFonts w:ascii="GHEA Grapalat" w:hAnsi="GHEA Grapalat" w:cs="Sylfaen"/>
          <w:sz w:val="20"/>
          <w:lang w:val="af-ZA"/>
        </w:rPr>
        <w:t xml:space="preserve"> </w:t>
      </w:r>
      <w:r w:rsidRPr="00753B6E">
        <w:rPr>
          <w:rFonts w:ascii="GHEA Grapalat" w:hAnsi="GHEA Grapalat" w:cs="Sylfaen"/>
          <w:sz w:val="20"/>
          <w:lang w:val="ru-RU"/>
        </w:rPr>
        <w:t>предвидеть</w:t>
      </w:r>
      <w:r w:rsidRPr="00753B6E">
        <w:rPr>
          <w:rFonts w:ascii="GHEA Grapalat" w:hAnsi="GHEA Grapalat" w:cs="Sylfaen"/>
          <w:sz w:val="20"/>
          <w:lang w:val="af-ZA"/>
        </w:rPr>
        <w:t xml:space="preserve"> </w:t>
      </w:r>
      <w:r w:rsidRPr="00753B6E">
        <w:rPr>
          <w:rFonts w:ascii="GHEA Grapalat" w:hAnsi="GHEA Grapalat" w:cs="Sylfaen"/>
          <w:sz w:val="20"/>
          <w:lang w:val="ru-RU"/>
        </w:rPr>
        <w:t>и</w:t>
      </w:r>
      <w:r w:rsidRPr="00753B6E">
        <w:rPr>
          <w:rFonts w:ascii="GHEA Grapalat" w:hAnsi="GHEA Grapalat" w:cs="Sylfaen"/>
          <w:sz w:val="20"/>
          <w:lang w:val="af-ZA"/>
        </w:rPr>
        <w:t xml:space="preserve"> </w:t>
      </w:r>
      <w:r w:rsidRPr="00753B6E">
        <w:rPr>
          <w:rFonts w:ascii="GHEA Grapalat" w:hAnsi="GHEA Grapalat" w:cs="Sylfaen"/>
          <w:sz w:val="20"/>
          <w:lang w:val="ru-RU"/>
        </w:rPr>
        <w:t>его</w:t>
      </w:r>
      <w:r w:rsidRPr="00753B6E">
        <w:rPr>
          <w:rFonts w:ascii="GHEA Grapalat" w:hAnsi="GHEA Grapalat" w:cs="Sylfaen"/>
          <w:sz w:val="20"/>
          <w:lang w:val="af-ZA"/>
        </w:rPr>
        <w:t xml:space="preserve"> </w:t>
      </w:r>
      <w:r w:rsidRPr="00753B6E">
        <w:rPr>
          <w:rFonts w:ascii="GHEA Grapalat" w:hAnsi="GHEA Grapalat" w:cs="Sylfaen"/>
          <w:sz w:val="20"/>
          <w:lang w:val="ru-RU"/>
        </w:rPr>
        <w:t>основа</w:t>
      </w:r>
      <w:r w:rsidRPr="00753B6E">
        <w:rPr>
          <w:rFonts w:ascii="GHEA Grapalat" w:hAnsi="GHEA Grapalat" w:cs="Sylfaen"/>
          <w:sz w:val="20"/>
          <w:lang w:val="af-ZA"/>
        </w:rPr>
        <w:t xml:space="preserve"> </w:t>
      </w:r>
      <w:r w:rsidRPr="00753B6E">
        <w:rPr>
          <w:rFonts w:ascii="GHEA Grapalat" w:hAnsi="GHEA Grapalat" w:cs="Sylfaen"/>
          <w:sz w:val="20"/>
          <w:lang w:val="ru-RU"/>
        </w:rPr>
        <w:t>на</w:t>
      </w:r>
      <w:r w:rsidRPr="00753B6E">
        <w:rPr>
          <w:rFonts w:ascii="GHEA Grapalat" w:hAnsi="GHEA Grapalat" w:cs="Sylfaen"/>
          <w:sz w:val="20"/>
          <w:lang w:val="af-ZA"/>
        </w:rPr>
        <w:t xml:space="preserve"> </w:t>
      </w:r>
      <w:r w:rsidRPr="00753B6E">
        <w:rPr>
          <w:rFonts w:ascii="GHEA Grapalat" w:hAnsi="GHEA Grapalat" w:cs="Sylfaen"/>
          <w:sz w:val="20"/>
          <w:lang w:val="ru-RU"/>
        </w:rPr>
        <w:t>вечеринки</w:t>
      </w:r>
      <w:r w:rsidRPr="00753B6E">
        <w:rPr>
          <w:rFonts w:ascii="GHEA Grapalat" w:hAnsi="GHEA Grapalat" w:cs="Sylfaen"/>
          <w:sz w:val="20"/>
          <w:lang w:val="af-ZA"/>
        </w:rPr>
        <w:t xml:space="preserve"> </w:t>
      </w:r>
      <w:r w:rsidRPr="00753B6E">
        <w:rPr>
          <w:rFonts w:ascii="GHEA Grapalat" w:hAnsi="GHEA Grapalat" w:cs="Sylfaen"/>
          <w:sz w:val="20"/>
          <w:lang w:val="ru-RU"/>
        </w:rPr>
        <w:t>между</w:t>
      </w:r>
      <w:r w:rsidRPr="00753B6E">
        <w:rPr>
          <w:rFonts w:ascii="GHEA Grapalat" w:hAnsi="GHEA Grapalat" w:cs="Sylfaen"/>
          <w:sz w:val="20"/>
          <w:lang w:val="af-ZA"/>
        </w:rPr>
        <w:t xml:space="preserve"> </w:t>
      </w:r>
      <w:r w:rsidRPr="00753B6E">
        <w:rPr>
          <w:rFonts w:ascii="GHEA Grapalat" w:hAnsi="GHEA Grapalat" w:cs="Sylfaen"/>
          <w:sz w:val="20"/>
          <w:lang w:val="ru-RU"/>
        </w:rPr>
        <w:t>соглашение</w:t>
      </w:r>
      <w:r w:rsidRPr="00753B6E">
        <w:rPr>
          <w:rFonts w:ascii="GHEA Grapalat" w:hAnsi="GHEA Grapalat" w:cs="Sylfaen"/>
          <w:sz w:val="20"/>
          <w:lang w:val="af-ZA"/>
        </w:rPr>
        <w:t xml:space="preserve"> </w:t>
      </w:r>
      <w:r w:rsidRPr="00753B6E">
        <w:rPr>
          <w:rFonts w:ascii="GHEA Grapalat" w:hAnsi="GHEA Grapalat" w:cs="Sylfaen"/>
          <w:sz w:val="20"/>
          <w:lang w:val="ru-RU"/>
        </w:rPr>
        <w:t>запечатать</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в случае </w:t>
      </w:r>
      <w:r w:rsidRPr="00753B6E">
        <w:rPr>
          <w:rFonts w:ascii="GHEA Grapalat" w:hAnsi="GHEA Grapalat" w:cs="Sylfaen"/>
          <w:sz w:val="20"/>
          <w:lang w:val="af-ZA"/>
        </w:rPr>
        <w:t xml:space="preserve">: </w:t>
      </w:r>
      <w:r w:rsidRPr="00753B6E">
        <w:rPr>
          <w:rFonts w:ascii="GHEA Grapalat" w:hAnsi="GHEA Grapalat" w:cs="Sylfaen"/>
          <w:sz w:val="20"/>
          <w:lang w:val="ru-RU"/>
        </w:rPr>
        <w:t>В</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в котором </w:t>
      </w:r>
      <w:r w:rsidRPr="00753B6E">
        <w:rPr>
          <w:rFonts w:ascii="GHEA Grapalat" w:hAnsi="GHEA Grapalat" w:cs="Sylfaen"/>
          <w:sz w:val="20"/>
          <w:lang w:val="af-ZA"/>
        </w:rPr>
        <w:t xml:space="preserve">соглашение </w:t>
      </w:r>
      <w:r w:rsidRPr="00753B6E">
        <w:rPr>
          <w:rFonts w:ascii="GHEA Grapalat" w:hAnsi="GHEA Grapalat" w:cs="Sylfaen"/>
          <w:sz w:val="20"/>
          <w:lang w:val="ru-RU"/>
        </w:rPr>
        <w:t>запечатанный</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дополнительный</w:t>
      </w:r>
      <w:r w:rsidRPr="00753B6E">
        <w:rPr>
          <w:rFonts w:ascii="GHEA Grapalat" w:hAnsi="GHEA Grapalat" w:cs="Sylfaen"/>
          <w:sz w:val="20"/>
          <w:lang w:val="af-ZA"/>
        </w:rPr>
        <w:t xml:space="preserve"> </w:t>
      </w:r>
      <w:r w:rsidRPr="00753B6E">
        <w:rPr>
          <w:rFonts w:ascii="GHEA Grapalat" w:hAnsi="GHEA Grapalat" w:cs="Sylfaen"/>
          <w:sz w:val="20"/>
          <w:lang w:val="ru-RU"/>
        </w:rPr>
        <w:t>финансовый</w:t>
      </w:r>
      <w:r w:rsidRPr="00753B6E">
        <w:rPr>
          <w:rFonts w:ascii="GHEA Grapalat" w:hAnsi="GHEA Grapalat" w:cs="Sylfaen"/>
          <w:sz w:val="20"/>
          <w:lang w:val="af-ZA"/>
        </w:rPr>
        <w:t xml:space="preserve"> </w:t>
      </w:r>
      <w:r w:rsidRPr="00753B6E">
        <w:rPr>
          <w:rFonts w:ascii="GHEA Grapalat" w:hAnsi="GHEA Grapalat" w:cs="Sylfaen"/>
          <w:sz w:val="20"/>
          <w:lang w:val="ru-RU"/>
        </w:rPr>
        <w:t>означает</w:t>
      </w:r>
      <w:r w:rsidRPr="00753B6E">
        <w:rPr>
          <w:rFonts w:ascii="GHEA Grapalat" w:hAnsi="GHEA Grapalat" w:cs="Sylfaen"/>
          <w:sz w:val="20"/>
          <w:lang w:val="af-ZA"/>
        </w:rPr>
        <w:t xml:space="preserve"> </w:t>
      </w:r>
      <w:r w:rsidRPr="00753B6E">
        <w:rPr>
          <w:rFonts w:ascii="GHEA Grapalat" w:hAnsi="GHEA Grapalat" w:cs="Sylfaen"/>
          <w:sz w:val="20"/>
          <w:lang w:val="ru-RU"/>
        </w:rPr>
        <w:t>планируемый</w:t>
      </w:r>
      <w:r w:rsidRPr="00753B6E">
        <w:rPr>
          <w:rFonts w:ascii="GHEA Grapalat" w:hAnsi="GHEA Grapalat" w:cs="Sylfaen"/>
          <w:sz w:val="20"/>
          <w:lang w:val="af-ZA"/>
        </w:rPr>
        <w:t xml:space="preserve"> </w:t>
      </w:r>
      <w:r w:rsidRPr="00753B6E">
        <w:rPr>
          <w:rFonts w:ascii="GHEA Grapalat" w:hAnsi="GHEA Grapalat" w:cs="Sylfaen"/>
          <w:sz w:val="20"/>
          <w:lang w:val="ru-RU"/>
        </w:rPr>
        <w:t>последующий</w:t>
      </w:r>
      <w:r w:rsidRPr="00753B6E">
        <w:rPr>
          <w:rFonts w:ascii="GHEA Grapalat" w:hAnsi="GHEA Grapalat" w:cs="Sylfaen"/>
          <w:sz w:val="20"/>
          <w:lang w:val="af-ZA"/>
        </w:rPr>
        <w:t xml:space="preserve"> </w:t>
      </w:r>
      <w:r w:rsidRPr="00753B6E">
        <w:rPr>
          <w:rFonts w:ascii="GHEA Grapalat" w:hAnsi="GHEA Grapalat" w:cs="Sylfaen"/>
          <w:sz w:val="20"/>
          <w:lang w:val="ru-RU"/>
        </w:rPr>
        <w:t>пятнадцать</w:t>
      </w:r>
      <w:r w:rsidRPr="00753B6E">
        <w:rPr>
          <w:rFonts w:ascii="GHEA Grapalat" w:hAnsi="GHEA Grapalat" w:cs="Sylfaen"/>
          <w:sz w:val="20"/>
          <w:lang w:val="af-ZA"/>
        </w:rPr>
        <w:t xml:space="preserve"> </w:t>
      </w:r>
      <w:r w:rsidRPr="00753B6E">
        <w:rPr>
          <w:rFonts w:ascii="GHEA Grapalat" w:hAnsi="GHEA Grapalat" w:cs="Sylfaen"/>
          <w:sz w:val="20"/>
          <w:lang w:val="ru-RU"/>
        </w:rPr>
        <w:t>работающий</w:t>
      </w:r>
      <w:r w:rsidRPr="00753B6E">
        <w:rPr>
          <w:rFonts w:ascii="GHEA Grapalat" w:hAnsi="GHEA Grapalat" w:cs="Sylfaen"/>
          <w:sz w:val="20"/>
          <w:lang w:val="af-ZA"/>
        </w:rPr>
        <w:t xml:space="preserve"> </w:t>
      </w:r>
      <w:r w:rsidRPr="00753B6E">
        <w:rPr>
          <w:rFonts w:ascii="GHEA Grapalat" w:hAnsi="GHEA Grapalat" w:cs="Sylfaen"/>
          <w:sz w:val="20"/>
          <w:lang w:val="ru-RU"/>
        </w:rPr>
        <w:t>день</w:t>
      </w:r>
      <w:r w:rsidRPr="00753B6E">
        <w:rPr>
          <w:rFonts w:ascii="GHEA Grapalat" w:hAnsi="GHEA Grapalat" w:cs="Sylfaen"/>
          <w:sz w:val="20"/>
          <w:lang w:val="af-ZA"/>
        </w:rPr>
        <w:t xml:space="preserve"> </w:t>
      </w:r>
      <w:r w:rsidRPr="00753B6E">
        <w:rPr>
          <w:rFonts w:ascii="GHEA Grapalat" w:hAnsi="GHEA Grapalat" w:cs="Sylfaen"/>
          <w:sz w:val="20"/>
          <w:lang w:val="ru-RU"/>
        </w:rPr>
        <w:t>в течение:</w:t>
      </w:r>
      <w:r w:rsidRPr="00753B6E">
        <w:rPr>
          <w:rFonts w:ascii="GHEA Grapalat" w:hAnsi="GHEA Grapalat" w:cs="Sylfaen"/>
          <w:sz w:val="20"/>
          <w:lang w:val="af-ZA"/>
        </w:rPr>
        <w:t xml:space="preserve"> </w:t>
      </w:r>
      <w:r w:rsidRPr="00753B6E">
        <w:rPr>
          <w:rFonts w:ascii="GHEA Grapalat" w:hAnsi="GHEA Grapalat" w:cs="Sylfaen"/>
          <w:sz w:val="20"/>
          <w:lang w:val="ru-RU"/>
        </w:rPr>
        <w:t>товаров</w:t>
      </w:r>
      <w:r w:rsidRPr="00753B6E">
        <w:rPr>
          <w:rFonts w:ascii="GHEA Grapalat" w:hAnsi="GHEA Grapalat" w:cs="Sylfaen"/>
          <w:sz w:val="20"/>
          <w:lang w:val="af-ZA"/>
        </w:rPr>
        <w:t xml:space="preserve"> </w:t>
      </w:r>
      <w:r w:rsidRPr="00753B6E">
        <w:rPr>
          <w:rFonts w:ascii="GHEA Grapalat" w:hAnsi="GHEA Grapalat" w:cs="Sylfaen"/>
          <w:sz w:val="20"/>
          <w:lang w:val="ru-RU"/>
        </w:rPr>
        <w:t>поставлять</w:t>
      </w:r>
      <w:r w:rsidRPr="00753B6E">
        <w:rPr>
          <w:rFonts w:ascii="GHEA Grapalat" w:hAnsi="GHEA Grapalat" w:cs="Sylfaen"/>
          <w:sz w:val="20"/>
          <w:lang w:val="af-ZA"/>
        </w:rPr>
        <w:t xml:space="preserve"> </w:t>
      </w:r>
      <w:r w:rsidRPr="00753B6E">
        <w:rPr>
          <w:rFonts w:ascii="GHEA Grapalat" w:hAnsi="GHEA Grapalat" w:cs="Sylfaen"/>
          <w:sz w:val="20"/>
          <w:lang w:val="ru-RU"/>
        </w:rPr>
        <w:t>сроки</w:t>
      </w:r>
      <w:r w:rsidRPr="00753B6E">
        <w:rPr>
          <w:rFonts w:ascii="GHEA Grapalat" w:hAnsi="GHEA Grapalat" w:cs="Sylfaen"/>
          <w:sz w:val="20"/>
          <w:lang w:val="af-ZA"/>
        </w:rPr>
        <w:t xml:space="preserve"> </w:t>
      </w:r>
      <w:r w:rsidRPr="00753B6E">
        <w:rPr>
          <w:rFonts w:ascii="GHEA Grapalat" w:hAnsi="GHEA Grapalat" w:cs="Sylfaen"/>
          <w:sz w:val="20"/>
          <w:lang w:val="ru-RU"/>
        </w:rPr>
        <w:t>расширение</w:t>
      </w:r>
      <w:r w:rsidRPr="00753B6E">
        <w:rPr>
          <w:rFonts w:ascii="GHEA Grapalat" w:hAnsi="GHEA Grapalat" w:cs="Sylfaen"/>
          <w:sz w:val="20"/>
          <w:lang w:val="af-ZA"/>
        </w:rPr>
        <w:t xml:space="preserve"> </w:t>
      </w:r>
      <w:r w:rsidRPr="00753B6E">
        <w:rPr>
          <w:rFonts w:ascii="GHEA Grapalat" w:hAnsi="GHEA Grapalat" w:cs="Sylfaen"/>
          <w:sz w:val="20"/>
          <w:lang w:val="ru-RU"/>
        </w:rPr>
        <w:t>договор</w:t>
      </w:r>
      <w:r w:rsidRPr="00753B6E">
        <w:rPr>
          <w:rFonts w:ascii="GHEA Grapalat" w:hAnsi="GHEA Grapalat" w:cs="Sylfaen"/>
          <w:sz w:val="20"/>
          <w:lang w:val="af-ZA"/>
        </w:rPr>
        <w:t xml:space="preserve"> </w:t>
      </w:r>
      <w:r w:rsidRPr="00753B6E">
        <w:rPr>
          <w:rFonts w:ascii="GHEA Grapalat" w:hAnsi="GHEA Grapalat" w:cs="Sylfaen"/>
          <w:sz w:val="20"/>
          <w:lang w:val="ru-RU"/>
        </w:rPr>
        <w:t>герметизация</w:t>
      </w:r>
      <w:r w:rsidRPr="00753B6E">
        <w:rPr>
          <w:rFonts w:ascii="GHEA Grapalat" w:hAnsi="GHEA Grapalat" w:cs="Sylfaen"/>
          <w:sz w:val="20"/>
          <w:lang w:val="af-ZA"/>
        </w:rPr>
        <w:t xml:space="preserve"> </w:t>
      </w:r>
      <w:r w:rsidRPr="00753B6E">
        <w:rPr>
          <w:rFonts w:ascii="GHEA Grapalat" w:hAnsi="GHEA Grapalat" w:cs="Sylfaen"/>
          <w:sz w:val="20"/>
          <w:lang w:val="ru-RU"/>
        </w:rPr>
        <w:t>с того дня</w:t>
      </w:r>
      <w:r w:rsidRPr="00753B6E">
        <w:rPr>
          <w:rFonts w:ascii="GHEA Grapalat" w:hAnsi="GHEA Grapalat" w:cs="Sylfaen"/>
          <w:sz w:val="20"/>
          <w:lang w:val="af-ZA"/>
        </w:rPr>
        <w:t xml:space="preserve"> </w:t>
      </w:r>
      <w:r w:rsidRPr="00753B6E">
        <w:rPr>
          <w:rFonts w:ascii="GHEA Grapalat" w:hAnsi="GHEA Grapalat" w:cs="Sylfaen"/>
          <w:sz w:val="20"/>
          <w:lang w:val="ru-RU"/>
        </w:rPr>
        <w:t>до</w:t>
      </w:r>
      <w:r w:rsidRPr="00753B6E">
        <w:rPr>
          <w:rFonts w:ascii="GHEA Grapalat" w:hAnsi="GHEA Grapalat" w:cs="Sylfaen"/>
          <w:sz w:val="20"/>
          <w:lang w:val="af-ZA"/>
        </w:rPr>
        <w:t xml:space="preserve"> </w:t>
      </w:r>
      <w:r w:rsidRPr="00753B6E">
        <w:rPr>
          <w:rFonts w:ascii="GHEA Grapalat" w:hAnsi="GHEA Grapalat" w:cs="Sylfaen"/>
          <w:sz w:val="20"/>
          <w:lang w:val="ru-RU"/>
        </w:rPr>
        <w:t>соглашение</w:t>
      </w:r>
      <w:r w:rsidRPr="00753B6E">
        <w:rPr>
          <w:rFonts w:ascii="GHEA Grapalat" w:hAnsi="GHEA Grapalat" w:cs="Sylfaen"/>
          <w:sz w:val="20"/>
          <w:lang w:val="af-ZA"/>
        </w:rPr>
        <w:t xml:space="preserve"> </w:t>
      </w:r>
      <w:r w:rsidRPr="00753B6E">
        <w:rPr>
          <w:rFonts w:ascii="GHEA Grapalat" w:hAnsi="GHEA Grapalat" w:cs="Sylfaen"/>
          <w:sz w:val="20"/>
          <w:lang w:val="ru-RU"/>
        </w:rPr>
        <w:t>герметизация</w:t>
      </w:r>
      <w:r w:rsidRPr="00753B6E">
        <w:rPr>
          <w:rFonts w:ascii="GHEA Grapalat" w:hAnsi="GHEA Grapalat" w:cs="Sylfaen"/>
          <w:sz w:val="20"/>
          <w:lang w:val="af-ZA"/>
        </w:rPr>
        <w:t xml:space="preserve"> </w:t>
      </w:r>
      <w:r w:rsidRPr="00753B6E">
        <w:rPr>
          <w:rFonts w:ascii="GHEA Grapalat" w:hAnsi="GHEA Grapalat" w:cs="Sylfaen"/>
          <w:sz w:val="20"/>
          <w:lang w:val="ru-RU"/>
        </w:rPr>
        <w:t>день</w:t>
      </w:r>
      <w:r w:rsidRPr="00753B6E">
        <w:rPr>
          <w:rFonts w:ascii="GHEA Grapalat" w:hAnsi="GHEA Grapalat" w:cs="Sylfaen"/>
          <w:sz w:val="20"/>
          <w:lang w:val="af-ZA"/>
        </w:rPr>
        <w:t xml:space="preserve"> </w:t>
      </w:r>
      <w:r w:rsidRPr="00753B6E">
        <w:rPr>
          <w:rFonts w:ascii="GHEA Grapalat" w:hAnsi="GHEA Grapalat" w:cs="Sylfaen"/>
          <w:sz w:val="20"/>
          <w:lang w:val="ru-RU"/>
        </w:rPr>
        <w:t>павший</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период </w:t>
      </w:r>
      <w:r w:rsidRPr="00753B6E">
        <w:rPr>
          <w:rFonts w:ascii="GHEA Grapalat" w:hAnsi="GHEA Grapalat" w:cs="Sylfaen"/>
          <w:sz w:val="20"/>
          <w:lang w:val="af-ZA"/>
        </w:rPr>
        <w:t xml:space="preserve">: </w:t>
      </w:r>
      <w:r w:rsidRPr="00753B6E">
        <w:rPr>
          <w:rFonts w:ascii="GHEA Grapalat" w:hAnsi="GHEA Grapalat" w:cs="Sylfaen"/>
          <w:sz w:val="20"/>
          <w:lang w:val="ru-RU"/>
        </w:rPr>
        <w:t>Этот</w:t>
      </w:r>
      <w:r w:rsidRPr="00753B6E">
        <w:rPr>
          <w:rFonts w:ascii="GHEA Grapalat" w:hAnsi="GHEA Grapalat" w:cs="Sylfaen"/>
          <w:sz w:val="20"/>
          <w:lang w:val="af-ZA"/>
        </w:rPr>
        <w:t xml:space="preserve"> </w:t>
      </w:r>
      <w:r w:rsidRPr="00753B6E">
        <w:rPr>
          <w:rFonts w:ascii="GHEA Grapalat" w:hAnsi="GHEA Grapalat" w:cs="Sylfaen"/>
          <w:sz w:val="20"/>
          <w:lang w:val="ru-RU"/>
        </w:rPr>
        <w:t>точка</w:t>
      </w:r>
      <w:r w:rsidRPr="00753B6E">
        <w:rPr>
          <w:rFonts w:ascii="GHEA Grapalat" w:hAnsi="GHEA Grapalat" w:cs="Sylfaen"/>
          <w:sz w:val="20"/>
          <w:lang w:val="af-ZA"/>
        </w:rPr>
        <w:t xml:space="preserve"> </w:t>
      </w:r>
      <w:r w:rsidRPr="00753B6E">
        <w:rPr>
          <w:rFonts w:ascii="GHEA Grapalat" w:hAnsi="GHEA Grapalat" w:cs="Sylfaen"/>
          <w:sz w:val="20"/>
          <w:lang w:val="ru-RU"/>
        </w:rPr>
        <w:t>в соответствии с</w:t>
      </w:r>
      <w:r w:rsidRPr="00753B6E">
        <w:rPr>
          <w:rFonts w:ascii="GHEA Grapalat" w:hAnsi="GHEA Grapalat" w:cs="Sylfaen"/>
          <w:sz w:val="20"/>
          <w:lang w:val="af-ZA"/>
        </w:rPr>
        <w:t xml:space="preserve"> </w:t>
      </w:r>
      <w:r w:rsidRPr="00753B6E">
        <w:rPr>
          <w:rFonts w:ascii="GHEA Grapalat" w:hAnsi="GHEA Grapalat" w:cs="Sylfaen"/>
          <w:sz w:val="20"/>
          <w:lang w:val="ru-RU"/>
        </w:rPr>
        <w:t>запечатанный</w:t>
      </w:r>
      <w:r w:rsidRPr="00753B6E">
        <w:rPr>
          <w:rFonts w:ascii="GHEA Grapalat" w:hAnsi="GHEA Grapalat" w:cs="Sylfaen"/>
          <w:sz w:val="20"/>
          <w:lang w:val="af-ZA"/>
        </w:rPr>
        <w:t xml:space="preserve"> </w:t>
      </w:r>
      <w:r w:rsidRPr="00753B6E">
        <w:rPr>
          <w:rFonts w:ascii="GHEA Grapalat" w:hAnsi="GHEA Grapalat" w:cs="Sylfaen"/>
          <w:sz w:val="20"/>
          <w:lang w:val="ru-RU"/>
        </w:rPr>
        <w:t>контракт</w:t>
      </w:r>
      <w:r w:rsidRPr="00753B6E">
        <w:rPr>
          <w:rFonts w:ascii="GHEA Grapalat" w:hAnsi="GHEA Grapalat" w:cs="Sylfaen"/>
          <w:sz w:val="20"/>
          <w:lang w:val="af-ZA"/>
        </w:rPr>
        <w:t xml:space="preserve"> </w:t>
      </w:r>
      <w:r w:rsidRPr="00753B6E">
        <w:rPr>
          <w:rFonts w:ascii="GHEA Grapalat" w:hAnsi="GHEA Grapalat" w:cs="Sylfaen"/>
          <w:sz w:val="20"/>
          <w:lang w:val="ru-RU"/>
        </w:rPr>
        <w:t>растворение</w:t>
      </w:r>
      <w:r w:rsidRPr="00753B6E">
        <w:rPr>
          <w:rFonts w:ascii="GHEA Grapalat" w:hAnsi="GHEA Grapalat" w:cs="Sylfaen"/>
          <w:sz w:val="20"/>
          <w:lang w:val="af-ZA"/>
        </w:rPr>
        <w:t xml:space="preserve"> </w:t>
      </w:r>
      <w:r w:rsidRPr="00753B6E">
        <w:rPr>
          <w:rFonts w:ascii="GHEA Grapalat" w:hAnsi="GHEA Grapalat" w:cs="Sylfaen"/>
          <w:sz w:val="20"/>
          <w:lang w:val="ru-RU"/>
        </w:rPr>
        <w:t>если</w:t>
      </w:r>
      <w:r w:rsidRPr="00753B6E">
        <w:rPr>
          <w:rFonts w:ascii="GHEA Grapalat" w:hAnsi="GHEA Grapalat" w:cs="Sylfaen"/>
          <w:sz w:val="20"/>
          <w:lang w:val="af-ZA"/>
        </w:rPr>
        <w:t>​</w:t>
      </w:r>
      <w:r w:rsidRPr="00753B6E">
        <w:rPr>
          <w:rFonts w:ascii="GHEA Grapalat" w:hAnsi="GHEA Grapalat" w:cs="Sylfaen"/>
          <w:sz w:val="20"/>
          <w:lang w:val="ru-RU"/>
        </w:rPr>
        <w:t>​</w:t>
      </w:r>
      <w:r w:rsidRPr="00753B6E">
        <w:rPr>
          <w:rFonts w:ascii="GHEA Grapalat" w:hAnsi="GHEA Grapalat" w:cs="Sylfaen"/>
          <w:sz w:val="20"/>
          <w:lang w:val="af-ZA"/>
        </w:rPr>
        <w:t xml:space="preserve"> </w:t>
      </w:r>
      <w:r w:rsidRPr="00753B6E">
        <w:rPr>
          <w:rFonts w:ascii="GHEA Grapalat" w:hAnsi="GHEA Grapalat" w:cs="Sylfaen"/>
          <w:sz w:val="20"/>
          <w:lang w:val="ru-RU"/>
        </w:rPr>
        <w:t>запечатать</w:t>
      </w:r>
      <w:r w:rsidRPr="00753B6E">
        <w:rPr>
          <w:rFonts w:ascii="GHEA Grapalat" w:hAnsi="GHEA Grapalat" w:cs="Sylfaen"/>
          <w:sz w:val="20"/>
          <w:lang w:val="af-ZA"/>
        </w:rPr>
        <w:t xml:space="preserve"> </w:t>
      </w:r>
      <w:r w:rsidRPr="00753B6E">
        <w:rPr>
          <w:rFonts w:ascii="GHEA Grapalat" w:hAnsi="GHEA Grapalat" w:cs="Sylfaen"/>
          <w:sz w:val="20"/>
          <w:lang w:val="ru-RU"/>
        </w:rPr>
        <w:t>последующий</w:t>
      </w:r>
      <w:r w:rsidRPr="00753B6E">
        <w:rPr>
          <w:rFonts w:ascii="GHEA Grapalat" w:hAnsi="GHEA Grapalat" w:cs="Sylfaen"/>
          <w:sz w:val="20"/>
          <w:lang w:val="af-ZA"/>
        </w:rPr>
        <w:t xml:space="preserve"> </w:t>
      </w:r>
      <w:r w:rsidRPr="00753B6E">
        <w:rPr>
          <w:rFonts w:ascii="GHEA Grapalat" w:hAnsi="GHEA Grapalat" w:cs="Sylfaen"/>
          <w:sz w:val="20"/>
          <w:lang w:val="ru-RU"/>
        </w:rPr>
        <w:t>шестьдесят</w:t>
      </w:r>
      <w:r w:rsidRPr="00753B6E">
        <w:rPr>
          <w:rFonts w:ascii="GHEA Grapalat" w:hAnsi="GHEA Grapalat" w:cs="Sylfaen"/>
          <w:sz w:val="20"/>
          <w:lang w:val="af-ZA"/>
        </w:rPr>
        <w:t xml:space="preserve"> </w:t>
      </w:r>
      <w:r w:rsidRPr="00753B6E">
        <w:rPr>
          <w:rFonts w:ascii="GHEA Grapalat" w:hAnsi="GHEA Grapalat" w:cs="Sylfaen"/>
          <w:sz w:val="20"/>
          <w:lang w:val="ru-RU"/>
        </w:rPr>
        <w:t>календарь</w:t>
      </w:r>
      <w:r w:rsidRPr="00753B6E">
        <w:rPr>
          <w:rFonts w:ascii="GHEA Grapalat" w:hAnsi="GHEA Grapalat" w:cs="Sylfaen"/>
          <w:sz w:val="20"/>
          <w:lang w:val="af-ZA"/>
        </w:rPr>
        <w:t xml:space="preserve"> </w:t>
      </w:r>
      <w:r w:rsidRPr="00753B6E">
        <w:rPr>
          <w:rFonts w:ascii="GHEA Grapalat" w:hAnsi="GHEA Grapalat" w:cs="Sylfaen"/>
          <w:sz w:val="20"/>
          <w:lang w:val="ru-RU"/>
        </w:rPr>
        <w:t>день</w:t>
      </w:r>
      <w:r w:rsidRPr="00753B6E">
        <w:rPr>
          <w:rFonts w:ascii="GHEA Grapalat" w:hAnsi="GHEA Grapalat" w:cs="Sylfaen"/>
          <w:sz w:val="20"/>
          <w:lang w:val="af-ZA"/>
        </w:rPr>
        <w:t xml:space="preserve"> </w:t>
      </w:r>
      <w:r w:rsidRPr="00753B6E">
        <w:rPr>
          <w:rFonts w:ascii="GHEA Grapalat" w:hAnsi="GHEA Grapalat" w:cs="Sylfaen"/>
          <w:sz w:val="20"/>
          <w:lang w:val="ru-RU"/>
        </w:rPr>
        <w:t>в течение</w:t>
      </w:r>
      <w:r w:rsidRPr="00753B6E">
        <w:rPr>
          <w:rFonts w:ascii="GHEA Grapalat" w:hAnsi="GHEA Grapalat" w:cs="Sylfaen"/>
          <w:sz w:val="20"/>
          <w:lang w:val="af-ZA"/>
        </w:rPr>
        <w:t xml:space="preserve"> </w:t>
      </w:r>
      <w:r w:rsidRPr="00753B6E">
        <w:rPr>
          <w:rFonts w:ascii="GHEA Grapalat" w:hAnsi="GHEA Grapalat" w:cs="Sylfaen"/>
          <w:sz w:val="20"/>
          <w:lang w:val="ru-RU"/>
        </w:rPr>
        <w:t>дополнительный</w:t>
      </w:r>
      <w:r w:rsidRPr="00753B6E">
        <w:rPr>
          <w:rFonts w:ascii="GHEA Grapalat" w:hAnsi="GHEA Grapalat" w:cs="Sylfaen"/>
          <w:sz w:val="20"/>
          <w:lang w:val="af-ZA"/>
        </w:rPr>
        <w:t xml:space="preserve"> </w:t>
      </w:r>
      <w:r w:rsidRPr="00753B6E">
        <w:rPr>
          <w:rFonts w:ascii="GHEA Grapalat" w:hAnsi="GHEA Grapalat" w:cs="Sylfaen"/>
          <w:sz w:val="20"/>
          <w:lang w:val="ru-RU"/>
        </w:rPr>
        <w:t>финансовый</w:t>
      </w:r>
      <w:r w:rsidRPr="00753B6E">
        <w:rPr>
          <w:rFonts w:ascii="GHEA Grapalat" w:hAnsi="GHEA Grapalat" w:cs="Sylfaen"/>
          <w:sz w:val="20"/>
          <w:lang w:val="af-ZA"/>
        </w:rPr>
        <w:t xml:space="preserve"> </w:t>
      </w:r>
      <w:r w:rsidRPr="00753B6E">
        <w:rPr>
          <w:rFonts w:ascii="GHEA Grapalat" w:hAnsi="GHEA Grapalat" w:cs="Sylfaen"/>
          <w:sz w:val="20"/>
          <w:lang w:val="ru-RU"/>
        </w:rPr>
        <w:t>ресурсы</w:t>
      </w:r>
      <w:r w:rsidRPr="00753B6E">
        <w:rPr>
          <w:rFonts w:ascii="GHEA Grapalat" w:hAnsi="GHEA Grapalat" w:cs="Sylfaen"/>
          <w:sz w:val="20"/>
          <w:lang w:val="af-ZA"/>
        </w:rPr>
        <w:t xml:space="preserve"> </w:t>
      </w:r>
      <w:r w:rsidRPr="00753B6E">
        <w:rPr>
          <w:rFonts w:ascii="GHEA Grapalat" w:hAnsi="GHEA Grapalat" w:cs="Sylfaen"/>
          <w:sz w:val="20"/>
          <w:lang w:val="ru-RU"/>
        </w:rPr>
        <w:t>не 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планируется </w:t>
      </w:r>
      <w:r w:rsidRPr="00753B6E">
        <w:rPr>
          <w:rFonts w:ascii="GHEA Grapalat" w:hAnsi="GHEA Grapalat" w:cs="Sylfaen"/>
          <w:sz w:val="20"/>
          <w:lang w:val="af-ZA"/>
        </w:rPr>
        <w:t xml:space="preserve">: </w:t>
      </w:r>
      <w:r w:rsidRPr="00753B6E">
        <w:rPr>
          <w:rFonts w:ascii="GHEA Grapalat" w:hAnsi="GHEA Grapalat" w:cs="Sylfaen"/>
          <w:sz w:val="20"/>
          <w:lang w:val="ru-RU"/>
        </w:rPr>
        <w:t>Это</w:t>
      </w:r>
      <w:r w:rsidRPr="00753B6E">
        <w:rPr>
          <w:rFonts w:ascii="GHEA Grapalat" w:hAnsi="GHEA Grapalat" w:cs="Sylfaen"/>
          <w:sz w:val="20"/>
          <w:lang w:val="af-ZA"/>
        </w:rPr>
        <w:t xml:space="preserve"> </w:t>
      </w:r>
      <w:r w:rsidRPr="00753B6E">
        <w:rPr>
          <w:rFonts w:ascii="GHEA Grapalat" w:hAnsi="GHEA Grapalat" w:cs="Sylfaen"/>
          <w:sz w:val="20"/>
          <w:lang w:val="ru-RU"/>
        </w:rPr>
        <w:t>точка</w:t>
      </w:r>
      <w:r w:rsidRPr="00753B6E">
        <w:rPr>
          <w:rFonts w:ascii="GHEA Grapalat" w:hAnsi="GHEA Grapalat" w:cs="Sylfaen"/>
          <w:sz w:val="20"/>
          <w:lang w:val="af-ZA"/>
        </w:rPr>
        <w:t xml:space="preserve"> </w:t>
      </w:r>
      <w:r w:rsidRPr="00753B6E">
        <w:rPr>
          <w:rFonts w:ascii="GHEA Grapalat" w:hAnsi="GHEA Grapalat" w:cs="Sylfaen"/>
          <w:sz w:val="20"/>
          <w:lang w:val="ru-RU"/>
        </w:rPr>
        <w:t>абзац</w:t>
      </w:r>
      <w:r w:rsidRPr="00753B6E">
        <w:rPr>
          <w:rFonts w:ascii="GHEA Grapalat" w:hAnsi="GHEA Grapalat" w:cs="Sylfaen"/>
          <w:sz w:val="20"/>
          <w:lang w:val="af-ZA"/>
        </w:rPr>
        <w:t xml:space="preserve"> </w:t>
      </w:r>
      <w:r w:rsidRPr="00753B6E">
        <w:rPr>
          <w:rFonts w:ascii="GHEA Grapalat" w:hAnsi="GHEA Grapalat" w:cs="Sylfaen"/>
          <w:sz w:val="20"/>
          <w:lang w:val="ru-RU"/>
        </w:rPr>
        <w:t>требования</w:t>
      </w:r>
      <w:r w:rsidRPr="00753B6E">
        <w:rPr>
          <w:rFonts w:ascii="GHEA Grapalat" w:hAnsi="GHEA Grapalat" w:cs="Sylfaen"/>
          <w:sz w:val="20"/>
          <w:lang w:val="af-ZA"/>
        </w:rPr>
        <w:t xml:space="preserve"> </w:t>
      </w:r>
      <w:r w:rsidRPr="00753B6E">
        <w:rPr>
          <w:rFonts w:ascii="GHEA Grapalat" w:hAnsi="GHEA Grapalat" w:cs="Sylfaen"/>
          <w:sz w:val="20"/>
          <w:lang w:val="ru-RU"/>
        </w:rPr>
        <w:t>не 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применяется, </w:t>
      </w:r>
      <w:r w:rsidRPr="00753B6E">
        <w:rPr>
          <w:rFonts w:ascii="GHEA Grapalat" w:hAnsi="GHEA Grapalat" w:cs="Sylfaen"/>
          <w:sz w:val="20"/>
          <w:lang w:val="af-ZA"/>
        </w:rPr>
        <w:t xml:space="preserve">когда </w:t>
      </w:r>
      <w:r w:rsidRPr="00753B6E">
        <w:rPr>
          <w:rFonts w:ascii="GHEA Grapalat" w:hAnsi="GHEA Grapalat" w:cs="Sylfaen"/>
          <w:sz w:val="20"/>
          <w:lang w:val="ru-RU"/>
        </w:rPr>
        <w:t>приложения</w:t>
      </w:r>
      <w:r w:rsidRPr="00753B6E">
        <w:rPr>
          <w:rFonts w:ascii="GHEA Grapalat" w:hAnsi="GHEA Grapalat" w:cs="Sylfaen"/>
          <w:sz w:val="20"/>
          <w:lang w:val="af-ZA"/>
        </w:rPr>
        <w:t xml:space="preserve"> </w:t>
      </w:r>
      <w:r w:rsidRPr="00753B6E">
        <w:rPr>
          <w:rFonts w:ascii="GHEA Grapalat" w:hAnsi="GHEA Grapalat" w:cs="Sylfaen"/>
          <w:sz w:val="20"/>
          <w:lang w:val="ru-RU"/>
        </w:rPr>
        <w:t>представлено</w:t>
      </w:r>
      <w:r w:rsidRPr="00753B6E">
        <w:rPr>
          <w:rFonts w:ascii="GHEA Grapalat" w:hAnsi="GHEA Grapalat" w:cs="Sylfaen"/>
          <w:sz w:val="20"/>
          <w:lang w:val="af-ZA"/>
        </w:rPr>
        <w:t xml:space="preserve"> </w:t>
      </w:r>
      <w:r w:rsidRPr="00753B6E">
        <w:rPr>
          <w:rFonts w:ascii="GHEA Grapalat" w:hAnsi="GHEA Grapalat" w:cs="Sylfaen"/>
          <w:sz w:val="20"/>
          <w:lang w:val="ru-RU"/>
        </w:rPr>
        <w:t>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из одного</w:t>
      </w:r>
      <w:r w:rsidRPr="00753B6E">
        <w:rPr>
          <w:rFonts w:ascii="GHEA Grapalat" w:hAnsi="GHEA Grapalat" w:cs="Sylfaen"/>
          <w:sz w:val="20"/>
          <w:lang w:val="af-ZA"/>
        </w:rPr>
        <w:t xml:space="preserve"> </w:t>
      </w:r>
      <w:r w:rsidRPr="00753B6E">
        <w:rPr>
          <w:rFonts w:ascii="GHEA Grapalat" w:hAnsi="GHEA Grapalat" w:cs="Sylfaen"/>
          <w:sz w:val="20"/>
          <w:lang w:val="ru-RU"/>
        </w:rPr>
        <w:t>более</w:t>
      </w:r>
      <w:r w:rsidRPr="00753B6E">
        <w:rPr>
          <w:rFonts w:ascii="GHEA Grapalat" w:hAnsi="GHEA Grapalat" w:cs="Sylfaen"/>
          <w:sz w:val="20"/>
          <w:lang w:val="af-ZA"/>
        </w:rPr>
        <w:t xml:space="preserve"> </w:t>
      </w:r>
      <w:r w:rsidRPr="00753B6E">
        <w:rPr>
          <w:rFonts w:ascii="GHEA Grapalat" w:hAnsi="GHEA Grapalat" w:cs="Sylfaen"/>
          <w:sz w:val="20"/>
          <w:lang w:val="ru-RU"/>
        </w:rPr>
        <w:t>участники</w:t>
      </w:r>
      <w:r w:rsidRPr="00753B6E">
        <w:rPr>
          <w:rFonts w:ascii="GHEA Grapalat" w:hAnsi="GHEA Grapalat" w:cs="Sylfaen"/>
          <w:sz w:val="20"/>
          <w:lang w:val="af-ZA"/>
        </w:rPr>
        <w:t xml:space="preserve"> </w:t>
      </w:r>
      <w:r w:rsidRPr="00753B6E">
        <w:rPr>
          <w:rFonts w:ascii="GHEA Grapalat" w:hAnsi="GHEA Grapalat" w:cs="Sylfaen"/>
          <w:sz w:val="20"/>
          <w:lang w:val="ru-RU"/>
        </w:rPr>
        <w:t>и</w:t>
      </w:r>
      <w:r w:rsidRPr="00753B6E">
        <w:rPr>
          <w:rFonts w:ascii="GHEA Grapalat" w:hAnsi="GHEA Grapalat" w:cs="Sylfaen"/>
          <w:sz w:val="20"/>
          <w:lang w:val="af-ZA"/>
        </w:rPr>
        <w:t xml:space="preserve"> </w:t>
      </w:r>
      <w:r w:rsidRPr="00753B6E">
        <w:rPr>
          <w:rFonts w:ascii="GHEA Grapalat" w:hAnsi="GHEA Grapalat" w:cs="Sylfaen"/>
          <w:sz w:val="20"/>
          <w:lang w:val="ru-RU"/>
        </w:rPr>
        <w:t>только</w:t>
      </w:r>
      <w:r w:rsidRPr="00753B6E">
        <w:rPr>
          <w:rFonts w:ascii="GHEA Grapalat" w:hAnsi="GHEA Grapalat" w:cs="Sylfaen"/>
          <w:sz w:val="20"/>
          <w:lang w:val="af-ZA"/>
        </w:rPr>
        <w:t xml:space="preserve"> </w:t>
      </w:r>
      <w:r w:rsidRPr="00753B6E">
        <w:rPr>
          <w:rFonts w:ascii="GHEA Grapalat" w:hAnsi="GHEA Grapalat" w:cs="Sylfaen"/>
          <w:sz w:val="20"/>
          <w:lang w:val="ru-RU"/>
        </w:rPr>
        <w:t>один</w:t>
      </w:r>
      <w:r w:rsidRPr="00753B6E">
        <w:rPr>
          <w:rFonts w:ascii="GHEA Grapalat" w:hAnsi="GHEA Grapalat" w:cs="Sylfaen"/>
          <w:sz w:val="20"/>
          <w:lang w:val="af-ZA"/>
        </w:rPr>
        <w:t xml:space="preserve"> </w:t>
      </w:r>
      <w:r w:rsidRPr="00753B6E">
        <w:rPr>
          <w:rFonts w:ascii="GHEA Grapalat" w:hAnsi="GHEA Grapalat" w:cs="Sylfaen"/>
          <w:sz w:val="20"/>
          <w:lang w:val="ru-RU"/>
        </w:rPr>
        <w:t>участник</w:t>
      </w:r>
      <w:r w:rsidRPr="00753B6E">
        <w:rPr>
          <w:rFonts w:ascii="GHEA Grapalat" w:hAnsi="GHEA Grapalat" w:cs="Sylfaen"/>
          <w:sz w:val="20"/>
          <w:lang w:val="af-ZA"/>
        </w:rPr>
        <w:t xml:space="preserve"> </w:t>
      </w:r>
      <w:r w:rsidRPr="00753B6E">
        <w:rPr>
          <w:rFonts w:ascii="GHEA Grapalat" w:hAnsi="GHEA Grapalat" w:cs="Sylfaen"/>
          <w:sz w:val="20"/>
          <w:lang w:val="ru-RU"/>
        </w:rPr>
        <w:t>приложение</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подлежащий оценке</w:t>
      </w:r>
      <w:r w:rsidRPr="00753B6E">
        <w:rPr>
          <w:rFonts w:ascii="GHEA Grapalat" w:hAnsi="GHEA Grapalat" w:cs="Sylfaen"/>
          <w:sz w:val="20"/>
          <w:lang w:val="af-ZA"/>
        </w:rPr>
        <w:t xml:space="preserve"> </w:t>
      </w:r>
      <w:r w:rsidRPr="00753B6E">
        <w:rPr>
          <w:rFonts w:ascii="GHEA Grapalat" w:hAnsi="GHEA Grapalat" w:cs="Sylfaen"/>
          <w:sz w:val="20"/>
          <w:lang w:val="ru-RU"/>
        </w:rPr>
        <w:t>приглашение</w:t>
      </w:r>
      <w:r w:rsidRPr="00753B6E">
        <w:rPr>
          <w:rFonts w:ascii="GHEA Grapalat" w:hAnsi="GHEA Grapalat" w:cs="Sylfaen"/>
          <w:sz w:val="20"/>
          <w:lang w:val="af-ZA"/>
        </w:rPr>
        <w:t xml:space="preserve"> </w:t>
      </w:r>
      <w:r w:rsidRPr="00753B6E">
        <w:rPr>
          <w:rFonts w:ascii="GHEA Grapalat" w:hAnsi="GHEA Grapalat" w:cs="Sylfaen"/>
          <w:sz w:val="20"/>
          <w:lang w:val="ru-RU"/>
        </w:rPr>
        <w:t>в соответствии с требованиями</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достаточно </w:t>
      </w:r>
      <w:r w:rsidRPr="00753B6E">
        <w:rPr>
          <w:rFonts w:ascii="GHEA Grapalat" w:hAnsi="GHEA Grapalat" w:cs="Sylfaen"/>
          <w:sz w:val="20"/>
          <w:lang w:val="af-ZA"/>
        </w:rPr>
        <w:t>.</w:t>
      </w:r>
    </w:p>
    <w:p w14:paraId="0D73446A" w14:textId="60AF5AE1"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Этот</w:t>
      </w:r>
      <w:r w:rsidRPr="00753B6E">
        <w:rPr>
          <w:rFonts w:ascii="GHEA Grapalat" w:hAnsi="GHEA Grapalat" w:cs="Sylfaen"/>
          <w:sz w:val="20"/>
          <w:lang w:val="af-ZA"/>
        </w:rPr>
        <w:t xml:space="preserve"> </w:t>
      </w:r>
      <w:r w:rsidRPr="00753B6E">
        <w:rPr>
          <w:rFonts w:ascii="GHEA Grapalat" w:hAnsi="GHEA Grapalat" w:cs="Sylfaen"/>
          <w:sz w:val="20"/>
          <w:lang w:val="ru-RU"/>
        </w:rPr>
        <w:t>точка</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неприложение</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в случае</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процедура</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hy-AM"/>
        </w:rPr>
        <w:t xml:space="preserve">Статья </w:t>
      </w:r>
      <w:r w:rsidRPr="00753B6E">
        <w:rPr>
          <w:rFonts w:ascii="GHEA Grapalat" w:hAnsi="GHEA Grapalat" w:cs="Sylfaen"/>
          <w:sz w:val="20"/>
          <w:lang w:val="af-ZA"/>
        </w:rPr>
        <w:t xml:space="preserve">37 </w:t>
      </w:r>
      <w:r w:rsidRPr="00753B6E">
        <w:rPr>
          <w:rFonts w:ascii="GHEA Grapalat" w:hAnsi="GHEA Grapalat" w:cs="Sylfaen"/>
          <w:sz w:val="20"/>
          <w:lang w:val="ru-RU"/>
        </w:rPr>
        <w:t>Закона​</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Статья </w:t>
      </w:r>
      <w:r w:rsidRPr="00753B6E">
        <w:rPr>
          <w:rFonts w:ascii="GHEA Grapalat" w:hAnsi="GHEA Grapalat" w:cs="Sylfaen"/>
          <w:sz w:val="20"/>
          <w:lang w:val="af-ZA"/>
        </w:rPr>
        <w:t xml:space="preserve">1 </w:t>
      </w:r>
      <w:r w:rsidRPr="00753B6E">
        <w:rPr>
          <w:rFonts w:ascii="GHEA Grapalat" w:hAnsi="GHEA Grapalat" w:cs="Sylfaen"/>
          <w:sz w:val="20"/>
          <w:lang w:val="ru-RU"/>
        </w:rPr>
        <w:t xml:space="preserve">часть </w:t>
      </w:r>
      <w:r w:rsidRPr="00753B6E">
        <w:rPr>
          <w:rFonts w:ascii="GHEA Grapalat" w:hAnsi="GHEA Grapalat" w:cs="Sylfaen"/>
          <w:sz w:val="20"/>
          <w:lang w:val="af-ZA"/>
        </w:rPr>
        <w:t xml:space="preserve">1 </w:t>
      </w:r>
      <w:r w:rsidRPr="00753B6E">
        <w:rPr>
          <w:rFonts w:ascii="GHEA Grapalat" w:hAnsi="GHEA Grapalat" w:cs="Sylfaen"/>
          <w:sz w:val="20"/>
          <w:lang w:val="ru-RU"/>
        </w:rPr>
        <w:t>точка</w:t>
      </w:r>
      <w:r w:rsidRPr="00753B6E">
        <w:rPr>
          <w:rFonts w:ascii="GHEA Grapalat" w:hAnsi="GHEA Grapalat" w:cs="Sylfaen"/>
          <w:sz w:val="20"/>
          <w:lang w:val="af-ZA"/>
        </w:rPr>
        <w:t xml:space="preserve"> </w:t>
      </w:r>
      <w:r w:rsidRPr="00753B6E">
        <w:rPr>
          <w:rFonts w:ascii="GHEA Grapalat" w:hAnsi="GHEA Grapalat" w:cs="Sylfaen"/>
          <w:sz w:val="20"/>
          <w:lang w:val="ru-RU"/>
        </w:rPr>
        <w:t>основа</w:t>
      </w:r>
      <w:r w:rsidRPr="00753B6E">
        <w:rPr>
          <w:rFonts w:ascii="GHEA Grapalat" w:hAnsi="GHEA Grapalat" w:cs="Sylfaen"/>
          <w:sz w:val="20"/>
          <w:lang w:val="af-ZA"/>
        </w:rPr>
        <w:t xml:space="preserve"> </w:t>
      </w:r>
      <w:r w:rsidRPr="00753B6E">
        <w:rPr>
          <w:rFonts w:ascii="GHEA Grapalat" w:hAnsi="GHEA Grapalat" w:cs="Sylfaen"/>
          <w:sz w:val="20"/>
          <w:lang w:val="ru-RU"/>
        </w:rPr>
        <w:t>на</w:t>
      </w:r>
      <w:r w:rsidRPr="00753B6E">
        <w:rPr>
          <w:rFonts w:ascii="GHEA Grapalat" w:hAnsi="GHEA Grapalat" w:cs="Sylfaen"/>
          <w:sz w:val="20"/>
          <w:lang w:val="af-ZA"/>
        </w:rPr>
        <w:t xml:space="preserve"> </w:t>
      </w:r>
      <w:r w:rsidRPr="00753B6E">
        <w:rPr>
          <w:rFonts w:ascii="GHEA Grapalat" w:hAnsi="GHEA Grapalat" w:cs="Sylfaen"/>
          <w:sz w:val="20"/>
          <w:lang w:val="ru-RU"/>
        </w:rPr>
        <w:t>объявлено</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неуспешный </w:t>
      </w:r>
      <w:r w:rsidRPr="00753B6E">
        <w:rPr>
          <w:rFonts w:ascii="GHEA Grapalat" w:hAnsi="GHEA Grapalat" w:cs="Sylfaen"/>
          <w:sz w:val="20"/>
          <w:lang w:val="af-ZA"/>
        </w:rPr>
        <w:t>.</w:t>
      </w:r>
    </w:p>
    <w:p w14:paraId="09526A69" w14:textId="77777777" w:rsidR="00B514E8" w:rsidRPr="00753B6E" w:rsidRDefault="00FD2748" w:rsidP="00EF3662">
      <w:pPr>
        <w:ind w:firstLine="708"/>
        <w:jc w:val="both"/>
        <w:rPr>
          <w:rFonts w:ascii="GHEA Grapalat" w:hAnsi="GHEA Grapalat"/>
          <w:sz w:val="20"/>
          <w:szCs w:val="20"/>
          <w:lang w:val="hy-AM" w:eastAsia="x-none"/>
        </w:rPr>
      </w:pPr>
      <w:r w:rsidRPr="00753B6E">
        <w:rPr>
          <w:rFonts w:ascii="GHEA Grapalat" w:hAnsi="GHEA Grapalat"/>
          <w:sz w:val="20"/>
          <w:szCs w:val="20"/>
          <w:lang w:val="af-ZA" w:eastAsia="x-none"/>
        </w:rPr>
        <w:t xml:space="preserve">8.7 </w:t>
      </w:r>
      <w:r w:rsidR="00C82BD2" w:rsidRPr="00753B6E">
        <w:rPr>
          <w:rFonts w:ascii="GHEA Grapalat" w:hAnsi="GHEA Grapalat"/>
          <w:sz w:val="20"/>
          <w:szCs w:val="20"/>
          <w:lang w:val="af-ZA" w:eastAsia="x-none"/>
        </w:rPr>
        <w:t>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753B6E">
        <w:rPr>
          <w:rFonts w:ascii="GHEA Grapalat" w:hAnsi="GHEA Grapalat"/>
          <w:sz w:val="20"/>
          <w:szCs w:val="20"/>
          <w:lang w:val="hy-AM" w:eastAsia="x-none"/>
        </w:rPr>
        <w:t xml:space="preserve"> </w:t>
      </w:r>
      <w:r w:rsidR="007B6811" w:rsidRPr="00753B6E">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753B6E">
        <w:rPr>
          <w:rFonts w:ascii="GHEA Grapalat" w:hAnsi="GHEA Grapalat"/>
          <w:sz w:val="20"/>
          <w:szCs w:val="20"/>
          <w:lang w:val="hy-AM" w:eastAsia="x-none"/>
        </w:rPr>
        <w:t xml:space="preserve">включенные в заявление </w:t>
      </w:r>
      <w:r w:rsidR="007B6811" w:rsidRPr="00753B6E">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753B6E">
        <w:rPr>
          <w:rFonts w:ascii="GHEA Grapalat" w:hAnsi="GHEA Grapalat"/>
          <w:sz w:val="20"/>
          <w:szCs w:val="20"/>
          <w:lang w:val="hy-AM" w:eastAsia="x-none"/>
        </w:rPr>
        <w:t>.</w:t>
      </w:r>
    </w:p>
    <w:p w14:paraId="39C8E4A9" w14:textId="77777777" w:rsidR="00116E47" w:rsidRPr="00753B6E" w:rsidRDefault="002B121D" w:rsidP="00EF3662">
      <w:pPr>
        <w:pStyle w:val="norm"/>
        <w:spacing w:line="240" w:lineRule="auto"/>
        <w:rPr>
          <w:rFonts w:ascii="GHEA Grapalat" w:hAnsi="GHEA Grapalat" w:cs="Sylfaen"/>
          <w:sz w:val="20"/>
          <w:szCs w:val="24"/>
          <w:lang w:val="af-ZA" w:eastAsia="en-US"/>
        </w:rPr>
      </w:pPr>
      <w:r w:rsidRPr="00753B6E">
        <w:rPr>
          <w:rFonts w:ascii="GHEA Grapalat" w:hAnsi="GHEA Grapalat"/>
          <w:sz w:val="20"/>
          <w:lang w:val="af-ZA" w:eastAsia="x-none"/>
        </w:rPr>
        <w:t xml:space="preserve">сессии вскрытия </w:t>
      </w:r>
      <w:r w:rsidR="00DE1C00" w:rsidRPr="00753B6E">
        <w:rPr>
          <w:rFonts w:ascii="GHEA Grapalat" w:hAnsi="GHEA Grapalat"/>
          <w:sz w:val="20"/>
          <w:lang w:val="hy-AM" w:eastAsia="x-none"/>
        </w:rPr>
        <w:t xml:space="preserve">и оценки </w:t>
      </w:r>
      <w:r w:rsidR="00A150A9" w:rsidRPr="00753B6E">
        <w:rPr>
          <w:rFonts w:ascii="GHEA Grapalat" w:hAnsi="GHEA Grapalat"/>
          <w:sz w:val="20"/>
          <w:lang w:val="af-ZA" w:eastAsia="x-none"/>
        </w:rPr>
        <w:t>заявок</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реализовано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оценка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результат </w:t>
      </w:r>
      <w:r w:rsidRPr="00753B6E">
        <w:rPr>
          <w:rFonts w:ascii="GHEA Grapalat" w:hAnsi="GHEA Grapalat" w:cs="Sylfaen"/>
          <w:sz w:val="20"/>
          <w:szCs w:val="24"/>
          <w:lang w:val="af-ZA" w:eastAsia="en-US"/>
        </w:rPr>
        <w:softHyphen/>
      </w:r>
      <w:r w:rsidRPr="00753B6E">
        <w:rPr>
          <w:rFonts w:ascii="GHEA Grapalat" w:hAnsi="GHEA Grapalat" w:cs="Sylfaen"/>
          <w:sz w:val="20"/>
          <w:szCs w:val="24"/>
          <w:lang w:val="hy-AM" w:eastAsia="en-US"/>
        </w:rPr>
        <w:t xml:space="preserve">подачи заявки </w:t>
      </w:r>
      <w:r w:rsidRPr="00753B6E">
        <w:rPr>
          <w:rFonts w:ascii="GHEA Grapalat" w:hAnsi="GHEA Grapalat" w:cs="Sylfaen"/>
          <w:sz w:val="20"/>
          <w:szCs w:val="24"/>
          <w:lang w:val="af-ZA" w:eastAsia="en-US"/>
        </w:rPr>
        <w:t xml:space="preserve">участником </w:t>
      </w:r>
      <w:r w:rsidRPr="00753B6E">
        <w:rPr>
          <w:rFonts w:ascii="GHEA Grapalat" w:hAnsi="GHEA Grapalat" w:cs="Sylfaen"/>
          <w:sz w:val="20"/>
          <w:szCs w:val="24"/>
          <w:lang w:val="hy-AM" w:eastAsia="en-US"/>
        </w:rPr>
        <w:t>запись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являются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расхождения: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приглашение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требования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в сторону, затем</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комитет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один</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работающий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в день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приостанавливает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является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сессия </w:t>
      </w:r>
      <w:r w:rsidRPr="00753B6E">
        <w:rPr>
          <w:rFonts w:ascii="GHEA Grapalat" w:hAnsi="GHEA Grapalat" w:cs="Sylfaen"/>
          <w:sz w:val="20"/>
          <w:szCs w:val="24"/>
          <w:lang w:val="af-ZA" w:eastAsia="en-US"/>
        </w:rPr>
        <w:t>и</w:t>
      </w:r>
      <w:r w:rsidRPr="00753B6E">
        <w:rPr>
          <w:rFonts w:ascii="GHEA Grapalat" w:hAnsi="GHEA Grapalat" w:cs="Sylfaen"/>
          <w:sz w:val="20"/>
          <w:szCs w:val="24"/>
          <w:lang w:val="hy-AM" w:eastAsia="en-US"/>
        </w:rPr>
        <w:t>​</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комиссия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секретарь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одинаковый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день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его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информирует </w:t>
      </w:r>
      <w:r w:rsidRPr="00753B6E">
        <w:rPr>
          <w:rFonts w:ascii="GHEA Grapalat" w:hAnsi="GHEA Grapalat" w:cs="Sylfaen"/>
          <w:sz w:val="20"/>
          <w:szCs w:val="24"/>
          <w:lang w:val="af-ZA" w:eastAsia="en-US"/>
        </w:rPr>
        <w:t xml:space="preserve">в электронном виде </w:t>
      </w:r>
      <w:r w:rsidRPr="00753B6E">
        <w:rPr>
          <w:rFonts w:ascii="GHEA Grapalat" w:hAnsi="GHEA Grapalat" w:cs="Sylfaen"/>
          <w:sz w:val="20"/>
          <w:szCs w:val="24"/>
          <w:lang w:val="hy-AM" w:eastAsia="en-US"/>
        </w:rPr>
        <w:t>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Это тот же самый </w:t>
      </w:r>
      <w:r w:rsidRPr="00753B6E">
        <w:rPr>
          <w:rFonts w:ascii="GHEA Grapalat" w:hAnsi="GHEA Grapalat" w:cs="Sylfaen"/>
          <w:sz w:val="20"/>
          <w:szCs w:val="24"/>
          <w:lang w:val="af-ZA" w:eastAsia="en-US"/>
        </w:rPr>
        <w:t xml:space="preserve">человек, </w:t>
      </w:r>
      <w:r w:rsidRPr="00753B6E">
        <w:rPr>
          <w:rFonts w:ascii="GHEA Grapalat" w:hAnsi="GHEA Grapalat" w:cs="Sylfaen"/>
          <w:sz w:val="20"/>
          <w:szCs w:val="24"/>
          <w:lang w:val="hy-AM" w:eastAsia="en-US"/>
        </w:rPr>
        <w:t>который сказал:</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предложение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до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приостановка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крайний срок</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конец</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исправить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несоответствие </w:t>
      </w:r>
      <w:r w:rsidRPr="00753B6E">
        <w:rPr>
          <w:rFonts w:ascii="GHEA Grapalat" w:hAnsi="GHEA Grapalat" w:cs="Sylfaen"/>
          <w:sz w:val="20"/>
          <w:szCs w:val="24"/>
          <w:lang w:val="af-ZA" w:eastAsia="en-US"/>
        </w:rPr>
        <w:t>.</w:t>
      </w:r>
    </w:p>
    <w:p w14:paraId="6AF8E8CE" w14:textId="16C17E7E" w:rsidR="002B121D" w:rsidRPr="00753B6E" w:rsidRDefault="00116E47"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6A0816A0" w14:textId="77777777" w:rsidR="00FC31D8" w:rsidRPr="00753B6E" w:rsidRDefault="00A150A9" w:rsidP="00EF3662">
      <w:pPr>
        <w:pStyle w:val="norm"/>
        <w:spacing w:line="240" w:lineRule="auto"/>
        <w:ind w:firstLine="567"/>
        <w:rPr>
          <w:rFonts w:ascii="GHEA Grapalat" w:hAnsi="GHEA Grapalat" w:cs="Sylfaen"/>
          <w:sz w:val="20"/>
          <w:szCs w:val="24"/>
          <w:lang w:val="hy-AM" w:eastAsia="en-US"/>
        </w:rPr>
      </w:pPr>
      <w:r w:rsidRPr="00753B6E">
        <w:rPr>
          <w:rFonts w:ascii="GHEA Grapalat" w:hAnsi="GHEA Grapalat" w:cs="Sylfaen"/>
          <w:sz w:val="20"/>
          <w:szCs w:val="24"/>
          <w:lang w:val="af-ZA" w:eastAsia="en-US"/>
        </w:rPr>
        <w:lastRenderedPageBreak/>
        <w:t xml:space="preserve">8.9 </w:t>
      </w:r>
      <w:r w:rsidR="002B121D" w:rsidRPr="00753B6E">
        <w:rPr>
          <w:rFonts w:ascii="GHEA Grapalat" w:hAnsi="GHEA Grapalat" w:cs="Sylfaen"/>
          <w:sz w:val="20"/>
          <w:szCs w:val="24"/>
          <w:lang w:val="hy-AM" w:eastAsia="en-US"/>
        </w:rPr>
        <w:t>Если</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этот</w:t>
      </w:r>
      <w:r w:rsidR="002B121D" w:rsidRPr="00753B6E">
        <w:rPr>
          <w:rFonts w:ascii="GHEA Grapalat" w:hAnsi="GHEA Grapalat" w:cs="Sylfaen"/>
          <w:sz w:val="20"/>
          <w:szCs w:val="24"/>
          <w:lang w:val="af-ZA" w:eastAsia="en-US"/>
        </w:rPr>
        <w:t xml:space="preserve"> 8.8- </w:t>
      </w:r>
      <w:r w:rsidR="004E6A12" w:rsidRPr="00753B6E">
        <w:rPr>
          <w:rFonts w:ascii="GHEA Grapalat" w:hAnsi="GHEA Grapalat" w:cs="Sylfaen"/>
          <w:sz w:val="20"/>
          <w:szCs w:val="24"/>
          <w:lang w:val="hy-AM" w:eastAsia="en-US"/>
        </w:rPr>
        <w:t xml:space="preserve">е </w:t>
      </w:r>
      <w:r w:rsidR="002B121D" w:rsidRPr="00753B6E">
        <w:rPr>
          <w:rFonts w:ascii="GHEA Grapalat" w:hAnsi="GHEA Grapalat" w:cs="Sylfaen"/>
          <w:sz w:val="20"/>
          <w:szCs w:val="24"/>
          <w:lang w:val="hy-AM" w:eastAsia="en-US"/>
        </w:rPr>
        <w:t>приглашение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с точкой</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определенный</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 xml:space="preserve">термин </w:t>
      </w:r>
      <w:r w:rsidR="002B121D" w:rsidRPr="00753B6E">
        <w:rPr>
          <w:rFonts w:ascii="GHEA Grapalat" w:hAnsi="GHEA Grapalat" w:cs="Sylfaen"/>
          <w:sz w:val="20"/>
          <w:szCs w:val="24"/>
          <w:lang w:val="af-ZA" w:eastAsia="en-US"/>
        </w:rPr>
        <w:t xml:space="preserve">m </w:t>
      </w:r>
      <w:r w:rsidR="002B121D" w:rsidRPr="00753B6E">
        <w:rPr>
          <w:rFonts w:ascii="GHEA Grapalat" w:hAnsi="GHEA Grapalat" w:cs="Sylfaen"/>
          <w:sz w:val="20"/>
          <w:szCs w:val="24"/>
          <w:lang w:val="hy-AM" w:eastAsia="en-US"/>
        </w:rPr>
        <w:t>является эквивалентом</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исправление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является</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записано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 xml:space="preserve">тогда </w:t>
      </w:r>
      <w:r w:rsidR="002B121D" w:rsidRPr="00753B6E">
        <w:rPr>
          <w:rFonts w:ascii="GHEA Grapalat" w:hAnsi="GHEA Grapalat" w:cs="Sylfaen"/>
          <w:sz w:val="20"/>
          <w:szCs w:val="24"/>
          <w:lang w:val="af-ZA" w:eastAsia="en-US"/>
        </w:rPr>
        <w:t xml:space="preserve">возникает </w:t>
      </w:r>
      <w:r w:rsidR="002B121D" w:rsidRPr="00753B6E">
        <w:rPr>
          <w:rFonts w:ascii="GHEA Grapalat" w:hAnsi="GHEA Grapalat" w:cs="Sylfaen"/>
          <w:sz w:val="20"/>
          <w:szCs w:val="24"/>
          <w:lang w:val="hy-AM" w:eastAsia="en-US"/>
        </w:rPr>
        <w:t>несоответствие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последний</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приложение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находится на оценке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является</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 xml:space="preserve">достаточный </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противоположный</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в случае конкретного участника</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приложение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находится на оценке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является</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недостаточный</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и</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отклоненный</w:t>
      </w:r>
      <w:r w:rsidR="009A05AC" w:rsidRPr="00753B6E">
        <w:rPr>
          <w:rFonts w:ascii="GHEA Grapalat" w:hAnsi="GHEA Grapalat" w:cs="Sylfaen"/>
          <w:sz w:val="20"/>
          <w:szCs w:val="24"/>
          <w:lang w:val="af-ZA" w:eastAsia="en-US"/>
        </w:rPr>
        <w:t xml:space="preserve"> </w:t>
      </w:r>
      <w:r w:rsidR="009A05AC" w:rsidRPr="00753B6E">
        <w:rPr>
          <w:rFonts w:ascii="GHEA Grapalat" w:hAnsi="GHEA Grapalat" w:cs="Sylfaen"/>
          <w:sz w:val="20"/>
          <w:szCs w:val="24"/>
          <w:lang w:val="hy-AM" w:eastAsia="en-US"/>
        </w:rPr>
        <w:t>и участник, занявший следующее место, признается выбранным участником.</w:t>
      </w:r>
    </w:p>
    <w:p w14:paraId="1746FFAC" w14:textId="61A4E0A4" w:rsidR="00F40755" w:rsidRPr="00753B6E" w:rsidRDefault="00A150A9" w:rsidP="00F40755">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 xml:space="preserve">8. </w:t>
      </w:r>
      <w:r w:rsidR="00D770E9" w:rsidRPr="00753B6E">
        <w:rPr>
          <w:rFonts w:ascii="GHEA Grapalat" w:hAnsi="GHEA Grapalat" w:cs="Sylfaen"/>
          <w:szCs w:val="24"/>
          <w:lang w:val="hy-AM"/>
        </w:rPr>
        <w:t>10</w:t>
      </w:r>
      <w:r w:rsidR="002B121D" w:rsidRPr="00753B6E">
        <w:rPr>
          <w:rFonts w:ascii="GHEA Grapalat" w:hAnsi="GHEA Grapalat" w:cs="Sylfaen"/>
          <w:szCs w:val="24"/>
        </w:rPr>
        <w:t xml:space="preserve"> </w:t>
      </w:r>
      <w:r w:rsidR="00F40755" w:rsidRPr="00753B6E">
        <w:rPr>
          <w:rFonts w:ascii="GHEA Grapalat" w:hAnsi="GHEA Grapalat" w:cs="Sylfaen"/>
          <w:szCs w:val="24"/>
          <w:lang w:val="hy-AM"/>
        </w:rPr>
        <w:t>Комиссия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член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секретарь</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нет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может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участвовать</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комиссия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к работе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если это станет ясно в ходе деятельности комиссии.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что </w:t>
      </w:r>
      <w:r w:rsidR="00F40755" w:rsidRPr="00753B6E">
        <w:rPr>
          <w:rFonts w:ascii="GHEA Grapalat" w:hAnsi="GHEA Grapalat" w:cs="Sylfaen"/>
          <w:szCs w:val="24"/>
        </w:rPr>
        <w:t xml:space="preserve">это </w:t>
      </w:r>
      <w:r w:rsidR="00F40755" w:rsidRPr="00753B6E">
        <w:rPr>
          <w:rFonts w:ascii="GHEA Grapalat" w:hAnsi="GHEA Grapalat" w:cs="Sylfaen"/>
          <w:szCs w:val="24"/>
          <w:lang w:val="hy-AM"/>
        </w:rPr>
        <w:t>последний</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основан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акционер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организация </w:t>
      </w:r>
      <w:r w:rsidR="00F40755" w:rsidRPr="00753B6E">
        <w:rPr>
          <w:rFonts w:ascii="GHEA Grapalat" w:hAnsi="GHEA Grapalat" w:cs="Sylfaen"/>
          <w:szCs w:val="24"/>
        </w:rPr>
        <w:t>или</w:t>
      </w:r>
      <w:r w:rsidR="00F40755" w:rsidRPr="00753B6E">
        <w:rPr>
          <w:rFonts w:ascii="GHEA Grapalat" w:hAnsi="GHEA Grapalat" w:cs="Sylfaen"/>
          <w:szCs w:val="24"/>
          <w:lang w:val="hy-AM"/>
        </w:rPr>
        <w:t>​</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их</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закрывать</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по родству</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 осторожностью</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связанный</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человек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родитель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супруг(а)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ребенок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брат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сестра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бабушка, дедушка, внук/внучка,</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как</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также</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муж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родитель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ребенок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брат/сестра,</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сестра, бабушка, дедушка, внук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что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человек</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основан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акционер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организация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этот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 процедуре</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участвовать</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число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представлено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является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Применение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Если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доступный</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является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этот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 точкой</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намеревался</w:t>
      </w:r>
      <w:r w:rsidR="00F40755" w:rsidRPr="00753B6E">
        <w:rPr>
          <w:rFonts w:ascii="GHEA Grapalat" w:hAnsi="GHEA Grapalat" w:cs="Sylfaen"/>
          <w:szCs w:val="24"/>
        </w:rPr>
        <w:t xml:space="preserve"> тогда </w:t>
      </w:r>
      <w:r w:rsidR="00F40755" w:rsidRPr="00753B6E">
        <w:rPr>
          <w:rFonts w:ascii="GHEA Grapalat" w:hAnsi="GHEA Grapalat" w:cs="Sylfaen"/>
          <w:szCs w:val="24"/>
          <w:lang w:val="hy-AM"/>
        </w:rPr>
        <w:t>условие​</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данной процедуры</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в отношении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интересы</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столкновение</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имея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комиссия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член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секретарь немедленно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самоисключение</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является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отчеты</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из этой процедуры </w:t>
      </w:r>
      <w:r w:rsidR="00F40755" w:rsidRPr="00753B6E">
        <w:rPr>
          <w:rFonts w:ascii="GHEA Grapalat" w:hAnsi="GHEA Grapalat" w:cs="Sylfaen"/>
          <w:szCs w:val="24"/>
        </w:rPr>
        <w:t>.</w:t>
      </w:r>
    </w:p>
    <w:p w14:paraId="2358F60E" w14:textId="77777777" w:rsidR="00FC4575" w:rsidRPr="00753B6E" w:rsidRDefault="00A150A9" w:rsidP="00D571F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8.11 </w:t>
      </w:r>
      <w:proofErr w:type="spellStart"/>
      <w:r w:rsidR="00EA58C8" w:rsidRPr="00753B6E">
        <w:rPr>
          <w:rFonts w:ascii="GHEA Grapalat" w:hAnsi="GHEA Grapalat" w:cs="Sylfaen"/>
          <w:szCs w:val="24"/>
          <w:lang w:val="es-ES"/>
        </w:rPr>
        <w:t>Приложения</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от</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того</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что</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был</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открыт</w:t>
      </w:r>
      <w:proofErr w:type="spellEnd"/>
      <w:r w:rsidR="00EA58C8" w:rsidRPr="00753B6E">
        <w:rPr>
          <w:rFonts w:ascii="GHEA Grapalat" w:hAnsi="GHEA Grapalat" w:cs="Sylfaen"/>
          <w:szCs w:val="24"/>
          <w:lang w:val="es-ES"/>
        </w:rPr>
        <w:t xml:space="preserve"> и </w:t>
      </w:r>
      <w:proofErr w:type="spellStart"/>
      <w:r w:rsidR="007A3F75" w:rsidRPr="00753B6E">
        <w:rPr>
          <w:rFonts w:ascii="GHEA Grapalat" w:hAnsi="GHEA Grapalat" w:cs="Sylfaen"/>
          <w:szCs w:val="24"/>
          <w:lang w:val="es-ES"/>
        </w:rPr>
        <w:t>оценен</w:t>
      </w:r>
      <w:proofErr w:type="spellEnd"/>
      <w:r w:rsidR="007A3F75"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после</w:t>
      </w:r>
      <w:proofErr w:type="spellEnd"/>
      <w:r w:rsidR="00EA58C8" w:rsidRPr="00753B6E">
        <w:rPr>
          <w:rFonts w:ascii="GHEA Grapalat" w:hAnsi="GHEA Grapalat" w:cs="Sylfaen"/>
          <w:szCs w:val="24"/>
          <w:lang w:val="es-ES"/>
        </w:rPr>
        <w:t xml:space="preserve"> Протокол </w:t>
      </w:r>
      <w:proofErr w:type="spellStart"/>
      <w:r w:rsidR="00EA58C8" w:rsidRPr="00753B6E">
        <w:rPr>
          <w:rFonts w:ascii="GHEA Grapalat" w:hAnsi="GHEA Grapalat" w:cs="Sylfaen"/>
          <w:szCs w:val="24"/>
          <w:lang w:val="es-ES"/>
        </w:rPr>
        <w:t>составляется</w:t>
      </w:r>
      <w:proofErr w:type="spellEnd"/>
      <w:r w:rsidR="00EA58C8" w:rsidRPr="00753B6E">
        <w:rPr>
          <w:rFonts w:ascii="GHEA Grapalat" w:hAnsi="GHEA Grapalat" w:cs="Sylfaen"/>
          <w:szCs w:val="24"/>
          <w:lang w:val="es-ES"/>
        </w:rPr>
        <w:t xml:space="preserve"> </w:t>
      </w:r>
      <w:r w:rsidR="00EA58C8" w:rsidRPr="00753B6E">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753B6E">
        <w:rPr>
          <w:rFonts w:ascii="GHEA Grapalat" w:hAnsi="GHEA Grapalat" w:cs="Sylfaen"/>
          <w:szCs w:val="24"/>
          <w:lang w:val="es-ES"/>
        </w:rPr>
        <w:t xml:space="preserve">. Кроме того, </w:t>
      </w:r>
      <w:r w:rsidR="007A3F75" w:rsidRPr="00753B6E">
        <w:rPr>
          <w:rFonts w:ascii="GHEA Grapalat" w:hAnsi="GHEA Grapalat" w:cs="Sylfaen"/>
          <w:szCs w:val="24"/>
          <w:lang w:val="hy-AM"/>
        </w:rPr>
        <w:t xml:space="preserve">протокол </w:t>
      </w:r>
      <w:r w:rsidR="00EA58C8" w:rsidRPr="00753B6E">
        <w:rPr>
          <w:rFonts w:ascii="GHEA Grapalat" w:hAnsi="GHEA Grapalat" w:cs="Sylfaen"/>
          <w:lang w:val="hy-AM"/>
        </w:rPr>
        <w:t xml:space="preserve">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753B6E">
        <w:rPr>
          <w:rFonts w:ascii="GHEA Grapalat" w:hAnsi="GHEA Grapalat" w:cs="Sylfaen"/>
          <w:szCs w:val="24"/>
          <w:lang w:val="es-ES"/>
        </w:rPr>
        <w:t>Протокол</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подписание</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являются</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комиссия</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на встрече</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подарок</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члены.</w:t>
      </w:r>
    </w:p>
    <w:p w14:paraId="26E434C1" w14:textId="77777777" w:rsidR="00E65F37" w:rsidRPr="00753B6E" w:rsidRDefault="00A150A9" w:rsidP="00D571F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8.12 Секретарь Комиссии </w:t>
      </w:r>
      <w:r w:rsidR="00D11611" w:rsidRPr="00753B6E">
        <w:rPr>
          <w:rFonts w:ascii="GHEA Grapalat" w:hAnsi="GHEA Grapalat" w:cs="Sylfaen"/>
          <w:szCs w:val="24"/>
        </w:rPr>
        <w:t xml:space="preserve">обязан не позднее окончания сессии вскрытия </w:t>
      </w:r>
      <w:r w:rsidR="006D5E0B" w:rsidRPr="00753B6E">
        <w:rPr>
          <w:rFonts w:ascii="GHEA Grapalat" w:hAnsi="GHEA Grapalat" w:cs="Sylfaen"/>
          <w:szCs w:val="24"/>
          <w:lang w:val="hy-AM"/>
        </w:rPr>
        <w:t xml:space="preserve">и оценки </w:t>
      </w:r>
      <w:r w:rsidR="005E3501" w:rsidRPr="00753B6E">
        <w:rPr>
          <w:rFonts w:ascii="GHEA Grapalat" w:hAnsi="GHEA Grapalat" w:cs="Sylfaen"/>
          <w:szCs w:val="24"/>
        </w:rPr>
        <w:t>заявок ,</w:t>
      </w:r>
      <w:r w:rsidR="00D11611" w:rsidRPr="00753B6E">
        <w:rPr>
          <w:rFonts w:ascii="GHEA Grapalat" w:hAnsi="GHEA Grapalat" w:cs="Arial"/>
          <w:spacing w:val="-8"/>
          <w:sz w:val="24"/>
          <w:szCs w:val="24"/>
        </w:rPr>
        <w:t xml:space="preserve"> </w:t>
      </w:r>
      <w:r w:rsidR="00E65F37" w:rsidRPr="00753B6E">
        <w:rPr>
          <w:rFonts w:ascii="GHEA Grapalat" w:hAnsi="GHEA Grapalat" w:cs="Sylfaen"/>
          <w:szCs w:val="24"/>
        </w:rPr>
        <w:t>на следующий рабочий день:</w:t>
      </w:r>
    </w:p>
    <w:p w14:paraId="1BC89666" w14:textId="77777777" w:rsidR="00255D6A" w:rsidRPr="00753B6E" w:rsidRDefault="00A24827" w:rsidP="00EF3662">
      <w:pPr>
        <w:pStyle w:val="BodyTextIndent2"/>
        <w:spacing w:line="240" w:lineRule="auto"/>
        <w:ind w:firstLine="567"/>
        <w:rPr>
          <w:rFonts w:ascii="GHEA Grapalat" w:hAnsi="GHEA Grapalat" w:cs="Sylfaen"/>
          <w:lang w:val="hy-AM"/>
        </w:rPr>
      </w:pPr>
      <w:r w:rsidRPr="00753B6E">
        <w:rPr>
          <w:rFonts w:ascii="GHEA Grapalat" w:hAnsi="GHEA Grapalat" w:cs="Sylfaen"/>
        </w:rPr>
        <w:t xml:space="preserve">1) Печатная (сканированная) версия оригинального протокола заседания по вскрытию </w:t>
      </w:r>
      <w:r w:rsidR="00BE037D" w:rsidRPr="00753B6E">
        <w:rPr>
          <w:rFonts w:ascii="GHEA Grapalat" w:hAnsi="GHEA Grapalat" w:cs="Sylfaen"/>
        </w:rPr>
        <w:t xml:space="preserve">и оценке </w:t>
      </w:r>
      <w:r w:rsidRPr="00753B6E">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753B6E" w:rsidRDefault="008B73CD"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753B6E">
        <w:rPr>
          <w:rFonts w:ascii="GHEA Grapalat" w:hAnsi="GHEA Grapalat" w:cs="Sylfaen"/>
          <w:szCs w:val="24"/>
          <w:lang w:val="hy-AM"/>
        </w:rPr>
        <w:t xml:space="preserve">и оценке </w:t>
      </w:r>
      <w:r w:rsidRPr="00753B6E">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F1D2BFC" w14:textId="77777777" w:rsidR="00DB4EFF" w:rsidRPr="00753B6E" w:rsidRDefault="008769B4" w:rsidP="00EF3662">
      <w:pPr>
        <w:ind w:firstLine="375"/>
        <w:jc w:val="both"/>
        <w:rPr>
          <w:rFonts w:ascii="GHEA Grapalat" w:hAnsi="GHEA Grapalat" w:cs="Sylfaen"/>
          <w:sz w:val="20"/>
          <w:lang w:val="hy-AM"/>
        </w:rPr>
      </w:pPr>
      <w:r w:rsidRPr="00753B6E">
        <w:rPr>
          <w:rFonts w:ascii="GHEA Grapalat" w:hAnsi="GHEA Grapalat"/>
          <w:lang w:val="af-ZA"/>
        </w:rPr>
        <w:tab/>
      </w:r>
      <w:r w:rsidR="00A150A9" w:rsidRPr="00753B6E">
        <w:rPr>
          <w:rFonts w:ascii="GHEA Grapalat" w:hAnsi="GHEA Grapalat" w:cs="Sylfaen"/>
          <w:sz w:val="20"/>
          <w:lang w:val="af-ZA"/>
        </w:rPr>
        <w:t xml:space="preserve">8.13 </w:t>
      </w:r>
      <w:r w:rsidR="0036230B" w:rsidRPr="00753B6E">
        <w:rPr>
          <w:rFonts w:ascii="GHEA Grapalat" w:hAnsi="GHEA Grapalat" w:cs="Sylfaen"/>
          <w:sz w:val="20"/>
        </w:rPr>
        <w:t xml:space="preserve">Закон </w:t>
      </w:r>
      <w:r w:rsidR="0036230B" w:rsidRPr="00753B6E">
        <w:rPr>
          <w:rFonts w:ascii="GHEA Grapalat" w:hAnsi="GHEA Grapalat" w:cs="Sylfaen"/>
          <w:sz w:val="20"/>
          <w:lang w:val="af-ZA"/>
        </w:rPr>
        <w:t xml:space="preserve">6 </w:t>
      </w:r>
      <w:r w:rsidR="0036230B" w:rsidRPr="00753B6E">
        <w:rPr>
          <w:rFonts w:ascii="GHEA Grapalat" w:hAnsi="GHEA Grapalat" w:cs="Sylfaen"/>
          <w:sz w:val="20"/>
        </w:rPr>
        <w:t xml:space="preserve">Статья </w:t>
      </w:r>
      <w:r w:rsidR="0036230B" w:rsidRPr="00753B6E">
        <w:rPr>
          <w:rFonts w:ascii="GHEA Grapalat" w:hAnsi="GHEA Grapalat" w:cs="Sylfaen"/>
          <w:sz w:val="20"/>
          <w:lang w:val="af-ZA"/>
        </w:rPr>
        <w:t xml:space="preserve">1 </w:t>
      </w:r>
      <w:r w:rsidR="0036230B" w:rsidRPr="00753B6E">
        <w:rPr>
          <w:rFonts w:ascii="GHEA Grapalat" w:hAnsi="GHEA Grapalat" w:cs="Sylfaen"/>
          <w:sz w:val="20"/>
        </w:rPr>
        <w:t xml:space="preserve">Часть </w:t>
      </w:r>
      <w:r w:rsidR="0036230B" w:rsidRPr="00753B6E">
        <w:rPr>
          <w:rFonts w:ascii="GHEA Grapalat" w:hAnsi="GHEA Grapalat" w:cs="Sylfaen"/>
          <w:sz w:val="20"/>
          <w:lang w:val="af-ZA"/>
        </w:rPr>
        <w:t xml:space="preserve">6 </w:t>
      </w:r>
      <w:r w:rsidR="0036230B" w:rsidRPr="00753B6E">
        <w:rPr>
          <w:rFonts w:ascii="GHEA Grapalat" w:hAnsi="GHEA Grapalat" w:cs="Sylfaen"/>
          <w:sz w:val="20"/>
        </w:rPr>
        <w:t>с точкой</w:t>
      </w:r>
      <w:r w:rsidR="0036230B" w:rsidRPr="00753B6E">
        <w:rPr>
          <w:rFonts w:ascii="GHEA Grapalat" w:hAnsi="GHEA Grapalat" w:cs="Sylfaen"/>
          <w:sz w:val="20"/>
          <w:lang w:val="af-ZA"/>
        </w:rPr>
        <w:t xml:space="preserve"> </w:t>
      </w:r>
      <w:r w:rsidR="0036230B" w:rsidRPr="00753B6E">
        <w:rPr>
          <w:rFonts w:ascii="GHEA Grapalat" w:hAnsi="GHEA Grapalat" w:cs="Sylfaen"/>
          <w:sz w:val="20"/>
        </w:rPr>
        <w:t>намеревался</w:t>
      </w:r>
      <w:r w:rsidR="0036230B" w:rsidRPr="00753B6E">
        <w:rPr>
          <w:rFonts w:ascii="GHEA Grapalat" w:hAnsi="GHEA Grapalat" w:cs="Sylfaen"/>
          <w:sz w:val="20"/>
          <w:lang w:val="af-ZA"/>
        </w:rPr>
        <w:t xml:space="preserve"> </w:t>
      </w:r>
      <w:r w:rsidR="0036230B" w:rsidRPr="00753B6E">
        <w:rPr>
          <w:rFonts w:ascii="GHEA Grapalat" w:hAnsi="GHEA Grapalat" w:cs="Sylfaen"/>
          <w:sz w:val="20"/>
        </w:rPr>
        <w:t>основы</w:t>
      </w:r>
      <w:r w:rsidR="0036230B" w:rsidRPr="00753B6E">
        <w:rPr>
          <w:rFonts w:ascii="GHEA Grapalat" w:hAnsi="GHEA Grapalat" w:cs="Sylfaen"/>
          <w:sz w:val="20"/>
          <w:lang w:val="af-ZA"/>
        </w:rPr>
        <w:t xml:space="preserve"> </w:t>
      </w:r>
      <w:r w:rsidR="0036230B" w:rsidRPr="00753B6E">
        <w:rPr>
          <w:rFonts w:ascii="GHEA Grapalat" w:hAnsi="GHEA Grapalat" w:cs="Sylfaen"/>
          <w:sz w:val="20"/>
        </w:rPr>
        <w:t>в</w:t>
      </w:r>
      <w:r w:rsidR="0036230B" w:rsidRPr="00753B6E">
        <w:rPr>
          <w:rFonts w:ascii="GHEA Grapalat" w:hAnsi="GHEA Grapalat" w:cs="Sylfaen"/>
          <w:sz w:val="20"/>
          <w:lang w:val="af-ZA"/>
        </w:rPr>
        <w:t xml:space="preserve"> </w:t>
      </w:r>
      <w:r w:rsidR="0036230B" w:rsidRPr="00753B6E">
        <w:rPr>
          <w:rFonts w:ascii="GHEA Grapalat" w:hAnsi="GHEA Grapalat" w:cs="Sylfaen"/>
          <w:sz w:val="20"/>
        </w:rPr>
        <w:t>приложение</w:t>
      </w:r>
      <w:r w:rsidR="0036230B" w:rsidRPr="00753B6E">
        <w:rPr>
          <w:rFonts w:ascii="GHEA Grapalat" w:hAnsi="GHEA Grapalat" w:cs="Sylfaen"/>
          <w:sz w:val="20"/>
          <w:lang w:val="af-ZA"/>
        </w:rPr>
        <w:t xml:space="preserve"> </w:t>
      </w:r>
      <w:r w:rsidR="0036230B" w:rsidRPr="00753B6E">
        <w:rPr>
          <w:rFonts w:ascii="GHEA Grapalat" w:hAnsi="GHEA Grapalat" w:cs="Sylfaen"/>
          <w:sz w:val="20"/>
        </w:rPr>
        <w:t>придёт</w:t>
      </w:r>
      <w:r w:rsidR="0036230B" w:rsidRPr="00753B6E">
        <w:rPr>
          <w:rFonts w:ascii="GHEA Grapalat" w:hAnsi="GHEA Grapalat" w:cs="Sylfaen"/>
          <w:sz w:val="20"/>
          <w:lang w:val="af-ZA"/>
        </w:rPr>
        <w:t xml:space="preserve"> </w:t>
      </w:r>
      <w:r w:rsidR="00F40755" w:rsidRPr="00753B6E">
        <w:rPr>
          <w:rFonts w:ascii="GHEA Grapalat" w:hAnsi="GHEA Grapalat" w:cs="Sylfaen"/>
          <w:sz w:val="20"/>
          <w:lang w:val="ru-RU"/>
        </w:rPr>
        <w:t>в случае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клиенты</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лидер</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обоснованный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основа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авторизовано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тело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участник</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включение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является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покупки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 процессу</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участвовать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верно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не имея ничего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участники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списке.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котором</w:t>
      </w:r>
      <w:r w:rsidR="00F40755" w:rsidRPr="00753B6E">
        <w:rPr>
          <w:rFonts w:ascii="GHEA Grapalat" w:hAnsi="GHEA Grapalat" w:cs="Sylfaen"/>
          <w:sz w:val="20"/>
          <w:lang w:val="af-ZA"/>
        </w:rPr>
        <w:t xml:space="preserve"> </w:t>
      </w:r>
      <w:r w:rsidR="00F40755" w:rsidRPr="00753B6E">
        <w:rPr>
          <w:rFonts w:ascii="Calibri" w:hAnsi="Calibri" w:cs="Calibri"/>
          <w:sz w:val="20"/>
          <w:lang w:val="af-ZA"/>
        </w:rPr>
        <w:t> </w:t>
      </w:r>
      <w:r w:rsidR="00F40755" w:rsidRPr="00753B6E">
        <w:rPr>
          <w:rFonts w:ascii="GHEA Grapalat" w:hAnsi="GHEA Grapalat" w:cs="Sylfaen"/>
          <w:sz w:val="20"/>
          <w:lang w:val="ru-RU"/>
        </w:rPr>
        <w:t>этот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точке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упомянул</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клиенты</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лидер</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изготовление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является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покупка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процедура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неуспешный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будет объявлено позже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или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запечатанный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договор</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касательно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объявление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опубликовать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или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контракт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односторонний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решить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объявление</w:t>
      </w:r>
      <w:r w:rsidR="00DB4EFF" w:rsidRPr="00753B6E">
        <w:rPr>
          <w:rFonts w:ascii="GHEA Grapalat" w:hAnsi="GHEA Grapalat" w:cs="Sylfaen"/>
          <w:sz w:val="20"/>
          <w:lang w:val="hy-AM"/>
        </w:rPr>
        <w:t xml:space="preserve"> </w:t>
      </w:r>
      <w:r w:rsidR="00F40755" w:rsidRPr="00753B6E">
        <w:rPr>
          <w:rFonts w:ascii="GHEA Grapalat" w:hAnsi="GHEA Grapalat" w:cs="Sylfaen"/>
          <w:sz w:val="20"/>
          <w:lang w:val="ru-RU"/>
        </w:rPr>
        <w:t xml:space="preserve">опубликовать </w:t>
      </w:r>
      <w:r w:rsidR="00DB4EFF" w:rsidRPr="00753B6E">
        <w:rPr>
          <w:rFonts w:ascii="GHEA Grapalat" w:hAnsi="GHEA Grapalat" w:cs="Sylfaen"/>
          <w:sz w:val="20"/>
          <w:lang w:val="af-ZA"/>
        </w:rPr>
        <w:t xml:space="preserve">( </w:t>
      </w:r>
      <w:r w:rsidR="00DB4EFF" w:rsidRPr="00753B6E">
        <w:rPr>
          <w:rFonts w:ascii="GHEA Grapalat" w:hAnsi="GHEA Grapalat" w:cs="Sylfaen"/>
          <w:sz w:val="20"/>
          <w:lang w:val="hy-AM"/>
        </w:rPr>
        <w:t xml:space="preserve">уведомление </w:t>
      </w:r>
      <w:r w:rsidR="00DB4EFF" w:rsidRPr="00753B6E">
        <w:rPr>
          <w:rFonts w:ascii="GHEA Grapalat" w:hAnsi="GHEA Grapalat" w:cs="Sylfaen"/>
          <w:sz w:val="20"/>
          <w:lang w:val="af-ZA"/>
        </w:rPr>
        <w:t>)</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тот день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Десятый </w:t>
      </w:r>
      <w:r w:rsidR="00DB4EFF" w:rsidRPr="00753B6E">
        <w:rPr>
          <w:rFonts w:ascii="GHEA Grapalat" w:hAnsi="GHEA Grapalat" w:cs="Sylfaen"/>
          <w:sz w:val="20"/>
          <w:lang w:val="hy-AM"/>
        </w:rPr>
        <w:t xml:space="preserve">день </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состоится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день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оно предоставляется </w:t>
      </w:r>
      <w:r w:rsidR="00F40755" w:rsidRPr="00753B6E">
        <w:rPr>
          <w:rFonts w:ascii="GHEA Grapalat" w:hAnsi="GHEA Grapalat" w:cs="Sylfaen"/>
          <w:sz w:val="20"/>
          <w:lang w:val="af-ZA"/>
        </w:rPr>
        <w:t xml:space="preserve">в письменном виде </w:t>
      </w:r>
      <w:r w:rsidR="00F40755" w:rsidRPr="00753B6E">
        <w:rPr>
          <w:rFonts w:ascii="GHEA Grapalat" w:hAnsi="GHEA Grapalat" w:cs="Sylfaen"/>
          <w:sz w:val="20"/>
          <w:lang w:val="ru-RU"/>
        </w:rPr>
        <w:t>является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авторизовано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 телу</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Участник </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Уполномоченный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тело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участник</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включение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является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покупки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 процессу</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участвовать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верно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не имея ничего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участники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списке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получить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сороковой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тот день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пятый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день </w:t>
      </w:r>
      <w:r w:rsidR="00F40755" w:rsidRPr="00753B6E">
        <w:rPr>
          <w:rFonts w:ascii="GHEA Grapalat" w:hAnsi="GHEA Grapalat" w:cs="Sylfaen"/>
          <w:sz w:val="20"/>
        </w:rPr>
        <w:t>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получить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сороковой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день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 состоянию на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участник</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обращаться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касательно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инициированный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незавершенный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судебный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случай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доступность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в этом случае </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судебный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на работе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финал</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судебный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действовать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сила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войти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тот день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пятый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день </w:t>
      </w:r>
      <w:r w:rsidR="00F40755" w:rsidRPr="00753B6E">
        <w:rPr>
          <w:rFonts w:ascii="GHEA Grapalat" w:hAnsi="GHEA Grapalat" w:cs="Sylfaen"/>
          <w:sz w:val="20"/>
        </w:rPr>
        <w:t>если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судебный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обследование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 результатом</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исполнение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возможность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нет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исчезнувший </w:t>
      </w:r>
      <w:r w:rsidR="00DB4EFF" w:rsidRPr="00753B6E">
        <w:rPr>
          <w:rFonts w:ascii="GHEA Grapalat" w:hAnsi="GHEA Grapalat" w:cs="Sylfaen"/>
          <w:sz w:val="20"/>
          <w:lang w:val="hy-AM"/>
        </w:rPr>
        <w:t>.</w:t>
      </w:r>
    </w:p>
    <w:p w14:paraId="4D2D6871" w14:textId="58E1A7C9" w:rsidR="00DB4EFF" w:rsidRPr="00753B6E" w:rsidRDefault="00CC049D" w:rsidP="00DB4EFF">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 xml:space="preserve">Это </w:t>
      </w:r>
      <w:r w:rsidR="00DB4EFF" w:rsidRPr="00753B6E">
        <w:rPr>
          <w:rFonts w:ascii="GHEA Grapalat" w:hAnsi="GHEA Grapalat" w:cs="Sylfaen"/>
          <w:sz w:val="20"/>
          <w:lang w:val="af-ZA"/>
        </w:rPr>
        <w:t>правда?</w:t>
      </w:r>
    </w:p>
    <w:p w14:paraId="620CA7AB" w14:textId="77777777" w:rsidR="00DB4EFF" w:rsidRPr="00753B6E"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753B6E">
        <w:rPr>
          <w:rFonts w:ascii="GHEA Grapalat" w:hAnsi="GHEA Grapalat" w:cs="Sylfaen"/>
          <w:sz w:val="20"/>
          <w:lang w:val="ru-RU"/>
        </w:rPr>
        <w:t xml:space="preserve">разрешено </w:t>
      </w:r>
      <w:r w:rsidRPr="00753B6E">
        <w:rPr>
          <w:rFonts w:ascii="GHEA Grapalat" w:hAnsi="GHEA Grapalat" w:cs="Sylfaen"/>
          <w:sz w:val="20"/>
          <w:lang w:val="af-ZA"/>
        </w:rPr>
        <w:t xml:space="preserve">настоящим пунктом </w:t>
      </w:r>
      <w:r w:rsidRPr="00753B6E">
        <w:rPr>
          <w:rFonts w:ascii="GHEA Grapalat" w:hAnsi="GHEA Grapalat" w:cs="Sylfaen"/>
          <w:sz w:val="20"/>
          <w:lang w:val="ru-RU"/>
        </w:rPr>
        <w:t xml:space="preserve">Если </w:t>
      </w:r>
      <w:r w:rsidRPr="00753B6E">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753B6E">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7777777" w:rsidR="00AE74A0" w:rsidRPr="00753B6E"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753B6E">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753B6E">
        <w:rPr>
          <w:rFonts w:ascii="GHEA Grapalat" w:hAnsi="GHEA Grapalat" w:cs="Sylfaen"/>
          <w:sz w:val="20"/>
          <w:lang w:val="ru-RU"/>
        </w:rPr>
        <w:t>через уполномоченный платежный механизм.</w:t>
      </w:r>
      <w:r w:rsidRPr="00753B6E">
        <w:rPr>
          <w:rFonts w:ascii="GHEA Grapalat" w:hAnsi="GHEA Grapalat" w:cs="Sylfaen"/>
          <w:sz w:val="20"/>
          <w:lang w:val="af-ZA"/>
        </w:rPr>
        <w:t xml:space="preserve"> </w:t>
      </w:r>
      <w:r w:rsidRPr="00753B6E">
        <w:rPr>
          <w:rFonts w:ascii="GHEA Grapalat" w:hAnsi="GHEA Grapalat" w:cs="Sylfaen"/>
          <w:sz w:val="20"/>
        </w:rPr>
        <w:t xml:space="preserve">Срок подачи решения в </w:t>
      </w:r>
      <w:r w:rsidRPr="00753B6E">
        <w:rPr>
          <w:rFonts w:ascii="GHEA Grapalat" w:hAnsi="GHEA Grapalat" w:cs="Sylfaen"/>
          <w:sz w:val="20"/>
          <w:lang w:val="ru-RU"/>
        </w:rPr>
        <w:t xml:space="preserve">орган </w:t>
      </w:r>
      <w:r w:rsidRPr="009A59F1">
        <w:rPr>
          <w:rFonts w:ascii="GHEA Grapalat" w:hAnsi="GHEA Grapalat" w:cs="Sylfaen"/>
          <w:sz w:val="20"/>
          <w:lang w:val="ru-RU"/>
        </w:rPr>
        <w:t>истек.</w:t>
      </w:r>
      <w:r w:rsidRPr="00753B6E">
        <w:rPr>
          <w:rFonts w:ascii="GHEA Grapalat" w:hAnsi="GHEA Grapalat" w:cs="Sylfaen"/>
          <w:sz w:val="20"/>
          <w:lang w:val="af-ZA"/>
        </w:rPr>
        <w:t xml:space="preserve"> </w:t>
      </w:r>
      <w:r w:rsidRPr="009A59F1">
        <w:rPr>
          <w:rFonts w:ascii="GHEA Grapalat" w:hAnsi="GHEA Grapalat" w:cs="Sylfaen"/>
          <w:sz w:val="20"/>
          <w:lang w:val="ru-RU"/>
        </w:rPr>
        <w:t xml:space="preserve">позже </w:t>
      </w:r>
      <w:r w:rsidRPr="00753B6E">
        <w:rPr>
          <w:rFonts w:ascii="GHEA Grapalat" w:hAnsi="GHEA Grapalat" w:cs="Sylfaen"/>
          <w:sz w:val="20"/>
          <w:lang w:val="af-ZA"/>
        </w:rPr>
        <w:t xml:space="preserve">, </w:t>
      </w:r>
      <w:r w:rsidRPr="009A59F1">
        <w:rPr>
          <w:rFonts w:ascii="GHEA Grapalat" w:hAnsi="GHEA Grapalat" w:cs="Sylfaen"/>
          <w:sz w:val="20"/>
          <w:lang w:val="ru-RU"/>
        </w:rPr>
        <w:t>но</w:t>
      </w:r>
      <w:r w:rsidRPr="00753B6E">
        <w:rPr>
          <w:rFonts w:ascii="GHEA Grapalat" w:hAnsi="GHEA Grapalat" w:cs="Sylfaen"/>
          <w:sz w:val="20"/>
          <w:lang w:val="af-ZA"/>
        </w:rPr>
        <w:t xml:space="preserve"> </w:t>
      </w:r>
      <w:r w:rsidRPr="009A59F1">
        <w:rPr>
          <w:rFonts w:ascii="GHEA Grapalat" w:hAnsi="GHEA Grapalat" w:cs="Sylfaen"/>
          <w:sz w:val="20"/>
          <w:lang w:val="ru-RU"/>
        </w:rPr>
        <w:t>нет</w:t>
      </w:r>
      <w:r w:rsidRPr="00753B6E">
        <w:rPr>
          <w:rFonts w:ascii="GHEA Grapalat" w:hAnsi="GHEA Grapalat" w:cs="Sylfaen"/>
          <w:sz w:val="20"/>
          <w:lang w:val="af-ZA"/>
        </w:rPr>
        <w:t xml:space="preserve"> </w:t>
      </w:r>
      <w:r w:rsidRPr="009A59F1">
        <w:rPr>
          <w:rFonts w:ascii="GHEA Grapalat" w:hAnsi="GHEA Grapalat" w:cs="Sylfaen"/>
          <w:sz w:val="20"/>
          <w:lang w:val="ru-RU"/>
        </w:rPr>
        <w:t>позже</w:t>
      </w:r>
      <w:r w:rsidRPr="00753B6E">
        <w:rPr>
          <w:rFonts w:ascii="GHEA Grapalat" w:hAnsi="GHEA Grapalat" w:cs="Sylfaen"/>
          <w:sz w:val="20"/>
          <w:lang w:val="af-ZA"/>
        </w:rPr>
        <w:t xml:space="preserve">​ </w:t>
      </w:r>
      <w:r w:rsidRPr="009A59F1">
        <w:rPr>
          <w:rFonts w:ascii="GHEA Grapalat" w:hAnsi="GHEA Grapalat" w:cs="Sylfaen"/>
          <w:sz w:val="20"/>
          <w:lang w:val="ru-RU"/>
        </w:rPr>
        <w:t>участник</w:t>
      </w:r>
      <w:r w:rsidRPr="00753B6E">
        <w:rPr>
          <w:rFonts w:ascii="GHEA Grapalat" w:hAnsi="GHEA Grapalat" w:cs="Sylfaen"/>
          <w:sz w:val="20"/>
          <w:lang w:val="af-ZA"/>
        </w:rPr>
        <w:t xml:space="preserve"> </w:t>
      </w:r>
      <w:r w:rsidRPr="009A59F1">
        <w:rPr>
          <w:rFonts w:ascii="GHEA Grapalat" w:hAnsi="GHEA Grapalat" w:cs="Sylfaen"/>
          <w:sz w:val="20"/>
          <w:lang w:val="ru-RU"/>
        </w:rPr>
        <w:t>или</w:t>
      </w:r>
      <w:r w:rsidRPr="00753B6E">
        <w:rPr>
          <w:rFonts w:ascii="GHEA Grapalat" w:hAnsi="GHEA Grapalat" w:cs="Sylfaen"/>
          <w:sz w:val="20"/>
          <w:lang w:val="af-ZA"/>
        </w:rPr>
        <w:t xml:space="preserve"> </w:t>
      </w:r>
      <w:r w:rsidRPr="009A59F1">
        <w:rPr>
          <w:rFonts w:ascii="GHEA Grapalat" w:hAnsi="GHEA Grapalat" w:cs="Sylfaen"/>
          <w:sz w:val="20"/>
          <w:lang w:val="ru-RU"/>
        </w:rPr>
        <w:t>договор</w:t>
      </w:r>
      <w:r w:rsidRPr="00753B6E">
        <w:rPr>
          <w:rFonts w:ascii="GHEA Grapalat" w:hAnsi="GHEA Grapalat" w:cs="Sylfaen"/>
          <w:sz w:val="20"/>
          <w:lang w:val="af-ZA"/>
        </w:rPr>
        <w:t xml:space="preserve"> </w:t>
      </w:r>
      <w:r w:rsidRPr="009A59F1">
        <w:rPr>
          <w:rFonts w:ascii="GHEA Grapalat" w:hAnsi="GHEA Grapalat" w:cs="Sylfaen"/>
          <w:sz w:val="20"/>
          <w:lang w:val="ru-RU"/>
        </w:rPr>
        <w:t>запечатанный</w:t>
      </w:r>
      <w:r w:rsidRPr="00753B6E">
        <w:rPr>
          <w:rFonts w:ascii="GHEA Grapalat" w:hAnsi="GHEA Grapalat" w:cs="Sylfaen"/>
          <w:sz w:val="20"/>
          <w:lang w:val="af-ZA"/>
        </w:rPr>
        <w:t xml:space="preserve"> </w:t>
      </w:r>
      <w:r w:rsidRPr="009A59F1">
        <w:rPr>
          <w:rFonts w:ascii="GHEA Grapalat" w:hAnsi="GHEA Grapalat" w:cs="Sylfaen"/>
          <w:sz w:val="20"/>
          <w:lang w:val="ru-RU"/>
        </w:rPr>
        <w:t>человеку</w:t>
      </w:r>
      <w:r w:rsidRPr="00753B6E">
        <w:rPr>
          <w:rFonts w:ascii="GHEA Grapalat" w:hAnsi="GHEA Grapalat" w:cs="Sylfaen"/>
          <w:sz w:val="20"/>
          <w:lang w:val="af-ZA"/>
        </w:rPr>
        <w:t xml:space="preserve"> </w:t>
      </w:r>
      <w:r w:rsidRPr="009A59F1">
        <w:rPr>
          <w:rFonts w:ascii="GHEA Grapalat" w:hAnsi="GHEA Grapalat" w:cs="Sylfaen"/>
          <w:sz w:val="20"/>
          <w:lang w:val="ru-RU"/>
        </w:rPr>
        <w:t>в списке</w:t>
      </w:r>
      <w:r w:rsidRPr="00753B6E">
        <w:rPr>
          <w:rFonts w:ascii="GHEA Grapalat" w:hAnsi="GHEA Grapalat" w:cs="Sylfaen"/>
          <w:sz w:val="20"/>
          <w:lang w:val="af-ZA"/>
        </w:rPr>
        <w:t xml:space="preserve"> </w:t>
      </w:r>
      <w:r w:rsidRPr="009A59F1">
        <w:rPr>
          <w:rFonts w:ascii="GHEA Grapalat" w:hAnsi="GHEA Grapalat" w:cs="Sylfaen"/>
          <w:sz w:val="20"/>
          <w:lang w:val="ru-RU"/>
        </w:rPr>
        <w:t>в том числе</w:t>
      </w:r>
      <w:r w:rsidRPr="00753B6E">
        <w:rPr>
          <w:rFonts w:ascii="GHEA Grapalat" w:hAnsi="GHEA Grapalat" w:cs="Sylfaen"/>
          <w:sz w:val="20"/>
          <w:lang w:val="af-ZA"/>
        </w:rPr>
        <w:t xml:space="preserve"> </w:t>
      </w:r>
      <w:r w:rsidRPr="009A59F1">
        <w:rPr>
          <w:rFonts w:ascii="GHEA Grapalat" w:hAnsi="GHEA Grapalat" w:cs="Sylfaen"/>
          <w:sz w:val="20"/>
          <w:lang w:val="ru-RU"/>
        </w:rPr>
        <w:t>крайний срок</w:t>
      </w:r>
      <w:r w:rsidRPr="00753B6E">
        <w:rPr>
          <w:rFonts w:ascii="GHEA Grapalat" w:hAnsi="GHEA Grapalat" w:cs="Sylfaen"/>
          <w:sz w:val="20"/>
          <w:lang w:val="af-ZA"/>
        </w:rPr>
        <w:t xml:space="preserve"> </w:t>
      </w:r>
      <w:r w:rsidRPr="009A59F1">
        <w:rPr>
          <w:rFonts w:ascii="GHEA Grapalat" w:hAnsi="GHEA Grapalat" w:cs="Sylfaen"/>
          <w:sz w:val="20"/>
          <w:lang w:val="ru-RU"/>
        </w:rPr>
        <w:t>истекает</w:t>
      </w:r>
      <w:r w:rsidRPr="00753B6E">
        <w:rPr>
          <w:rFonts w:ascii="GHEA Grapalat" w:hAnsi="GHEA Grapalat" w:cs="Sylfaen"/>
          <w:sz w:val="20"/>
          <w:lang w:val="af-ZA"/>
        </w:rPr>
        <w:t xml:space="preserve"> </w:t>
      </w:r>
      <w:r w:rsidRPr="009A59F1">
        <w:rPr>
          <w:rFonts w:ascii="GHEA Grapalat" w:hAnsi="GHEA Grapalat" w:cs="Sylfaen"/>
          <w:sz w:val="20"/>
          <w:lang w:val="ru-RU"/>
        </w:rPr>
        <w:t xml:space="preserve">в тот день </w:t>
      </w:r>
      <w:r w:rsidRPr="00753B6E">
        <w:rPr>
          <w:rFonts w:ascii="GHEA Grapalat" w:hAnsi="GHEA Grapalat" w:cs="Sylfaen"/>
          <w:sz w:val="20"/>
          <w:lang w:val="af-ZA"/>
        </w:rPr>
        <w:t xml:space="preserve">, </w:t>
      </w:r>
      <w:r w:rsidRPr="009A59F1">
        <w:rPr>
          <w:rFonts w:ascii="GHEA Grapalat" w:hAnsi="GHEA Grapalat" w:cs="Sylfaen"/>
          <w:sz w:val="20"/>
          <w:lang w:val="ru-RU"/>
        </w:rPr>
        <w:t>затем</w:t>
      </w:r>
      <w:r w:rsidRPr="00753B6E">
        <w:rPr>
          <w:rFonts w:ascii="GHEA Grapalat" w:hAnsi="GHEA Grapalat" w:cs="Sylfaen"/>
          <w:sz w:val="20"/>
          <w:lang w:val="af-ZA"/>
        </w:rPr>
        <w:t xml:space="preserve"> </w:t>
      </w:r>
      <w:r w:rsidRPr="009A59F1">
        <w:rPr>
          <w:rFonts w:ascii="GHEA Grapalat" w:hAnsi="GHEA Grapalat" w:cs="Sylfaen"/>
          <w:sz w:val="20"/>
          <w:lang w:val="ru-RU"/>
        </w:rPr>
        <w:t>клиент</w:t>
      </w:r>
      <w:r w:rsidRPr="00753B6E">
        <w:rPr>
          <w:rFonts w:ascii="GHEA Grapalat" w:hAnsi="GHEA Grapalat" w:cs="Sylfaen"/>
          <w:sz w:val="20"/>
          <w:lang w:val="af-ZA"/>
        </w:rPr>
        <w:t xml:space="preserve"> </w:t>
      </w:r>
      <w:r w:rsidRPr="009A59F1">
        <w:rPr>
          <w:rFonts w:ascii="GHEA Grapalat" w:hAnsi="GHEA Grapalat" w:cs="Sylfaen"/>
          <w:sz w:val="20"/>
          <w:lang w:val="ru-RU"/>
        </w:rPr>
        <w:t>его</w:t>
      </w:r>
      <w:r w:rsidRPr="00753B6E">
        <w:rPr>
          <w:rFonts w:ascii="GHEA Grapalat" w:hAnsi="GHEA Grapalat" w:cs="Sylfaen"/>
          <w:sz w:val="20"/>
          <w:lang w:val="af-ZA"/>
        </w:rPr>
        <w:t xml:space="preserve"> </w:t>
      </w:r>
      <w:r w:rsidRPr="009A59F1">
        <w:rPr>
          <w:rFonts w:ascii="GHEA Grapalat" w:hAnsi="GHEA Grapalat" w:cs="Sylfaen"/>
          <w:sz w:val="20"/>
          <w:lang w:val="ru-RU"/>
        </w:rPr>
        <w:t>о</w:t>
      </w:r>
      <w:r w:rsidRPr="00753B6E">
        <w:rPr>
          <w:rFonts w:ascii="GHEA Grapalat" w:hAnsi="GHEA Grapalat" w:cs="Sylfaen"/>
          <w:sz w:val="20"/>
          <w:lang w:val="af-ZA"/>
        </w:rPr>
        <w:t xml:space="preserve"> </w:t>
      </w:r>
      <w:r w:rsidRPr="009A59F1">
        <w:rPr>
          <w:rFonts w:ascii="GHEA Grapalat" w:hAnsi="GHEA Grapalat" w:cs="Sylfaen"/>
          <w:sz w:val="20"/>
          <w:lang w:val="ru-RU"/>
        </w:rPr>
        <w:t>написанный</w:t>
      </w:r>
      <w:r w:rsidRPr="00753B6E">
        <w:rPr>
          <w:rFonts w:ascii="GHEA Grapalat" w:hAnsi="GHEA Grapalat" w:cs="Sylfaen"/>
          <w:sz w:val="20"/>
          <w:lang w:val="af-ZA"/>
        </w:rPr>
        <w:t xml:space="preserve"> </w:t>
      </w:r>
      <w:r w:rsidRPr="009A59F1">
        <w:rPr>
          <w:rFonts w:ascii="GHEA Grapalat" w:hAnsi="GHEA Grapalat" w:cs="Sylfaen"/>
          <w:sz w:val="20"/>
          <w:lang w:val="ru-RU"/>
        </w:rPr>
        <w:t>информирует</w:t>
      </w:r>
      <w:r w:rsidRPr="00753B6E">
        <w:rPr>
          <w:rFonts w:ascii="GHEA Grapalat" w:hAnsi="GHEA Grapalat" w:cs="Sylfaen"/>
          <w:sz w:val="20"/>
          <w:lang w:val="af-ZA"/>
        </w:rPr>
        <w:t xml:space="preserve"> </w:t>
      </w:r>
      <w:r w:rsidRPr="009A59F1">
        <w:rPr>
          <w:rFonts w:ascii="GHEA Grapalat" w:hAnsi="GHEA Grapalat" w:cs="Sylfaen"/>
          <w:sz w:val="20"/>
          <w:lang w:val="ru-RU"/>
        </w:rPr>
        <w:t>является</w:t>
      </w:r>
      <w:r w:rsidRPr="00753B6E">
        <w:rPr>
          <w:rFonts w:ascii="GHEA Grapalat" w:hAnsi="GHEA Grapalat" w:cs="Sylfaen"/>
          <w:sz w:val="20"/>
          <w:lang w:val="af-ZA"/>
        </w:rPr>
        <w:t xml:space="preserve"> </w:t>
      </w:r>
      <w:r w:rsidRPr="009A59F1">
        <w:rPr>
          <w:rFonts w:ascii="GHEA Grapalat" w:hAnsi="GHEA Grapalat" w:cs="Sylfaen"/>
          <w:sz w:val="20"/>
          <w:lang w:val="ru-RU"/>
        </w:rPr>
        <w:t>авторизовано</w:t>
      </w:r>
      <w:r w:rsidRPr="00753B6E">
        <w:rPr>
          <w:rFonts w:ascii="GHEA Grapalat" w:hAnsi="GHEA Grapalat" w:cs="Sylfaen"/>
          <w:sz w:val="20"/>
          <w:lang w:val="af-ZA"/>
        </w:rPr>
        <w:t xml:space="preserve"> </w:t>
      </w:r>
      <w:r w:rsidRPr="009A59F1">
        <w:rPr>
          <w:rFonts w:ascii="GHEA Grapalat" w:hAnsi="GHEA Grapalat" w:cs="Sylfaen"/>
          <w:sz w:val="20"/>
          <w:lang w:val="ru-RU"/>
        </w:rPr>
        <w:t xml:space="preserve">тело, </w:t>
      </w:r>
      <w:r w:rsidRPr="00753B6E">
        <w:rPr>
          <w:rFonts w:ascii="GHEA Grapalat" w:hAnsi="GHEA Grapalat" w:cs="Sylfaen"/>
          <w:sz w:val="20"/>
          <w:lang w:val="af-ZA"/>
        </w:rPr>
        <w:t xml:space="preserve">чье </w:t>
      </w:r>
      <w:r w:rsidRPr="009A59F1">
        <w:rPr>
          <w:rFonts w:ascii="GHEA Grapalat" w:hAnsi="GHEA Grapalat" w:cs="Sylfaen"/>
          <w:sz w:val="20"/>
          <w:lang w:val="ru-RU"/>
        </w:rPr>
        <w:t>основа</w:t>
      </w:r>
      <w:r w:rsidRPr="00753B6E">
        <w:rPr>
          <w:rFonts w:ascii="GHEA Grapalat" w:hAnsi="GHEA Grapalat" w:cs="Sylfaen"/>
          <w:sz w:val="20"/>
          <w:lang w:val="af-ZA"/>
        </w:rPr>
        <w:t xml:space="preserve"> </w:t>
      </w:r>
      <w:r w:rsidRPr="009A59F1">
        <w:rPr>
          <w:rFonts w:ascii="GHEA Grapalat" w:hAnsi="GHEA Grapalat" w:cs="Sylfaen"/>
          <w:sz w:val="20"/>
          <w:lang w:val="ru-RU"/>
        </w:rPr>
        <w:t>на</w:t>
      </w:r>
      <w:r w:rsidRPr="00753B6E">
        <w:rPr>
          <w:rFonts w:ascii="GHEA Grapalat" w:hAnsi="GHEA Grapalat" w:cs="Sylfaen"/>
          <w:sz w:val="20"/>
          <w:lang w:val="af-ZA"/>
        </w:rPr>
        <w:t xml:space="preserve"> </w:t>
      </w:r>
      <w:r w:rsidRPr="009A59F1">
        <w:rPr>
          <w:rFonts w:ascii="GHEA Grapalat" w:hAnsi="GHEA Grapalat" w:cs="Sylfaen"/>
          <w:sz w:val="20"/>
          <w:lang w:val="ru-RU"/>
        </w:rPr>
        <w:t>участник</w:t>
      </w:r>
      <w:r w:rsidRPr="00753B6E">
        <w:rPr>
          <w:rFonts w:ascii="GHEA Grapalat" w:hAnsi="GHEA Grapalat" w:cs="Sylfaen"/>
          <w:sz w:val="20"/>
          <w:lang w:val="af-ZA"/>
        </w:rPr>
        <w:t xml:space="preserve"> </w:t>
      </w:r>
      <w:r w:rsidRPr="009A59F1">
        <w:rPr>
          <w:rFonts w:ascii="GHEA Grapalat" w:hAnsi="GHEA Grapalat" w:cs="Sylfaen"/>
          <w:sz w:val="20"/>
          <w:lang w:val="ru-RU"/>
        </w:rPr>
        <w:t>нет</w:t>
      </w:r>
      <w:r w:rsidRPr="00753B6E">
        <w:rPr>
          <w:rFonts w:ascii="GHEA Grapalat" w:hAnsi="GHEA Grapalat" w:cs="Sylfaen"/>
          <w:sz w:val="20"/>
          <w:lang w:val="af-ZA"/>
        </w:rPr>
        <w:t xml:space="preserve"> </w:t>
      </w:r>
      <w:r w:rsidRPr="009A59F1">
        <w:rPr>
          <w:rFonts w:ascii="GHEA Grapalat" w:hAnsi="GHEA Grapalat" w:cs="Sylfaen"/>
          <w:sz w:val="20"/>
          <w:lang w:val="ru-RU"/>
        </w:rPr>
        <w:t>включено</w:t>
      </w:r>
      <w:r w:rsidRPr="00753B6E">
        <w:rPr>
          <w:rFonts w:ascii="GHEA Grapalat" w:hAnsi="GHEA Grapalat" w:cs="Sylfaen"/>
          <w:sz w:val="20"/>
          <w:lang w:val="af-ZA"/>
        </w:rPr>
        <w:t xml:space="preserve"> </w:t>
      </w:r>
      <w:r w:rsidRPr="009A59F1">
        <w:rPr>
          <w:rFonts w:ascii="GHEA Grapalat" w:hAnsi="GHEA Grapalat" w:cs="Sylfaen"/>
          <w:sz w:val="20"/>
          <w:lang w:val="ru-RU"/>
        </w:rPr>
        <w:t xml:space="preserve">в списке </w:t>
      </w:r>
      <w:r w:rsidRPr="00753B6E">
        <w:rPr>
          <w:rFonts w:ascii="GHEA Grapalat" w:hAnsi="GHEA Grapalat" w:cs="Sylfaen"/>
          <w:sz w:val="20"/>
          <w:lang w:val="af-ZA"/>
        </w:rPr>
        <w:t>.</w:t>
      </w:r>
    </w:p>
    <w:p w14:paraId="7AF46A11" w14:textId="6B04EBED" w:rsidR="00266B8B" w:rsidRPr="00753B6E" w:rsidRDefault="00E56508" w:rsidP="00AE74A0">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Более того, если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участник</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покупки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участвовать</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верно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Заявление о наличии уточнено.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является</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как</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к реальности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непоследовательный</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или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 xml:space="preserve">участник по </w:t>
      </w:r>
      <w:r w:rsidR="00266B8B" w:rsidRPr="00753B6E">
        <w:rPr>
          <w:rFonts w:ascii="GHEA Grapalat" w:hAnsi="GHEA Grapalat" w:cs="Sylfaen"/>
          <w:sz w:val="20"/>
          <w:lang w:val="af-ZA"/>
        </w:rPr>
        <w:t xml:space="preserve">данному </w:t>
      </w:r>
      <w:r w:rsidR="00266B8B" w:rsidRPr="00753B6E">
        <w:rPr>
          <w:rFonts w:ascii="GHEA Grapalat" w:hAnsi="GHEA Grapalat" w:cs="Sylfaen"/>
          <w:sz w:val="20"/>
          <w:lang w:val="hy-AM"/>
        </w:rPr>
        <w:t>приглашению</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определенный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чтобы</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в установленные сроки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нет</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подарок</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по приглашению</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намеревался</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 xml:space="preserve">документы </w:t>
      </w:r>
      <w:r w:rsidR="00266B8B" w:rsidRPr="00753B6E">
        <w:rPr>
          <w:rFonts w:ascii="GHEA Grapalat" w:hAnsi="GHEA Grapalat" w:cs="Sylfaen"/>
          <w:sz w:val="20"/>
          <w:lang w:val="af-ZA"/>
        </w:rPr>
        <w:t xml:space="preserve">(включая те, которые подлежат исправлению) </w:t>
      </w:r>
      <w:r w:rsidR="00266B8B" w:rsidRPr="00753B6E">
        <w:rPr>
          <w:rFonts w:ascii="GHEA Grapalat" w:hAnsi="GHEA Grapalat" w:cs="Sylfaen"/>
          <w:sz w:val="20"/>
          <w:lang w:val="hy-AM"/>
        </w:rPr>
        <w:t>или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выбранный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участник</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нет</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подарок</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квалификация</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или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договор</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обеспечение</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 xml:space="preserve">или </w:t>
      </w:r>
      <w:r w:rsidR="00266B8B" w:rsidRPr="00753B6E">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154FCB" w:rsidRPr="00753B6E">
        <w:rPr>
          <w:rFonts w:ascii="GHEA Grapalat" w:hAnsi="GHEA Grapalat" w:cs="Sylfaen"/>
          <w:sz w:val="20"/>
          <w:lang w:val="hy-AM"/>
        </w:rPr>
        <w:t xml:space="preserve">в </w:t>
      </w:r>
      <w:r w:rsidR="00266B8B" w:rsidRPr="00753B6E">
        <w:rPr>
          <w:rFonts w:ascii="GHEA Grapalat" w:hAnsi="GHEA Grapalat" w:cs="Sylfaen"/>
          <w:sz w:val="20"/>
        </w:rPr>
        <w:t>результате этого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соглашение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запечатать</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с этой целью</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контракт</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запечатанный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человек</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определенный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в </w:t>
      </w:r>
      <w:r w:rsidR="00266B8B" w:rsidRPr="00753B6E">
        <w:rPr>
          <w:rFonts w:ascii="GHEA Grapalat" w:hAnsi="GHEA Grapalat" w:cs="Sylfaen"/>
          <w:sz w:val="20"/>
        </w:rPr>
        <w:lastRenderedPageBreak/>
        <w:t>установленный срок</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односторонний</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одобренный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заявление </w:t>
      </w:r>
      <w:r w:rsidR="00266B8B" w:rsidRPr="00753B6E">
        <w:rPr>
          <w:rFonts w:ascii="GHEA Grapalat" w:hAnsi="GHEA Grapalat" w:cs="Sylfaen"/>
          <w:sz w:val="20"/>
          <w:lang w:val="af-ZA"/>
        </w:rPr>
        <w:t xml:space="preserve">о </w:t>
      </w:r>
      <w:r w:rsidR="00266B8B" w:rsidRPr="00753B6E">
        <w:rPr>
          <w:rFonts w:ascii="GHEA Grapalat" w:hAnsi="GHEA Grapalat" w:cs="Sylfaen"/>
          <w:sz w:val="20"/>
        </w:rPr>
        <w:t xml:space="preserve">намерениях </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далее)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также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 в форме </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представлено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договор</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и </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или </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квалификация</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обеспечение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нет</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замена</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банковское дело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гарантия</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или</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наличные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с деньгами </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тогда</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что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обстоятельство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обдуманный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является</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как</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покупка</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процесс</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в рамке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участник</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предпринято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обязательство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нарушение</w:t>
      </w:r>
    </w:p>
    <w:p w14:paraId="1A6462A7" w14:textId="77777777" w:rsidR="00B54F63" w:rsidRPr="00753B6E" w:rsidRDefault="00B97D91" w:rsidP="00EF3662">
      <w:pPr>
        <w:ind w:firstLine="375"/>
        <w:jc w:val="both"/>
        <w:rPr>
          <w:rFonts w:ascii="GHEA Grapalat" w:hAnsi="GHEA Grapalat"/>
          <w:sz w:val="20"/>
          <w:szCs w:val="20"/>
          <w:lang w:val="af-ZA"/>
        </w:rPr>
      </w:pPr>
      <w:r w:rsidRPr="00753B6E">
        <w:rPr>
          <w:rFonts w:ascii="GHEA Grapalat" w:hAnsi="GHEA Grapalat"/>
          <w:color w:val="000000"/>
          <w:sz w:val="20"/>
          <w:szCs w:val="20"/>
          <w:lang w:val="af-ZA"/>
        </w:rPr>
        <w:t xml:space="preserve">8.14 </w:t>
      </w:r>
      <w:r w:rsidR="003A377C" w:rsidRPr="00753B6E">
        <w:rPr>
          <w:rFonts w:ascii="GHEA Grapalat" w:hAnsi="GHEA Grapalat"/>
          <w:color w:val="000000"/>
          <w:sz w:val="20"/>
          <w:szCs w:val="20"/>
        </w:rPr>
        <w:t xml:space="preserve">Является </w:t>
      </w:r>
      <w:r w:rsidR="00955CC1" w:rsidRPr="00753B6E">
        <w:rPr>
          <w:rFonts w:ascii="GHEA Grapalat" w:hAnsi="GHEA Grapalat"/>
          <w:color w:val="000000"/>
          <w:sz w:val="20"/>
          <w:szCs w:val="20"/>
        </w:rPr>
        <w:t xml:space="preserve">ли </w:t>
      </w:r>
      <w:r w:rsidR="003D4374" w:rsidRPr="00753B6E">
        <w:rPr>
          <w:rFonts w:ascii="GHEA Grapalat" w:hAnsi="GHEA Grapalat"/>
          <w:color w:val="000000"/>
          <w:sz w:val="20"/>
          <w:szCs w:val="20"/>
          <w:lang w:val="hy-AM"/>
        </w:rPr>
        <w:t xml:space="preserve">участник Если заявитель включен в списки, предусмотренные </w:t>
      </w:r>
      <w:r w:rsidR="00955CC1" w:rsidRPr="00753B6E">
        <w:rPr>
          <w:rFonts w:ascii="GHEA Grapalat" w:hAnsi="GHEA Grapalat"/>
          <w:color w:val="000000"/>
          <w:sz w:val="20"/>
          <w:szCs w:val="20"/>
        </w:rPr>
        <w:t xml:space="preserve">статьей </w:t>
      </w:r>
      <w:r w:rsidR="003D4374" w:rsidRPr="00753B6E">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753B6E">
        <w:rPr>
          <w:rFonts w:ascii="GHEA Grapalat" w:hAnsi="GHEA Grapalat" w:cs="Sylfaen"/>
          <w:sz w:val="20"/>
          <w:szCs w:val="20"/>
          <w:lang w:val="af-ZA"/>
        </w:rPr>
        <w:t>.</w:t>
      </w:r>
    </w:p>
    <w:p w14:paraId="18296DB2" w14:textId="77777777" w:rsidR="007A5810" w:rsidRPr="00753B6E" w:rsidRDefault="004306D6" w:rsidP="00955CC1">
      <w:pPr>
        <w:pStyle w:val="norm"/>
        <w:spacing w:line="240" w:lineRule="auto"/>
        <w:ind w:firstLine="706"/>
        <w:rPr>
          <w:rFonts w:ascii="GHEA Grapalat" w:hAnsi="GHEA Grapalat" w:cs="Sylfaen"/>
          <w:sz w:val="20"/>
          <w:szCs w:val="24"/>
          <w:lang w:val="af-ZA" w:eastAsia="en-US"/>
        </w:rPr>
      </w:pPr>
      <w:r w:rsidRPr="00753B6E">
        <w:rPr>
          <w:rFonts w:ascii="GHEA Grapalat" w:hAnsi="GHEA Grapalat" w:cs="Sylfaen"/>
          <w:sz w:val="20"/>
          <w:szCs w:val="24"/>
          <w:lang w:val="af-ZA" w:eastAsia="en-US"/>
        </w:rPr>
        <w:t xml:space="preserve">8.15 </w:t>
      </w:r>
      <w:r w:rsidR="007A5810" w:rsidRPr="00753B6E">
        <w:rPr>
          <w:rFonts w:ascii="GHEA Grapalat" w:hAnsi="GHEA Grapalat" w:cs="Sylfaen"/>
          <w:sz w:val="20"/>
          <w:szCs w:val="24"/>
          <w:lang w:val="ru-RU" w:eastAsia="en-US"/>
        </w:rPr>
        <w:t>Это</w:t>
      </w:r>
      <w:r w:rsidR="007A5810"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приглашение </w:t>
      </w:r>
      <w:r w:rsidRPr="00753B6E">
        <w:rPr>
          <w:rFonts w:ascii="GHEA Grapalat" w:hAnsi="GHEA Grapalat" w:cs="Sylfaen"/>
          <w:sz w:val="20"/>
          <w:szCs w:val="24"/>
          <w:lang w:val="af-ZA" w:eastAsia="en-US"/>
        </w:rPr>
        <w:t xml:space="preserve">1 </w:t>
      </w:r>
      <w:r w:rsidRPr="00753B6E">
        <w:rPr>
          <w:rFonts w:ascii="GHEA Grapalat" w:hAnsi="GHEA Grapalat" w:cs="Sylfaen"/>
          <w:sz w:val="20"/>
          <w:szCs w:val="24"/>
          <w:lang w:val="ru-RU" w:eastAsia="en-US"/>
        </w:rPr>
        <w:t xml:space="preserve">в пункте </w:t>
      </w:r>
      <w:r w:rsidRPr="00753B6E">
        <w:rPr>
          <w:rFonts w:ascii="GHEA Grapalat" w:hAnsi="GHEA Grapalat" w:cs="Sylfaen"/>
          <w:sz w:val="20"/>
          <w:szCs w:val="24"/>
          <w:lang w:val="af-ZA" w:eastAsia="en-US"/>
        </w:rPr>
        <w:t xml:space="preserve">8.8 </w:t>
      </w:r>
      <w:r w:rsidRPr="00753B6E">
        <w:rPr>
          <w:rFonts w:ascii="GHEA Grapalat" w:hAnsi="GHEA Grapalat" w:cs="Sylfaen"/>
          <w:sz w:val="20"/>
          <w:szCs w:val="24"/>
          <w:lang w:val="ru-RU" w:eastAsia="en-US"/>
        </w:rPr>
        <w:t>части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упомянул</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 xml:space="preserve">документы, </w:t>
      </w:r>
      <w:r w:rsidR="00D371A7" w:rsidRPr="00753B6E">
        <w:rPr>
          <w:rFonts w:ascii="GHEA Grapalat" w:hAnsi="GHEA Grapalat" w:cs="Sylfaen"/>
          <w:sz w:val="20"/>
          <w:szCs w:val="24"/>
          <w:lang w:eastAsia="en-US"/>
        </w:rPr>
        <w:t xml:space="preserve">указанные </w:t>
      </w:r>
      <w:r w:rsidR="00D371A7" w:rsidRPr="00753B6E">
        <w:rPr>
          <w:rFonts w:ascii="GHEA Grapalat" w:hAnsi="GHEA Grapalat" w:cs="Sylfaen"/>
          <w:sz w:val="20"/>
          <w:szCs w:val="24"/>
          <w:lang w:val="af-ZA" w:eastAsia="en-US"/>
        </w:rPr>
        <w:t xml:space="preserve">участником </w:t>
      </w:r>
      <w:r w:rsidR="00D371A7" w:rsidRPr="00753B6E">
        <w:rPr>
          <w:rFonts w:ascii="GHEA Grapalat" w:hAnsi="GHEA Grapalat" w:cs="Sylfaen"/>
          <w:sz w:val="20"/>
          <w:szCs w:val="24"/>
          <w:lang w:eastAsia="en-US"/>
        </w:rPr>
        <w:t>в установленный срок</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 xml:space="preserve">передать слово участникам </w:t>
      </w:r>
      <w:r w:rsidR="007A5810" w:rsidRPr="00753B6E">
        <w:rPr>
          <w:rFonts w:ascii="GHEA Grapalat" w:hAnsi="GHEA Grapalat" w:cs="Sylfaen"/>
          <w:sz w:val="20"/>
          <w:szCs w:val="24"/>
          <w:lang w:val="af-ZA" w:eastAsia="en-US"/>
        </w:rPr>
        <w:softHyphen/>
      </w:r>
      <w:r w:rsidR="007A5810" w:rsidRPr="00753B6E">
        <w:rPr>
          <w:rFonts w:ascii="GHEA Grapalat" w:hAnsi="GHEA Grapalat" w:cs="Sylfaen"/>
          <w:sz w:val="20"/>
          <w:szCs w:val="24"/>
          <w:lang w:val="ru-RU" w:eastAsia="en-US"/>
        </w:rPr>
        <w:t>совещания</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секретарю</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 xml:space="preserve">представить </w:t>
      </w:r>
      <w:r w:rsidR="00EF2159" w:rsidRPr="00753B6E">
        <w:rPr>
          <w:rFonts w:ascii="GHEA Grapalat" w:hAnsi="GHEA Grapalat" w:cs="Sylfaen"/>
          <w:sz w:val="20"/>
          <w:szCs w:val="24"/>
          <w:lang w:eastAsia="en-US"/>
        </w:rPr>
        <w:t>для</w:t>
      </w:r>
      <w:r w:rsidR="007A5810"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eastAsia="en-US"/>
        </w:rPr>
        <w:t xml:space="preserve">это </w:t>
      </w:r>
      <w:r w:rsidR="007A5810" w:rsidRPr="00753B6E">
        <w:rPr>
          <w:rFonts w:ascii="GHEA Grapalat" w:hAnsi="GHEA Grapalat" w:cs="Sylfaen"/>
          <w:sz w:val="20"/>
          <w:szCs w:val="24"/>
          <w:lang w:val="af-ZA" w:eastAsia="en-US"/>
        </w:rPr>
        <w:t xml:space="preserve">второй вариант, </w:t>
      </w:r>
      <w:r w:rsidRPr="00753B6E">
        <w:rPr>
          <w:rFonts w:ascii="GHEA Grapalat" w:hAnsi="GHEA Grapalat" w:cs="Sylfaen"/>
          <w:sz w:val="20"/>
          <w:szCs w:val="24"/>
          <w:lang w:val="ru-RU" w:eastAsia="en-US"/>
        </w:rPr>
        <w:t>вот этот.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по приглашению</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намеревался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электронный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на почту</w:t>
      </w:r>
      <w:r w:rsidR="00FE20B2"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eastAsia="en-US"/>
        </w:rPr>
        <w:t>отправить</w:t>
      </w:r>
      <w:r w:rsidR="00FE20B2"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eastAsia="en-US"/>
        </w:rPr>
        <w:t xml:space="preserve">через </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Секретаря</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обязан</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является</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документы</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получить</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день</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подтверждать</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их</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получить</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Обстоятельства:</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этот</w:t>
      </w:r>
      <w:r w:rsidR="007A5810" w:rsidRPr="00753B6E">
        <w:rPr>
          <w:rFonts w:ascii="GHEA Grapalat" w:hAnsi="GHEA Grapalat" w:cs="Sylfaen"/>
          <w:sz w:val="20"/>
          <w:szCs w:val="24"/>
          <w:lang w:val="hy-AM" w:eastAsia="en-US"/>
        </w:rPr>
        <w:t xml:space="preserve"> </w:t>
      </w:r>
      <w:r w:rsidR="007A5810" w:rsidRPr="00753B6E">
        <w:rPr>
          <w:rFonts w:ascii="GHEA Grapalat" w:hAnsi="GHEA Grapalat" w:cs="Sylfaen"/>
          <w:sz w:val="20"/>
          <w:szCs w:val="24"/>
          <w:lang w:val="ru-RU" w:eastAsia="en-US"/>
        </w:rPr>
        <w:t>приглашение</w:t>
      </w:r>
      <w:r w:rsidR="007A5810" w:rsidRPr="00753B6E">
        <w:rPr>
          <w:rFonts w:ascii="GHEA Grapalat" w:hAnsi="GHEA Grapalat" w:cs="Sylfaen"/>
          <w:sz w:val="20"/>
          <w:szCs w:val="24"/>
          <w:lang w:val="hy-AM" w:eastAsia="en-US"/>
        </w:rPr>
        <w:t xml:space="preserve"> </w:t>
      </w:r>
      <w:r w:rsidR="007A5810" w:rsidRPr="00753B6E">
        <w:rPr>
          <w:rFonts w:ascii="GHEA Grapalat" w:hAnsi="GHEA Grapalat" w:cs="Sylfaen"/>
          <w:sz w:val="20"/>
          <w:szCs w:val="24"/>
          <w:lang w:val="ru-RU" w:eastAsia="en-US"/>
        </w:rPr>
        <w:t>упомянул</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его/её</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электронный</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из почты</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участник</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электронный</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на почту</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подтверждение</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отправить</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 xml:space="preserve">через </w:t>
      </w:r>
      <w:r w:rsidR="007A5810" w:rsidRPr="00753B6E">
        <w:rPr>
          <w:rFonts w:ascii="GHEA Grapalat" w:hAnsi="GHEA Grapalat" w:cs="Sylfaen"/>
          <w:sz w:val="20"/>
          <w:szCs w:val="24"/>
          <w:lang w:val="af-ZA" w:eastAsia="en-US"/>
        </w:rPr>
        <w:t>.</w:t>
      </w:r>
    </w:p>
    <w:p w14:paraId="08621504" w14:textId="77777777" w:rsidR="002B121D"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 xml:space="preserve">8.16 </w:t>
      </w:r>
      <w:r w:rsidR="002B121D" w:rsidRPr="00753B6E">
        <w:rPr>
          <w:rFonts w:ascii="GHEA Grapalat" w:hAnsi="GHEA Grapalat" w:cs="Sylfaen"/>
          <w:szCs w:val="24"/>
          <w:lang w:val="ru-RU"/>
        </w:rPr>
        <w:t>участников</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и</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их</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представители</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может</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являются</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 xml:space="preserve">присутствовать на заседании </w:t>
      </w:r>
      <w:r w:rsidR="002B121D" w:rsidRPr="00753B6E">
        <w:rPr>
          <w:rFonts w:ascii="GHEA Grapalat" w:hAnsi="GHEA Grapalat" w:cs="Sylfaen"/>
          <w:szCs w:val="24"/>
        </w:rPr>
        <w:t xml:space="preserve">комитета </w:t>
      </w:r>
      <w:r w:rsidR="002B121D" w:rsidRPr="00753B6E">
        <w:rPr>
          <w:rFonts w:ascii="GHEA Grapalat" w:hAnsi="GHEA Grapalat" w:cs="Sylfaen"/>
          <w:szCs w:val="24"/>
          <w:lang w:val="ru-RU"/>
        </w:rPr>
        <w:t>на занятиях.</w:t>
      </w:r>
      <w:r w:rsidR="002B121D" w:rsidRPr="00753B6E">
        <w:rPr>
          <w:rFonts w:ascii="GHEA Grapalat" w:hAnsi="GHEA Grapalat" w:cs="Sylfaen"/>
          <w:szCs w:val="24"/>
        </w:rPr>
        <w:t xml:space="preserve"> </w:t>
      </w:r>
      <w:r w:rsidR="006D4E1D" w:rsidRPr="00753B6E">
        <w:rPr>
          <w:rFonts w:ascii="GHEA Grapalat" w:hAnsi="GHEA Grapalat" w:cs="Sylfaen"/>
          <w:szCs w:val="24"/>
          <w:lang w:val="ru-RU"/>
        </w:rPr>
        <w:t xml:space="preserve">Участники </w:t>
      </w:r>
      <w:r w:rsidR="006D4E1D" w:rsidRPr="00753B6E">
        <w:rPr>
          <w:rFonts w:ascii="GHEA Grapalat" w:hAnsi="GHEA Grapalat" w:cs="Sylfaen"/>
          <w:szCs w:val="24"/>
        </w:rPr>
        <w:t xml:space="preserve">или </w:t>
      </w:r>
      <w:r w:rsidR="006D4E1D" w:rsidRPr="00753B6E">
        <w:rPr>
          <w:rFonts w:ascii="GHEA Grapalat" w:hAnsi="GHEA Grapalat" w:cs="Sylfaen"/>
          <w:szCs w:val="24"/>
          <w:lang w:val="ru-RU"/>
        </w:rPr>
        <w:t>их</w:t>
      </w:r>
      <w:r w:rsidR="006D4E1D" w:rsidRPr="00753B6E">
        <w:rPr>
          <w:rFonts w:ascii="GHEA Grapalat" w:hAnsi="GHEA Grapalat" w:cs="Sylfaen"/>
          <w:szCs w:val="24"/>
        </w:rPr>
        <w:t xml:space="preserve"> </w:t>
      </w:r>
      <w:r w:rsidR="006D4E1D" w:rsidRPr="00753B6E">
        <w:rPr>
          <w:rFonts w:ascii="GHEA Grapalat" w:hAnsi="GHEA Grapalat" w:cs="Sylfaen"/>
          <w:szCs w:val="24"/>
          <w:lang w:val="ru-RU"/>
        </w:rPr>
        <w:t>представители</w:t>
      </w:r>
      <w:r w:rsidR="006D4E1D" w:rsidRPr="00753B6E">
        <w:rPr>
          <w:rFonts w:ascii="GHEA Grapalat" w:hAnsi="GHEA Grapalat" w:cs="Sylfaen"/>
          <w:szCs w:val="24"/>
        </w:rPr>
        <w:t xml:space="preserve"> </w:t>
      </w:r>
      <w:r w:rsidR="002B121D" w:rsidRPr="00753B6E">
        <w:rPr>
          <w:rFonts w:ascii="GHEA Grapalat" w:hAnsi="GHEA Grapalat" w:cs="Sylfaen"/>
          <w:szCs w:val="24"/>
          <w:lang w:val="ru-RU"/>
        </w:rPr>
        <w:t>может</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являются</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требовать</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комиссия</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сессии</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протоколы</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 xml:space="preserve">копии, </w:t>
      </w:r>
      <w:r w:rsidR="002B121D" w:rsidRPr="00753B6E">
        <w:rPr>
          <w:rFonts w:ascii="GHEA Grapalat" w:hAnsi="GHEA Grapalat" w:cs="Sylfaen"/>
          <w:szCs w:val="24"/>
        </w:rPr>
        <w:t xml:space="preserve">которые </w:t>
      </w:r>
      <w:r w:rsidR="002B121D" w:rsidRPr="00753B6E">
        <w:rPr>
          <w:rFonts w:ascii="GHEA Grapalat" w:hAnsi="GHEA Grapalat" w:cs="Sylfaen"/>
          <w:szCs w:val="24"/>
          <w:lang w:val="ru-RU"/>
        </w:rPr>
        <w:t>предоставил</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являются</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один</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календарь</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день</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в течение.</w:t>
      </w:r>
    </w:p>
    <w:p w14:paraId="35CCFBA4" w14:textId="77777777" w:rsidR="00CD1E70" w:rsidRPr="00753B6E" w:rsidRDefault="00A150A9" w:rsidP="00CD1E70">
      <w:pPr>
        <w:ind w:firstLine="567"/>
        <w:jc w:val="both"/>
        <w:rPr>
          <w:rFonts w:ascii="GHEA Grapalat" w:hAnsi="GHEA Grapalat" w:cs="Sylfaen"/>
          <w:sz w:val="20"/>
          <w:lang w:val="af-ZA"/>
        </w:rPr>
      </w:pPr>
      <w:r w:rsidRPr="00753B6E">
        <w:rPr>
          <w:rFonts w:ascii="GHEA Grapalat" w:hAnsi="GHEA Grapalat" w:cs="Sylfaen"/>
          <w:sz w:val="20"/>
          <w:lang w:val="af-ZA"/>
        </w:rPr>
        <w:t xml:space="preserve">8.17 </w:t>
      </w:r>
      <w:r w:rsidR="00CD1E70" w:rsidRPr="00753B6E">
        <w:rPr>
          <w:rFonts w:ascii="GHEA Grapalat" w:hAnsi="GHEA Grapalat" w:cs="Sylfaen"/>
          <w:sz w:val="20"/>
          <w:lang w:val="ru-RU"/>
        </w:rPr>
        <w:t>Комиссия</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 xml:space="preserve">и </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 xml:space="preserve">или </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клиент</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к</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электронный</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уведомления</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отправляется</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являются</w:t>
      </w:r>
      <w:r w:rsidR="00CD1E70" w:rsidRPr="00753B6E">
        <w:rPr>
          <w:rFonts w:ascii="GHEA Grapalat" w:hAnsi="GHEA Grapalat" w:cs="Sylfaen"/>
          <w:sz w:val="20"/>
          <w:lang w:val="af-ZA"/>
        </w:rPr>
        <w:t xml:space="preserve"> отправив его на адрес электронной почты, указанный в заявке </w:t>
      </w:r>
      <w:r w:rsidR="00CD1E70" w:rsidRPr="00753B6E">
        <w:rPr>
          <w:rFonts w:ascii="GHEA Grapalat" w:hAnsi="GHEA Grapalat" w:cs="Sylfaen"/>
          <w:sz w:val="20"/>
          <w:lang w:val="ru-RU"/>
        </w:rPr>
        <w:t>участника , и</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участник</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 xml:space="preserve">рядом с ним </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ней</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приложение</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упомянул</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электронный</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из почты</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этот</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приглашение</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 xml:space="preserve">упомянуто </w:t>
      </w:r>
      <w:r w:rsidR="00CD1E70" w:rsidRPr="00753B6E">
        <w:rPr>
          <w:rFonts w:ascii="GHEA Grapalat" w:hAnsi="GHEA Grapalat" w:cs="Sylfaen"/>
          <w:sz w:val="20"/>
          <w:lang w:val="af-ZA"/>
        </w:rPr>
        <w:t>комиссией</w:t>
      </w:r>
      <w:r w:rsidR="00CD1E70" w:rsidRPr="00753B6E">
        <w:rPr>
          <w:rFonts w:ascii="GHEA Grapalat" w:hAnsi="GHEA Grapalat" w:cs="Sylfaen"/>
          <w:sz w:val="20"/>
          <w:lang w:val="ru-RU"/>
        </w:rPr>
        <w:t>​</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секретарь</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электронный</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на почту</w:t>
      </w:r>
      <w:r w:rsidR="00CD1E70" w:rsidRPr="00753B6E">
        <w:rPr>
          <w:rFonts w:ascii="GHEA Grapalat" w:hAnsi="GHEA Grapalat" w:cs="Sylfaen"/>
          <w:sz w:val="20"/>
          <w:lang w:val="af-ZA"/>
        </w:rPr>
        <w:t xml:space="preserve"> </w:t>
      </w:r>
      <w:r w:rsidR="00CD1E70" w:rsidRPr="00753B6E">
        <w:rPr>
          <w:rFonts w:ascii="GHEA Grapalat" w:hAnsi="GHEA Grapalat"/>
          <w:sz w:val="20"/>
          <w:szCs w:val="20"/>
          <w:lang w:val="af-ZA" w:eastAsia="x-none"/>
        </w:rPr>
        <w:t>по отправлению.</w:t>
      </w:r>
    </w:p>
    <w:p w14:paraId="13DE9D78" w14:textId="77777777" w:rsidR="00CD1E70" w:rsidRPr="00753B6E" w:rsidRDefault="00CD1E70" w:rsidP="00CD1E70">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285940E" w:rsidR="002B103D" w:rsidRPr="00753B6E" w:rsidRDefault="00A150A9" w:rsidP="00EF3662">
      <w:pPr>
        <w:pStyle w:val="BodyTextIndent2"/>
        <w:spacing w:line="240" w:lineRule="auto"/>
        <w:ind w:firstLine="567"/>
        <w:rPr>
          <w:rFonts w:ascii="GHEA Grapalat" w:hAnsi="GHEA Grapalat"/>
          <w:lang w:val="hy-AM"/>
        </w:rPr>
      </w:pPr>
      <w:r w:rsidRPr="00753B6E">
        <w:rPr>
          <w:rFonts w:ascii="GHEA Grapalat" w:hAnsi="GHEA Grapalat"/>
        </w:rPr>
        <w:t xml:space="preserve">8. </w:t>
      </w:r>
      <w:r w:rsidR="00436F47" w:rsidRPr="00753B6E">
        <w:rPr>
          <w:rFonts w:ascii="GHEA Grapalat" w:hAnsi="GHEA Grapalat"/>
        </w:rPr>
        <w:t xml:space="preserve">18 </w:t>
      </w:r>
      <w:r w:rsidR="00947D03" w:rsidRPr="00753B6E">
        <w:rPr>
          <w:rFonts w:ascii="GHEA Grapalat" w:hAnsi="GHEA Grapalat"/>
          <w:lang w:val="hy-AM"/>
        </w:rPr>
        <w:t>Приложений</w:t>
      </w:r>
      <w:r w:rsidR="00571F29" w:rsidRPr="00753B6E">
        <w:rPr>
          <w:rFonts w:ascii="GHEA Grapalat" w:hAnsi="GHEA Grapalat" w:cs="Arial"/>
        </w:rPr>
        <w:t xml:space="preserve"> </w:t>
      </w:r>
      <w:r w:rsidR="00571F29" w:rsidRPr="00753B6E">
        <w:rPr>
          <w:rFonts w:ascii="GHEA Grapalat" w:hAnsi="GHEA Grapalat" w:cs="Sylfaen"/>
        </w:rPr>
        <w:t>оценка</w:t>
      </w:r>
      <w:r w:rsidR="00571F29" w:rsidRPr="00753B6E">
        <w:rPr>
          <w:rFonts w:ascii="GHEA Grapalat" w:hAnsi="GHEA Grapalat" w:cs="Arial"/>
        </w:rPr>
        <w:t xml:space="preserve"> </w:t>
      </w:r>
      <w:r w:rsidR="00571F29" w:rsidRPr="00753B6E">
        <w:rPr>
          <w:rFonts w:ascii="GHEA Grapalat" w:hAnsi="GHEA Grapalat" w:cs="Sylfaen"/>
        </w:rPr>
        <w:t>и</w:t>
      </w:r>
      <w:r w:rsidR="00571F29" w:rsidRPr="00753B6E">
        <w:rPr>
          <w:rFonts w:ascii="GHEA Grapalat" w:hAnsi="GHEA Grapalat" w:cs="Arial"/>
        </w:rPr>
        <w:t xml:space="preserve"> </w:t>
      </w:r>
      <w:r w:rsidR="00571F29" w:rsidRPr="00753B6E">
        <w:rPr>
          <w:rFonts w:ascii="GHEA Grapalat" w:hAnsi="GHEA Grapalat" w:cs="Sylfaen"/>
        </w:rPr>
        <w:t>решение выбранного участника</w:t>
      </w:r>
      <w:r w:rsidR="00571F29" w:rsidRPr="00753B6E">
        <w:rPr>
          <w:rFonts w:ascii="GHEA Grapalat" w:hAnsi="GHEA Grapalat" w:cs="Arial"/>
        </w:rPr>
        <w:t xml:space="preserve"> </w:t>
      </w:r>
      <w:r w:rsidR="00571F29" w:rsidRPr="00753B6E">
        <w:rPr>
          <w:rFonts w:ascii="GHEA Grapalat" w:hAnsi="GHEA Grapalat" w:cs="Sylfaen"/>
        </w:rPr>
        <w:t>реализовано</w:t>
      </w:r>
      <w:r w:rsidR="00571F29" w:rsidRPr="00753B6E">
        <w:rPr>
          <w:rFonts w:ascii="GHEA Grapalat" w:hAnsi="GHEA Grapalat" w:cs="Arial"/>
        </w:rPr>
        <w:t xml:space="preserve"> </w:t>
      </w:r>
      <w:r w:rsidR="00571F29" w:rsidRPr="00753B6E">
        <w:rPr>
          <w:rFonts w:ascii="GHEA Grapalat" w:hAnsi="GHEA Grapalat" w:cs="Sylfaen"/>
        </w:rPr>
        <w:t>является</w:t>
      </w:r>
      <w:r w:rsidR="00571F29" w:rsidRPr="00753B6E">
        <w:rPr>
          <w:rFonts w:ascii="GHEA Grapalat" w:hAnsi="GHEA Grapalat" w:cs="Arial"/>
        </w:rPr>
        <w:t xml:space="preserve"> </w:t>
      </w:r>
      <w:r w:rsidR="00571F29" w:rsidRPr="00753B6E">
        <w:rPr>
          <w:rFonts w:ascii="GHEA Grapalat" w:hAnsi="GHEA Grapalat" w:cs="Sylfaen"/>
        </w:rPr>
        <w:t>в соответствии с</w:t>
      </w:r>
      <w:r w:rsidR="00571F29" w:rsidRPr="00753B6E">
        <w:rPr>
          <w:rFonts w:ascii="GHEA Grapalat" w:hAnsi="GHEA Grapalat" w:cs="Arial"/>
        </w:rPr>
        <w:t xml:space="preserve"> </w:t>
      </w:r>
      <w:r w:rsidR="00571F29" w:rsidRPr="00753B6E">
        <w:rPr>
          <w:rFonts w:ascii="GHEA Grapalat" w:hAnsi="GHEA Grapalat" w:cs="Sylfaen"/>
        </w:rPr>
        <w:t>отдельно</w:t>
      </w:r>
      <w:r w:rsidR="00571F29" w:rsidRPr="00753B6E">
        <w:rPr>
          <w:rFonts w:ascii="GHEA Grapalat" w:hAnsi="GHEA Grapalat" w:cs="Arial"/>
        </w:rPr>
        <w:t xml:space="preserve"> </w:t>
      </w:r>
      <w:r w:rsidR="00571F29" w:rsidRPr="00753B6E">
        <w:rPr>
          <w:rFonts w:ascii="GHEA Grapalat" w:hAnsi="GHEA Grapalat" w:cs="Sylfaen"/>
        </w:rPr>
        <w:t xml:space="preserve">части </w:t>
      </w:r>
      <w:r w:rsidR="00DE2A42" w:rsidRPr="00753B6E">
        <w:rPr>
          <w:rFonts w:ascii="GHEA Grapalat" w:hAnsi="GHEA Grapalat" w:cs="Sylfaen"/>
          <w:lang w:val="hy-AM"/>
        </w:rPr>
        <w:t>.</w:t>
      </w:r>
    </w:p>
    <w:p w14:paraId="1BC7265B" w14:textId="77777777" w:rsidR="00583092" w:rsidRPr="00753B6E" w:rsidRDefault="00A150A9" w:rsidP="00EF3662">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753B6E">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753B6E">
        <w:rPr>
          <w:rFonts w:ascii="GHEA Grapalat" w:hAnsi="GHEA Grapalat"/>
          <w:sz w:val="20"/>
          <w:szCs w:val="20"/>
          <w:lang w:val="af-ZA" w:eastAsia="x-none"/>
        </w:rPr>
        <w:t>.</w:t>
      </w:r>
    </w:p>
    <w:p w14:paraId="42174487" w14:textId="77777777" w:rsidR="00583092"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 xml:space="preserve">8. </w:t>
      </w:r>
      <w:r w:rsidR="00A5501E" w:rsidRPr="00753B6E">
        <w:rPr>
          <w:rFonts w:ascii="GHEA Grapalat" w:hAnsi="GHEA Grapalat" w:cs="Sylfaen"/>
          <w:szCs w:val="24"/>
        </w:rPr>
        <w:t xml:space="preserve">20 </w:t>
      </w:r>
      <w:r w:rsidR="00201DA0" w:rsidRPr="00753B6E">
        <w:rPr>
          <w:rFonts w:ascii="GHEA Grapalat" w:hAnsi="GHEA Grapalat" w:cs="Sylfaen"/>
          <w:szCs w:val="24"/>
          <w:lang w:val="hy-AM"/>
        </w:rPr>
        <w:t>участников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сам</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представлено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требования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согласие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обоснование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 этой целью</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может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является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к настоящему</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дополнительный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другой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 xml:space="preserve">документы </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информация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и</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материалы.</w:t>
      </w:r>
    </w:p>
    <w:p w14:paraId="11ACD639" w14:textId="77777777" w:rsidR="00583092" w:rsidRPr="00753B6E" w:rsidRDefault="00662165" w:rsidP="00EF3662">
      <w:pPr>
        <w:pStyle w:val="BodyTextIndent2"/>
        <w:spacing w:line="240" w:lineRule="auto"/>
        <w:ind w:firstLine="567"/>
        <w:rPr>
          <w:rFonts w:ascii="GHEA Grapalat" w:hAnsi="GHEA Grapalat" w:cs="Sylfaen"/>
          <w:szCs w:val="24"/>
        </w:rPr>
      </w:pPr>
      <w:r w:rsidRPr="009A59F1">
        <w:rPr>
          <w:rFonts w:ascii="GHEA Grapalat" w:hAnsi="GHEA Grapalat" w:cs="Sylfaen"/>
          <w:szCs w:val="24"/>
          <w:lang w:val="ru-RU"/>
        </w:rPr>
        <w:t>Комитет</w:t>
      </w:r>
      <w:r w:rsidR="00583092" w:rsidRPr="00753B6E">
        <w:rPr>
          <w:rFonts w:ascii="GHEA Grapalat" w:hAnsi="GHEA Grapalat" w:cs="Sylfaen"/>
          <w:szCs w:val="24"/>
          <w:lang w:val="ru-RU"/>
        </w:rPr>
        <w:t>​</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может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является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проверить</w:t>
      </w:r>
      <w:r w:rsidR="00583092" w:rsidRPr="00753B6E">
        <w:rPr>
          <w:rFonts w:ascii="GHEA Grapalat" w:hAnsi="GHEA Grapalat" w:cs="Sylfaen"/>
          <w:szCs w:val="24"/>
        </w:rPr>
        <w:t xml:space="preserve"> </w:t>
      </w:r>
      <w:r w:rsidR="004B383E" w:rsidRPr="009A59F1">
        <w:rPr>
          <w:rFonts w:ascii="GHEA Grapalat" w:hAnsi="GHEA Grapalat" w:cs="Sylfaen"/>
          <w:szCs w:val="24"/>
          <w:lang w:val="ru-RU"/>
        </w:rPr>
        <w:t xml:space="preserve">м </w:t>
      </w:r>
      <w:r w:rsidR="00583092" w:rsidRPr="00753B6E">
        <w:rPr>
          <w:rFonts w:ascii="GHEA Grapalat" w:hAnsi="GHEA Grapalat" w:cs="Sylfaen"/>
          <w:szCs w:val="24"/>
          <w:lang w:val="ru-RU"/>
        </w:rPr>
        <w:t>Ассанж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представлено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данные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 xml:space="preserve">подлинность </w:t>
      </w:r>
      <w:r w:rsidR="00583092" w:rsidRPr="00753B6E">
        <w:rPr>
          <w:rFonts w:ascii="GHEA Grapalat" w:hAnsi="GHEA Grapalat" w:cs="Sylfaen"/>
          <w:szCs w:val="24"/>
        </w:rPr>
        <w:t xml:space="preserve">с </w:t>
      </w:r>
      <w:r w:rsidR="00583092" w:rsidRPr="00753B6E">
        <w:rPr>
          <w:rFonts w:ascii="GHEA Grapalat" w:hAnsi="GHEA Grapalat" w:cs="Sylfaen"/>
          <w:szCs w:val="24"/>
          <w:lang w:val="ru-RU"/>
        </w:rPr>
        <w:t>помощью</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официальный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из источников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полученный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данные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или</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его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получение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компетентный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тела</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написанный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 xml:space="preserve">Вывод </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Аналогично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опрос</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отправить</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в случае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соответствующий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состояние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и</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местный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самоуправление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тела</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запрос</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получить</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в тот день</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последующий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два</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работающий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день</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в течение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обеспечение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являются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написанный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 xml:space="preserve">Вывод </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Если</w:t>
      </w:r>
      <w:r w:rsidR="00583092" w:rsidRPr="00753B6E">
        <w:rPr>
          <w:rFonts w:ascii="GHEA Grapalat" w:hAnsi="GHEA Grapalat" w:cs="Sylfaen"/>
          <w:szCs w:val="24"/>
        </w:rPr>
        <w:t xml:space="preserve"> </w:t>
      </w:r>
      <w:r w:rsidR="004B383E" w:rsidRPr="009A59F1">
        <w:rPr>
          <w:rFonts w:ascii="GHEA Grapalat" w:hAnsi="GHEA Grapalat" w:cs="Sylfaen"/>
          <w:szCs w:val="24"/>
          <w:lang w:val="ru-RU"/>
        </w:rPr>
        <w:t xml:space="preserve">м </w:t>
      </w:r>
      <w:r w:rsidR="00583092" w:rsidRPr="00753B6E">
        <w:rPr>
          <w:rFonts w:ascii="GHEA Grapalat" w:hAnsi="GHEA Grapalat" w:cs="Sylfaen"/>
          <w:szCs w:val="24"/>
          <w:lang w:val="ru-RU"/>
        </w:rPr>
        <w:t>Ассанж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представлено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данные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подлинность</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осмотр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как результат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данные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квалифицированный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являются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к реальности</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 xml:space="preserve">Если ответ не </w:t>
      </w:r>
      <w:r w:rsidR="00583092" w:rsidRPr="00753B6E">
        <w:rPr>
          <w:rFonts w:ascii="GHEA Grapalat" w:hAnsi="GHEA Grapalat" w:cs="Sylfaen"/>
          <w:szCs w:val="24"/>
        </w:rPr>
        <w:softHyphen/>
      </w:r>
      <w:r w:rsidR="00583092" w:rsidRPr="00753B6E">
        <w:rPr>
          <w:rFonts w:ascii="GHEA Grapalat" w:hAnsi="GHEA Grapalat" w:cs="Sylfaen"/>
          <w:szCs w:val="24"/>
          <w:lang w:val="ru-RU"/>
        </w:rPr>
        <w:t xml:space="preserve">соответствует требованиям </w:t>
      </w:r>
      <w:r w:rsidR="00583092" w:rsidRPr="00753B6E">
        <w:rPr>
          <w:rFonts w:ascii="GHEA Grapalat" w:hAnsi="GHEA Grapalat" w:cs="Sylfaen"/>
          <w:szCs w:val="24"/>
        </w:rPr>
        <w:t>, заявка соответствующего участника будет отклонена.</w:t>
      </w:r>
    </w:p>
    <w:p w14:paraId="2EA300C1" w14:textId="77777777" w:rsidR="00583092"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 xml:space="preserve">8. </w:t>
      </w:r>
      <w:r w:rsidR="00A5501E" w:rsidRPr="00753B6E">
        <w:rPr>
          <w:rFonts w:ascii="GHEA Grapalat" w:hAnsi="GHEA Grapalat" w:cs="Sylfaen"/>
          <w:szCs w:val="24"/>
        </w:rPr>
        <w:t xml:space="preserve">21 </w:t>
      </w:r>
      <w:r w:rsidR="00201DA0" w:rsidRPr="00753B6E">
        <w:rPr>
          <w:rFonts w:ascii="GHEA Grapalat" w:hAnsi="GHEA Grapalat" w:cs="Sylfaen"/>
          <w:szCs w:val="24"/>
          <w:lang w:val="hy-AM"/>
        </w:rPr>
        <w:t>Это</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 xml:space="preserve">приглашение </w:t>
      </w:r>
      <w:r w:rsidR="005D3674" w:rsidRPr="00753B6E">
        <w:rPr>
          <w:rFonts w:ascii="GHEA Grapalat" w:hAnsi="GHEA Grapalat" w:cs="Sylfaen"/>
          <w:szCs w:val="24"/>
        </w:rPr>
        <w:t xml:space="preserve">1 </w:t>
      </w:r>
      <w:r w:rsidR="005D3674" w:rsidRPr="00753B6E">
        <w:rPr>
          <w:rFonts w:ascii="GHEA Grapalat" w:hAnsi="GHEA Grapalat" w:cs="Sylfaen"/>
          <w:szCs w:val="24"/>
          <w:lang w:val="hy-AM"/>
        </w:rPr>
        <w:t xml:space="preserve">Часть </w:t>
      </w:r>
      <w:r w:rsidR="00583092" w:rsidRPr="00753B6E">
        <w:rPr>
          <w:rFonts w:ascii="GHEA Grapalat" w:hAnsi="GHEA Grapalat" w:cs="Sylfaen"/>
          <w:szCs w:val="24"/>
        </w:rPr>
        <w:t xml:space="preserve">8.20, </w:t>
      </w:r>
      <w:r w:rsidR="00583092" w:rsidRPr="00753B6E">
        <w:rPr>
          <w:rFonts w:ascii="GHEA Grapalat" w:hAnsi="GHEA Grapalat" w:cs="Sylfaen"/>
          <w:szCs w:val="24"/>
          <w:lang w:val="hy-AM"/>
        </w:rPr>
        <w:t>пункт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приложение</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 xml:space="preserve">Для этой цели </w:t>
      </w:r>
      <w:r w:rsidR="00583092" w:rsidRPr="00753B6E">
        <w:rPr>
          <w:rFonts w:ascii="GHEA Grapalat" w:hAnsi="GHEA Grapalat" w:cs="Sylfaen"/>
          <w:szCs w:val="24"/>
        </w:rPr>
        <w:t xml:space="preserve">может быть </w:t>
      </w:r>
      <w:r w:rsidR="00583092" w:rsidRPr="00753B6E">
        <w:rPr>
          <w:rFonts w:ascii="GHEA Grapalat" w:hAnsi="GHEA Grapalat" w:cs="Sylfaen"/>
          <w:szCs w:val="24"/>
          <w:lang w:val="hy-AM"/>
        </w:rPr>
        <w:t>созван комитет.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необыкновенный</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сессия.</w:t>
      </w:r>
    </w:p>
    <w:p w14:paraId="3E60C0DC" w14:textId="77777777" w:rsidR="00E45ACA" w:rsidRPr="00753B6E" w:rsidRDefault="00A150A9" w:rsidP="00EF3662">
      <w:pPr>
        <w:pStyle w:val="norm"/>
        <w:spacing w:line="240" w:lineRule="auto"/>
        <w:ind w:firstLine="567"/>
        <w:rPr>
          <w:rFonts w:ascii="GHEA Grapalat" w:hAnsi="GHEA Grapalat" w:cs="Tahoma"/>
          <w:sz w:val="20"/>
          <w:lang w:val="hy-AM"/>
        </w:rPr>
      </w:pPr>
      <w:r w:rsidRPr="00753B6E">
        <w:rPr>
          <w:rFonts w:ascii="GHEA Grapalat" w:hAnsi="GHEA Grapalat"/>
          <w:spacing w:val="-6"/>
          <w:sz w:val="20"/>
          <w:lang w:val="hy-AM"/>
        </w:rPr>
        <w:t xml:space="preserve">8. </w:t>
      </w:r>
      <w:r w:rsidR="00A5501E" w:rsidRPr="00753B6E">
        <w:rPr>
          <w:rFonts w:ascii="GHEA Grapalat" w:hAnsi="GHEA Grapalat"/>
          <w:spacing w:val="-6"/>
          <w:sz w:val="20"/>
          <w:lang w:val="af-ZA"/>
        </w:rPr>
        <w:t xml:space="preserve">22. </w:t>
      </w:r>
      <w:r w:rsidR="00E45ACA" w:rsidRPr="00753B6E">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753B6E">
        <w:rPr>
          <w:rFonts w:ascii="GHEA Grapalat" w:hAnsi="GHEA Grapalat" w:cs="Sylfaen"/>
          <w:lang w:val="hy-AM"/>
        </w:rPr>
        <w:t xml:space="preserve"> </w:t>
      </w:r>
      <w:r w:rsidR="00E45ACA" w:rsidRPr="00753B6E">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753B6E" w:rsidRDefault="00A150A9" w:rsidP="00F40755">
      <w:pPr>
        <w:pStyle w:val="BodyTextIndent2"/>
        <w:spacing w:line="240" w:lineRule="auto"/>
        <w:ind w:firstLine="567"/>
        <w:rPr>
          <w:rFonts w:ascii="GHEA Grapalat" w:hAnsi="GHEA Grapalat" w:cs="Sylfaen"/>
          <w:lang w:val="hy-AM"/>
        </w:rPr>
      </w:pPr>
      <w:r w:rsidRPr="00753B6E">
        <w:rPr>
          <w:rFonts w:ascii="GHEA Grapalat" w:hAnsi="GHEA Grapalat" w:cs="Sylfaen"/>
          <w:szCs w:val="24"/>
          <w:lang w:val="hy-AM"/>
        </w:rPr>
        <w:t>8.23 Бездействие</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крайний срок</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договор</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запечатать</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о</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решение</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объявление</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публикация</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в тот день</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последующий</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день</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 xml:space="preserve">и </w:t>
      </w:r>
      <w:r w:rsidR="00583092" w:rsidRPr="00753B6E">
        <w:rPr>
          <w:rFonts w:ascii="GHEA Grapalat" w:hAnsi="GHEA Grapalat" w:cs="Sylfaen"/>
          <w:szCs w:val="24"/>
        </w:rPr>
        <w:t>клиент</w:t>
      </w:r>
      <w:r w:rsidR="00583092" w:rsidRPr="00753B6E">
        <w:rPr>
          <w:rFonts w:ascii="GHEA Grapalat" w:hAnsi="GHEA Grapalat" w:cs="Sylfaen"/>
          <w:szCs w:val="24"/>
          <w:lang w:val="hy-AM"/>
        </w:rPr>
        <w:t>​</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к</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контракт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запечатать</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юрисдикция</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появление</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день</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между</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павший</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период</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является.</w:t>
      </w:r>
      <w:r w:rsidR="00F40755" w:rsidRPr="00753B6E">
        <w:rPr>
          <w:rFonts w:ascii="GHEA Grapalat" w:hAnsi="GHEA Grapalat" w:cs="Sylfaen"/>
          <w:lang w:val="es-ES"/>
        </w:rPr>
        <w:t xml:space="preserve"> </w:t>
      </w:r>
    </w:p>
    <w:p w14:paraId="6C4CFCE2" w14:textId="11031CF9" w:rsidR="00F40755" w:rsidRPr="00753B6E" w:rsidRDefault="00F40755" w:rsidP="00F40755">
      <w:pPr>
        <w:pStyle w:val="BodyTextIndent2"/>
        <w:spacing w:line="240" w:lineRule="auto"/>
        <w:ind w:firstLine="567"/>
        <w:rPr>
          <w:rFonts w:ascii="GHEA Grapalat" w:hAnsi="GHEA Grapalat" w:cs="Sylfaen"/>
          <w:lang w:val="hy-AM"/>
        </w:rPr>
      </w:pPr>
      <w:proofErr w:type="spellStart"/>
      <w:r w:rsidRPr="00753B6E">
        <w:rPr>
          <w:rFonts w:ascii="GHEA Grapalat" w:hAnsi="GHEA Grapalat" w:cs="Sylfaen"/>
          <w:lang w:val="es-ES"/>
        </w:rPr>
        <w:t>Бездействие</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крайний</w:t>
      </w:r>
      <w:proofErr w:type="spellEnd"/>
      <w:r w:rsidRPr="00753B6E">
        <w:rPr>
          <w:rFonts w:ascii="GHEA Grapalat" w:hAnsi="GHEA Grapalat" w:cs="Sylfaen"/>
          <w:lang w:val="es-ES"/>
        </w:rPr>
        <w:t xml:space="preserve"> </w:t>
      </w:r>
      <w:proofErr w:type="spellStart"/>
      <w:r w:rsidRPr="00753B6E">
        <w:rPr>
          <w:rFonts w:ascii="GHEA Grapalat" w:hAnsi="GHEA Grapalat" w:cs="Sylfaen"/>
          <w:lang w:val="es-ES"/>
        </w:rPr>
        <w:t>срок</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этот</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процедура</w:t>
      </w:r>
      <w:proofErr w:type="spellEnd"/>
      <w:r w:rsidRPr="00753B6E">
        <w:rPr>
          <w:rFonts w:ascii="GHEA Grapalat" w:hAnsi="GHEA Grapalat" w:cs="Arial"/>
          <w:lang w:val="es-ES"/>
        </w:rPr>
        <w:t xml:space="preserve"> </w:t>
      </w:r>
      <w:r w:rsidRPr="00753B6E">
        <w:rPr>
          <w:rFonts w:ascii="GHEA Grapalat" w:hAnsi="GHEA Grapalat" w:cs="Sylfaen"/>
          <w:lang w:val="es-ES"/>
        </w:rPr>
        <w:t xml:space="preserve">в </w:t>
      </w:r>
      <w:proofErr w:type="spellStart"/>
      <w:r w:rsidRPr="00753B6E">
        <w:rPr>
          <w:rFonts w:ascii="GHEA Grapalat" w:hAnsi="GHEA Grapalat" w:cs="Sylfaen"/>
          <w:lang w:val="es-ES"/>
        </w:rPr>
        <w:t>случае</w:t>
      </w:r>
      <w:proofErr w:type="spellEnd"/>
      <w:r w:rsidRPr="00753B6E">
        <w:rPr>
          <w:rFonts w:ascii="GHEA Grapalat" w:hAnsi="GHEA Grapalat" w:cs="Sylfaen"/>
          <w:lang w:val="es-ES"/>
        </w:rPr>
        <w:t xml:space="preserve"> </w:t>
      </w:r>
      <w:proofErr w:type="spellStart"/>
      <w:r w:rsidRPr="00753B6E">
        <w:rPr>
          <w:rFonts w:ascii="GHEA Grapalat" w:hAnsi="GHEA Grapalat" w:cs="Sylfaen"/>
          <w:lang w:val="es-ES"/>
        </w:rPr>
        <w:t>календаря</w:t>
      </w:r>
      <w:proofErr w:type="spellEnd"/>
      <w:r w:rsidRPr="00753B6E">
        <w:rPr>
          <w:rFonts w:ascii="GHEA Grapalat" w:hAnsi="GHEA Grapalat" w:cs="Sylfaen"/>
          <w:lang w:val="es-ES"/>
        </w:rPr>
        <w:t xml:space="preserve"> " </w:t>
      </w:r>
      <w:r w:rsidR="00DE2A42" w:rsidRPr="00753B6E">
        <w:rPr>
          <w:rFonts w:ascii="GHEA Grapalat" w:hAnsi="GHEA Grapalat" w:cs="Sylfaen"/>
          <w:lang w:val="hy-AM"/>
        </w:rPr>
        <w:t xml:space="preserve">10 </w:t>
      </w:r>
      <w:r w:rsidRPr="00753B6E">
        <w:rPr>
          <w:rFonts w:ascii="GHEA Grapalat" w:hAnsi="GHEA Grapalat" w:cs="Sylfaen"/>
          <w:lang w:val="es-ES"/>
        </w:rPr>
        <w:t>"</w:t>
      </w:r>
      <w:r w:rsidRPr="00753B6E">
        <w:rPr>
          <w:rFonts w:ascii="GHEA Grapalat" w:hAnsi="GHEA Grapalat" w:cs="Arial"/>
          <w:lang w:val="es-ES"/>
        </w:rPr>
        <w:t xml:space="preserve"> </w:t>
      </w:r>
      <w:proofErr w:type="spellStart"/>
      <w:r w:rsidRPr="00753B6E">
        <w:rPr>
          <w:rFonts w:ascii="GHEA Grapalat" w:hAnsi="GHEA Grapalat" w:cs="Sylfaen"/>
          <w:lang w:val="es-ES"/>
        </w:rPr>
        <w:t>день</w:t>
      </w:r>
      <w:proofErr w:type="spellEnd"/>
      <w:r w:rsidRPr="00753B6E">
        <w:rPr>
          <w:rFonts w:ascii="GHEA Grapalat" w:hAnsi="GHEA Grapalat" w:cs="Arial"/>
          <w:lang w:val="es-ES"/>
        </w:rPr>
        <w:t xml:space="preserve"> </w:t>
      </w:r>
      <w:proofErr w:type="spellStart"/>
      <w:proofErr w:type="gramStart"/>
      <w:r w:rsidRPr="00753B6E">
        <w:rPr>
          <w:rFonts w:ascii="GHEA Grapalat" w:hAnsi="GHEA Grapalat" w:cs="Sylfaen"/>
          <w:lang w:val="es-ES"/>
        </w:rPr>
        <w:t>является</w:t>
      </w:r>
      <w:proofErr w:type="spellEnd"/>
      <w:r w:rsidRPr="00753B6E">
        <w:rPr>
          <w:rFonts w:ascii="GHEA Grapalat" w:hAnsi="GHEA Grapalat" w:cs="Sylfaen"/>
          <w:lang w:val="es-ES"/>
        </w:rPr>
        <w:t xml:space="preserve"> </w:t>
      </w:r>
      <w:r w:rsidRPr="00753B6E">
        <w:rPr>
          <w:rFonts w:ascii="GHEA Grapalat" w:hAnsi="GHEA Grapalat" w:cs="Tahoma"/>
          <w:lang w:val="es-ES"/>
        </w:rPr>
        <w:t>.</w:t>
      </w:r>
      <w:proofErr w:type="gramEnd"/>
      <w:r w:rsidRPr="00753B6E">
        <w:rPr>
          <w:rFonts w:ascii="GHEA Grapalat" w:hAnsi="GHEA Grapalat"/>
          <w:lang w:val="es-ES"/>
        </w:rPr>
        <w:t xml:space="preserve"> </w:t>
      </w:r>
      <w:proofErr w:type="spellStart"/>
      <w:r w:rsidRPr="00753B6E">
        <w:rPr>
          <w:rFonts w:ascii="GHEA Grapalat" w:hAnsi="GHEA Grapalat" w:cs="Sylfaen"/>
          <w:lang w:val="es-ES"/>
        </w:rPr>
        <w:t>Бездействие</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крайний</w:t>
      </w:r>
      <w:proofErr w:type="spellEnd"/>
      <w:r w:rsidRPr="00753B6E">
        <w:rPr>
          <w:rFonts w:ascii="GHEA Grapalat" w:hAnsi="GHEA Grapalat" w:cs="Sylfaen"/>
          <w:lang w:val="es-ES"/>
        </w:rPr>
        <w:t xml:space="preserve"> </w:t>
      </w:r>
      <w:proofErr w:type="spellStart"/>
      <w:r w:rsidRPr="00753B6E">
        <w:rPr>
          <w:rFonts w:ascii="GHEA Grapalat" w:hAnsi="GHEA Grapalat" w:cs="Sylfaen"/>
          <w:lang w:val="es-ES"/>
        </w:rPr>
        <w:t>срок</w:t>
      </w:r>
      <w:proofErr w:type="spellEnd"/>
      <w:r w:rsidRPr="00753B6E">
        <w:rPr>
          <w:rFonts w:ascii="GHEA Grapalat" w:hAnsi="GHEA Grapalat" w:cs="Arial"/>
          <w:lang w:val="es-ES"/>
        </w:rPr>
        <w:t xml:space="preserve"> </w:t>
      </w:r>
      <w:proofErr w:type="spellStart"/>
      <w:proofErr w:type="gramStart"/>
      <w:r w:rsidRPr="00753B6E">
        <w:rPr>
          <w:rFonts w:ascii="GHEA Grapalat" w:hAnsi="GHEA Grapalat" w:cs="Sylfaen"/>
          <w:lang w:val="es-ES"/>
        </w:rPr>
        <w:t>применимый</w:t>
      </w:r>
      <w:proofErr w:type="spellEnd"/>
      <w:r w:rsidRPr="00753B6E">
        <w:rPr>
          <w:rFonts w:ascii="GHEA Grapalat" w:hAnsi="GHEA Grapalat" w:cs="Sylfaen"/>
          <w:lang w:val="es-ES"/>
        </w:rPr>
        <w:t xml:space="preserve"> </w:t>
      </w:r>
      <w:r w:rsidRPr="00753B6E">
        <w:rPr>
          <w:rFonts w:ascii="GHEA Grapalat" w:hAnsi="GHEA Grapalat" w:cs="Sylfaen"/>
          <w:lang w:val="hy-AM"/>
        </w:rPr>
        <w:t>.</w:t>
      </w:r>
      <w:proofErr w:type="gramEnd"/>
    </w:p>
    <w:p w14:paraId="608E6B93" w14:textId="77777777" w:rsidR="00F40755" w:rsidRPr="00753B6E" w:rsidRDefault="00F40755" w:rsidP="00F40755">
      <w:pPr>
        <w:ind w:firstLine="567"/>
        <w:jc w:val="both"/>
        <w:rPr>
          <w:rFonts w:ascii="GHEA Grapalat" w:hAnsi="GHEA Grapalat" w:cs="Arial"/>
          <w:sz w:val="20"/>
          <w:szCs w:val="20"/>
          <w:lang w:val="hy-AM"/>
        </w:rPr>
      </w:pPr>
      <w:r w:rsidRPr="00753B6E">
        <w:rPr>
          <w:rFonts w:ascii="GHEA Grapalat" w:hAnsi="GHEA Grapalat" w:cs="Sylfaen"/>
          <w:sz w:val="20"/>
          <w:szCs w:val="20"/>
          <w:lang w:val="hy-AM"/>
        </w:rPr>
        <w:t>-</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не</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Arial"/>
          <w:sz w:val="20"/>
          <w:szCs w:val="20"/>
          <w:lang w:val="es-ES"/>
        </w:rPr>
        <w:t>если</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только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один</w:t>
      </w:r>
      <w:proofErr w:type="spellEnd"/>
      <w:r w:rsidRPr="00753B6E">
        <w:rPr>
          <w:rFonts w:ascii="GHEA Grapalat" w:hAnsi="GHEA Grapalat" w:cs="Arial"/>
          <w:sz w:val="20"/>
          <w:szCs w:val="20"/>
          <w:lang w:val="es-ES"/>
        </w:rPr>
        <w:t xml:space="preserve"> М </w:t>
      </w:r>
      <w:proofErr w:type="spellStart"/>
      <w:r w:rsidRPr="00753B6E">
        <w:rPr>
          <w:rFonts w:ascii="GHEA Grapalat" w:hAnsi="GHEA Grapalat" w:cs="Sylfaen"/>
          <w:sz w:val="20"/>
          <w:szCs w:val="20"/>
          <w:lang w:val="es-ES"/>
        </w:rPr>
        <w:t>является</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родственником</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заявителя</w:t>
      </w:r>
      <w:proofErr w:type="spellEnd"/>
      <w:r w:rsidRPr="00753B6E">
        <w:rPr>
          <w:rFonts w:ascii="GHEA Grapalat" w:hAnsi="GHEA Grapalat" w:cs="Sylfaen"/>
          <w:sz w:val="20"/>
          <w:szCs w:val="20"/>
          <w:lang w:val="es-ES"/>
        </w:rPr>
        <w:t xml:space="preserve">. </w:t>
      </w:r>
      <w:proofErr w:type="spellStart"/>
      <w:proofErr w:type="gramStart"/>
      <w:r w:rsidRPr="00753B6E">
        <w:rPr>
          <w:rFonts w:ascii="GHEA Grapalat" w:hAnsi="GHEA Grapalat" w:cs="Sylfaen"/>
          <w:sz w:val="20"/>
          <w:szCs w:val="20"/>
          <w:lang w:val="es-ES"/>
        </w:rPr>
        <w:t>представлено</w:t>
      </w:r>
      <w:proofErr w:type="spellEnd"/>
      <w:r w:rsidRPr="00753B6E">
        <w:rPr>
          <w:rFonts w:ascii="GHEA Grapalat" w:hAnsi="GHEA Grapalat" w:cs="Sylfaen"/>
          <w:sz w:val="20"/>
          <w:szCs w:val="20"/>
          <w:lang w:val="es-ES"/>
        </w:rPr>
        <w:t xml:space="preserve"> </w:t>
      </w:r>
      <w:r w:rsidRPr="00753B6E">
        <w:rPr>
          <w:rFonts w:ascii="GHEA Grapalat" w:hAnsi="GHEA Grapalat"/>
          <w:i/>
          <w:sz w:val="20"/>
          <w:szCs w:val="20"/>
          <w:lang w:val="es-ES"/>
        </w:rPr>
        <w:t>,</w:t>
      </w:r>
      <w:proofErr w:type="gram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lang w:val="es-ES"/>
        </w:rPr>
        <w:t>чей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назад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запечатанный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является</w:t>
      </w:r>
      <w:proofErr w:type="spellEnd"/>
      <w:r w:rsidRPr="00753B6E">
        <w:rPr>
          <w:rFonts w:ascii="GHEA Grapalat" w:hAnsi="GHEA Grapalat" w:cs="Arial"/>
          <w:sz w:val="20"/>
          <w:szCs w:val="20"/>
          <w:lang w:val="es-ES"/>
        </w:rPr>
        <w:t xml:space="preserve"> </w:t>
      </w:r>
      <w:proofErr w:type="spellStart"/>
      <w:proofErr w:type="gramStart"/>
      <w:r w:rsidRPr="00753B6E">
        <w:rPr>
          <w:rFonts w:ascii="GHEA Grapalat" w:hAnsi="GHEA Grapalat" w:cs="Sylfaen"/>
          <w:sz w:val="20"/>
          <w:szCs w:val="20"/>
          <w:lang w:val="es-ES"/>
        </w:rPr>
        <w:t>договор</w:t>
      </w:r>
      <w:proofErr w:type="spellEnd"/>
      <w:r w:rsidRPr="00753B6E">
        <w:rPr>
          <w:rFonts w:ascii="GHEA Grapalat" w:hAnsi="GHEA Grapalat" w:cs="Sylfaen"/>
          <w:sz w:val="20"/>
          <w:szCs w:val="20"/>
          <w:lang w:val="es-ES"/>
        </w:rPr>
        <w:t xml:space="preserve"> </w:t>
      </w:r>
      <w:r w:rsidRPr="00753B6E">
        <w:rPr>
          <w:rFonts w:ascii="GHEA Grapalat" w:hAnsi="GHEA Grapalat" w:cs="Arial"/>
          <w:sz w:val="20"/>
          <w:szCs w:val="20"/>
          <w:lang w:val="hy-AM"/>
        </w:rPr>
        <w:t>,</w:t>
      </w:r>
      <w:proofErr w:type="gramEnd"/>
    </w:p>
    <w:p w14:paraId="52C1E1CF" w14:textId="77777777" w:rsidR="00F40755" w:rsidRPr="00753B6E" w:rsidRDefault="00F40755" w:rsidP="00F40755">
      <w:pPr>
        <w:ind w:firstLine="567"/>
        <w:jc w:val="both"/>
        <w:rPr>
          <w:rFonts w:ascii="GHEA Grapalat" w:hAnsi="GHEA Grapalat" w:cs="Sylfaen"/>
          <w:sz w:val="20"/>
          <w:szCs w:val="20"/>
          <w:lang w:val="es-ES"/>
        </w:rPr>
      </w:pP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также</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это</w:t>
      </w:r>
      <w:proofErr w:type="spellEnd"/>
      <w:r w:rsidRPr="00753B6E">
        <w:rPr>
          <w:rFonts w:ascii="GHEA Grapalat" w:hAnsi="GHEA Grapalat" w:cs="Sylfaen"/>
          <w:sz w:val="20"/>
          <w:szCs w:val="20"/>
          <w:lang w:val="es-ES"/>
        </w:rPr>
        <w:t xml:space="preserve"> в </w:t>
      </w:r>
      <w:proofErr w:type="spellStart"/>
      <w:proofErr w:type="gramStart"/>
      <w:r w:rsidRPr="00753B6E">
        <w:rPr>
          <w:rFonts w:ascii="GHEA Grapalat" w:hAnsi="GHEA Grapalat" w:cs="Sylfaen"/>
          <w:sz w:val="20"/>
          <w:szCs w:val="20"/>
          <w:lang w:val="es-ES"/>
        </w:rPr>
        <w:t>случае</w:t>
      </w:r>
      <w:proofErr w:type="spellEnd"/>
      <w:r w:rsidRPr="00753B6E">
        <w:rPr>
          <w:rFonts w:ascii="GHEA Grapalat" w:hAnsi="GHEA Grapalat" w:cs="Sylfaen"/>
          <w:sz w:val="20"/>
          <w:szCs w:val="20"/>
          <w:lang w:val="es-ES"/>
        </w:rPr>
        <w:t xml:space="preserve"> ,</w:t>
      </w:r>
      <w:proofErr w:type="gram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когда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только</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один</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является</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участником</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приложения</w:t>
      </w:r>
      <w:proofErr w:type="spellEnd"/>
      <w:r w:rsidRPr="00753B6E">
        <w:rPr>
          <w:rFonts w:ascii="GHEA Grapalat" w:hAnsi="GHEA Grapalat" w:cs="Sylfaen"/>
          <w:sz w:val="20"/>
          <w:szCs w:val="20"/>
          <w:lang w:val="es-ES"/>
        </w:rPr>
        <w:t xml:space="preserve"> </w:t>
      </w:r>
      <w:proofErr w:type="spellStart"/>
      <w:proofErr w:type="gramStart"/>
      <w:r w:rsidRPr="00753B6E">
        <w:rPr>
          <w:rFonts w:ascii="GHEA Grapalat" w:hAnsi="GHEA Grapalat" w:cs="Sylfaen"/>
          <w:sz w:val="20"/>
          <w:szCs w:val="20"/>
          <w:lang w:val="es-ES"/>
        </w:rPr>
        <w:t>представлено</w:t>
      </w:r>
      <w:proofErr w:type="spellEnd"/>
      <w:r w:rsidRPr="00753B6E">
        <w:rPr>
          <w:rFonts w:ascii="GHEA Grapalat" w:hAnsi="GHEA Grapalat" w:cs="Sylfaen"/>
          <w:sz w:val="20"/>
          <w:szCs w:val="20"/>
          <w:lang w:val="es-ES"/>
        </w:rPr>
        <w:t xml:space="preserve"> ,</w:t>
      </w:r>
      <w:proofErr w:type="gramEnd"/>
      <w:r w:rsidRPr="00753B6E">
        <w:rPr>
          <w:rFonts w:ascii="GHEA Grapalat" w:hAnsi="GHEA Grapalat" w:cs="Sylfaen"/>
          <w:sz w:val="20"/>
          <w:szCs w:val="20"/>
          <w:lang w:val="es-ES"/>
        </w:rPr>
        <w:t xml:space="preserve"> и </w:t>
      </w:r>
      <w:proofErr w:type="spellStart"/>
      <w:r w:rsidRPr="00753B6E">
        <w:rPr>
          <w:rFonts w:ascii="GHEA Grapalat" w:hAnsi="GHEA Grapalat" w:cs="Sylfaen"/>
          <w:sz w:val="20"/>
          <w:szCs w:val="20"/>
          <w:lang w:val="es-ES"/>
        </w:rPr>
        <w:t>оно</w:t>
      </w:r>
      <w:proofErr w:type="spellEnd"/>
      <w:r w:rsidRPr="00753B6E">
        <w:rPr>
          <w:rFonts w:ascii="GHEA Grapalat" w:hAnsi="GHEA Grapalat" w:cs="Sylfaen"/>
          <w:sz w:val="20"/>
          <w:szCs w:val="20"/>
          <w:lang w:val="es-ES"/>
        </w:rPr>
        <w:t xml:space="preserve"> </w:t>
      </w:r>
      <w:proofErr w:type="spellStart"/>
      <w:proofErr w:type="gramStart"/>
      <w:r w:rsidRPr="00753B6E">
        <w:rPr>
          <w:rFonts w:ascii="GHEA Grapalat" w:hAnsi="GHEA Grapalat" w:cs="Sylfaen"/>
          <w:sz w:val="20"/>
          <w:szCs w:val="20"/>
          <w:lang w:val="es-ES"/>
        </w:rPr>
        <w:t>отклонено</w:t>
      </w:r>
      <w:proofErr w:type="spellEnd"/>
      <w:r w:rsidRPr="00753B6E">
        <w:rPr>
          <w:rFonts w:ascii="GHEA Grapalat" w:hAnsi="GHEA Grapalat" w:cs="Sylfaen"/>
          <w:sz w:val="20"/>
          <w:szCs w:val="20"/>
          <w:lang w:val="es-ES"/>
        </w:rPr>
        <w:t xml:space="preserve"> .</w:t>
      </w:r>
      <w:proofErr w:type="gram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Это</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точка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приложение</w:t>
      </w:r>
      <w:proofErr w:type="spellEnd"/>
      <w:r w:rsidRPr="00753B6E">
        <w:rPr>
          <w:rFonts w:ascii="GHEA Grapalat" w:hAnsi="GHEA Grapalat" w:cs="Sylfaen"/>
          <w:sz w:val="20"/>
          <w:szCs w:val="20"/>
          <w:lang w:val="es-ES"/>
        </w:rPr>
        <w:t xml:space="preserve"> в </w:t>
      </w:r>
      <w:proofErr w:type="spellStart"/>
      <w:r w:rsidRPr="00753B6E">
        <w:rPr>
          <w:rFonts w:ascii="GHEA Grapalat" w:hAnsi="GHEA Grapalat" w:cs="Sylfaen"/>
          <w:sz w:val="20"/>
          <w:szCs w:val="20"/>
          <w:lang w:val="es-ES"/>
        </w:rPr>
        <w:t>случае</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бездействие</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крайний</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срок</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запланирована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покупка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процедура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неуспешный</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объявить</w:t>
      </w:r>
      <w:proofErr w:type="spellEnd"/>
      <w:r w:rsidRPr="00753B6E">
        <w:rPr>
          <w:rFonts w:ascii="GHEA Grapalat" w:hAnsi="GHEA Grapalat" w:cs="Sylfaen"/>
          <w:sz w:val="20"/>
          <w:szCs w:val="20"/>
          <w:lang w:val="es-ES"/>
        </w:rPr>
        <w:t xml:space="preserve"> о с </w:t>
      </w:r>
      <w:proofErr w:type="spellStart"/>
      <w:proofErr w:type="gramStart"/>
      <w:r w:rsidRPr="00753B6E">
        <w:rPr>
          <w:rFonts w:ascii="GHEA Grapalat" w:hAnsi="GHEA Grapalat" w:cs="Sylfaen"/>
          <w:sz w:val="20"/>
          <w:szCs w:val="20"/>
          <w:lang w:val="es-ES"/>
        </w:rPr>
        <w:t>заявлением</w:t>
      </w:r>
      <w:proofErr w:type="spellEnd"/>
      <w:r w:rsidRPr="00753B6E">
        <w:rPr>
          <w:rFonts w:ascii="GHEA Grapalat" w:hAnsi="GHEA Grapalat" w:cs="Sylfaen"/>
          <w:sz w:val="20"/>
          <w:szCs w:val="20"/>
          <w:lang w:val="es-ES"/>
        </w:rPr>
        <w:t xml:space="preserve"> .</w:t>
      </w:r>
      <w:proofErr w:type="gramEnd"/>
    </w:p>
    <w:p w14:paraId="7300A241" w14:textId="77777777" w:rsidR="00F40755" w:rsidRPr="00753B6E" w:rsidRDefault="00F40755" w:rsidP="00F40755">
      <w:pPr>
        <w:ind w:firstLine="567"/>
        <w:jc w:val="both"/>
        <w:rPr>
          <w:rFonts w:ascii="GHEA Grapalat" w:hAnsi="GHEA Grapalat" w:cs="Sylfaen"/>
          <w:sz w:val="20"/>
          <w:lang w:val="es-ES"/>
        </w:rPr>
      </w:pPr>
      <w:r w:rsidRPr="00753B6E">
        <w:rPr>
          <w:rFonts w:ascii="GHEA Grapalat" w:hAnsi="GHEA Grapalat" w:cs="Sylfaen"/>
          <w:sz w:val="20"/>
          <w:lang w:val="hy-AM"/>
        </w:rPr>
        <w:t>Клиент</w:t>
      </w:r>
      <w:r w:rsidRPr="00753B6E">
        <w:rPr>
          <w:rFonts w:ascii="GHEA Grapalat" w:hAnsi="GHEA Grapalat" w:cs="Sylfaen"/>
          <w:sz w:val="20"/>
          <w:lang w:val="es-ES"/>
        </w:rPr>
        <w:t xml:space="preserve"> </w:t>
      </w:r>
      <w:r w:rsidRPr="00753B6E">
        <w:rPr>
          <w:rFonts w:ascii="GHEA Grapalat" w:hAnsi="GHEA Grapalat" w:cs="Sylfaen"/>
          <w:sz w:val="20"/>
          <w:lang w:val="hy-AM"/>
        </w:rPr>
        <w:t>контракт</w:t>
      </w:r>
      <w:r w:rsidRPr="00753B6E">
        <w:rPr>
          <w:rFonts w:ascii="GHEA Grapalat" w:hAnsi="GHEA Grapalat" w:cs="Sylfaen"/>
          <w:sz w:val="20"/>
          <w:lang w:val="es-ES"/>
        </w:rPr>
        <w:t xml:space="preserve"> </w:t>
      </w:r>
      <w:r w:rsidRPr="00753B6E">
        <w:rPr>
          <w:rFonts w:ascii="GHEA Grapalat" w:hAnsi="GHEA Grapalat" w:cs="Sylfaen"/>
          <w:sz w:val="20"/>
          <w:lang w:val="hy-AM"/>
        </w:rPr>
        <w:t>герметизация</w:t>
      </w:r>
      <w:r w:rsidRPr="00753B6E">
        <w:rPr>
          <w:rFonts w:ascii="GHEA Grapalat" w:hAnsi="GHEA Grapalat" w:cs="Sylfaen"/>
          <w:sz w:val="20"/>
          <w:lang w:val="es-ES"/>
        </w:rPr>
        <w:t xml:space="preserve"> </w:t>
      </w:r>
      <w:r w:rsidRPr="00753B6E">
        <w:rPr>
          <w:rFonts w:ascii="GHEA Grapalat" w:hAnsi="GHEA Grapalat" w:cs="Sylfaen"/>
          <w:sz w:val="20"/>
          <w:lang w:val="hy-AM"/>
        </w:rPr>
        <w:t>если</w:t>
      </w:r>
      <w:r w:rsidRPr="00753B6E">
        <w:rPr>
          <w:rFonts w:ascii="GHEA Grapalat" w:hAnsi="GHEA Grapalat" w:cs="Sylfaen"/>
          <w:sz w:val="20"/>
          <w:lang w:val="es-ES"/>
        </w:rPr>
        <w:t>​</w:t>
      </w:r>
      <w:r w:rsidRPr="00753B6E">
        <w:rPr>
          <w:rFonts w:ascii="GHEA Grapalat" w:hAnsi="GHEA Grapalat" w:cs="Sylfaen"/>
          <w:sz w:val="20"/>
          <w:lang w:val="hy-AM"/>
        </w:rPr>
        <w:t>​</w:t>
      </w:r>
      <w:r w:rsidRPr="00753B6E">
        <w:rPr>
          <w:rFonts w:ascii="GHEA Grapalat" w:hAnsi="GHEA Grapalat" w:cs="Sylfaen"/>
          <w:sz w:val="20"/>
          <w:lang w:val="es-ES"/>
        </w:rPr>
        <w:t xml:space="preserve"> </w:t>
      </w:r>
      <w:r w:rsidRPr="00753B6E">
        <w:rPr>
          <w:rFonts w:ascii="GHEA Grapalat" w:hAnsi="GHEA Grapalat" w:cs="Sylfaen"/>
          <w:sz w:val="20"/>
          <w:lang w:val="hy-AM"/>
        </w:rPr>
        <w:t>этот</w:t>
      </w:r>
      <w:r w:rsidRPr="00753B6E">
        <w:rPr>
          <w:rFonts w:ascii="GHEA Grapalat" w:hAnsi="GHEA Grapalat" w:cs="Sylfaen"/>
          <w:sz w:val="20"/>
          <w:lang w:val="es-ES"/>
        </w:rPr>
        <w:t xml:space="preserve"> </w:t>
      </w:r>
      <w:r w:rsidRPr="00753B6E">
        <w:rPr>
          <w:rFonts w:ascii="GHEA Grapalat" w:hAnsi="GHEA Grapalat" w:cs="Sylfaen"/>
          <w:sz w:val="20"/>
          <w:lang w:val="hy-AM"/>
        </w:rPr>
        <w:t>с точкой</w:t>
      </w:r>
      <w:r w:rsidRPr="00753B6E">
        <w:rPr>
          <w:rFonts w:ascii="GHEA Grapalat" w:hAnsi="GHEA Grapalat" w:cs="Sylfaen"/>
          <w:sz w:val="20"/>
          <w:lang w:val="es-ES"/>
        </w:rPr>
        <w:t xml:space="preserve"> </w:t>
      </w:r>
      <w:r w:rsidRPr="00753B6E">
        <w:rPr>
          <w:rFonts w:ascii="GHEA Grapalat" w:hAnsi="GHEA Grapalat" w:cs="Sylfaen"/>
          <w:sz w:val="20"/>
          <w:lang w:val="hy-AM"/>
        </w:rPr>
        <w:t>намеревался</w:t>
      </w:r>
      <w:r w:rsidRPr="00753B6E">
        <w:rPr>
          <w:rFonts w:ascii="GHEA Grapalat" w:hAnsi="GHEA Grapalat" w:cs="Sylfaen"/>
          <w:sz w:val="20"/>
          <w:lang w:val="es-ES"/>
        </w:rPr>
        <w:t xml:space="preserve"> </w:t>
      </w:r>
      <w:r w:rsidRPr="00753B6E">
        <w:rPr>
          <w:rFonts w:ascii="GHEA Grapalat" w:hAnsi="GHEA Grapalat" w:cs="Sylfaen"/>
          <w:sz w:val="20"/>
          <w:lang w:val="hy-AM"/>
        </w:rPr>
        <w:t>бездействие</w:t>
      </w:r>
      <w:r w:rsidRPr="00753B6E">
        <w:rPr>
          <w:rFonts w:ascii="GHEA Grapalat" w:hAnsi="GHEA Grapalat" w:cs="Sylfaen"/>
          <w:sz w:val="20"/>
          <w:lang w:val="es-ES"/>
        </w:rPr>
        <w:t xml:space="preserve"> </w:t>
      </w:r>
      <w:r w:rsidRPr="00753B6E">
        <w:rPr>
          <w:rFonts w:ascii="GHEA Grapalat" w:hAnsi="GHEA Grapalat" w:cs="Sylfaen"/>
          <w:sz w:val="20"/>
          <w:lang w:val="hy-AM"/>
        </w:rPr>
        <w:t>в установленный срок</w:t>
      </w:r>
      <w:r w:rsidRPr="00753B6E">
        <w:rPr>
          <w:rFonts w:ascii="GHEA Grapalat" w:hAnsi="GHEA Grapalat" w:cs="Sylfaen"/>
          <w:sz w:val="20"/>
          <w:lang w:val="es-ES"/>
        </w:rPr>
        <w:t xml:space="preserve"> </w:t>
      </w:r>
      <w:r w:rsidRPr="00753B6E">
        <w:rPr>
          <w:rFonts w:ascii="GHEA Grapalat" w:hAnsi="GHEA Grapalat" w:cs="Sylfaen"/>
          <w:sz w:val="20"/>
          <w:lang w:val="hy-AM"/>
        </w:rPr>
        <w:t xml:space="preserve">любой </w:t>
      </w:r>
      <w:r w:rsidRPr="00753B6E">
        <w:rPr>
          <w:rFonts w:ascii="GHEA Grapalat" w:hAnsi="GHEA Grapalat" w:cs="Sylfaen"/>
          <w:sz w:val="20"/>
          <w:lang w:val="es-ES"/>
        </w:rPr>
        <w:t xml:space="preserve">родственник </w:t>
      </w:r>
      <w:r w:rsidRPr="00753B6E">
        <w:rPr>
          <w:rFonts w:ascii="GHEA Grapalat" w:hAnsi="GHEA Grapalat" w:cs="Sylfaen"/>
          <w:sz w:val="20"/>
          <w:lang w:val="hy-AM"/>
        </w:rPr>
        <w:t>нет</w:t>
      </w:r>
      <w:r w:rsidRPr="00753B6E">
        <w:rPr>
          <w:rFonts w:ascii="GHEA Grapalat" w:hAnsi="GHEA Grapalat" w:cs="Sylfaen"/>
          <w:sz w:val="20"/>
          <w:lang w:val="es-ES"/>
        </w:rPr>
        <w:t xml:space="preserve"> </w:t>
      </w:r>
      <w:r w:rsidRPr="00753B6E">
        <w:rPr>
          <w:rFonts w:ascii="GHEA Grapalat" w:hAnsi="GHEA Grapalat" w:cs="Sylfaen"/>
          <w:sz w:val="20"/>
          <w:lang w:val="hy-AM"/>
        </w:rPr>
        <w:t>обращаться</w:t>
      </w:r>
      <w:r w:rsidRPr="00753B6E">
        <w:rPr>
          <w:rFonts w:ascii="GHEA Grapalat" w:hAnsi="GHEA Grapalat" w:cs="Sylfaen"/>
          <w:sz w:val="20"/>
          <w:lang w:val="es-ES"/>
        </w:rPr>
        <w:t xml:space="preserve"> </w:t>
      </w:r>
      <w:r w:rsidRPr="00753B6E">
        <w:rPr>
          <w:rFonts w:ascii="GHEA Grapalat" w:hAnsi="GHEA Grapalat" w:cs="Sylfaen"/>
          <w:sz w:val="20"/>
          <w:lang w:val="hy-AM"/>
        </w:rPr>
        <w:t>договор</w:t>
      </w:r>
      <w:r w:rsidRPr="00753B6E">
        <w:rPr>
          <w:rFonts w:ascii="GHEA Grapalat" w:hAnsi="GHEA Grapalat" w:cs="Sylfaen"/>
          <w:sz w:val="20"/>
          <w:lang w:val="es-ES"/>
        </w:rPr>
        <w:t xml:space="preserve"> </w:t>
      </w:r>
      <w:r w:rsidRPr="00753B6E">
        <w:rPr>
          <w:rFonts w:ascii="GHEA Grapalat" w:hAnsi="GHEA Grapalat" w:cs="Sylfaen"/>
          <w:sz w:val="20"/>
          <w:lang w:val="hy-AM"/>
        </w:rPr>
        <w:t>запечатать</w:t>
      </w:r>
      <w:r w:rsidRPr="00753B6E">
        <w:rPr>
          <w:rFonts w:ascii="GHEA Grapalat" w:hAnsi="GHEA Grapalat" w:cs="Sylfaen"/>
          <w:sz w:val="20"/>
          <w:lang w:val="es-ES"/>
        </w:rPr>
        <w:t xml:space="preserve"> </w:t>
      </w:r>
      <w:r w:rsidRPr="00753B6E">
        <w:rPr>
          <w:rFonts w:ascii="GHEA Grapalat" w:hAnsi="GHEA Grapalat" w:cs="Sylfaen"/>
          <w:sz w:val="20"/>
          <w:lang w:val="hy-AM"/>
        </w:rPr>
        <w:t>о</w:t>
      </w:r>
      <w:r w:rsidRPr="00753B6E">
        <w:rPr>
          <w:rFonts w:ascii="GHEA Grapalat" w:hAnsi="GHEA Grapalat" w:cs="Sylfaen"/>
          <w:sz w:val="20"/>
          <w:lang w:val="es-ES"/>
        </w:rPr>
        <w:t xml:space="preserve"> </w:t>
      </w:r>
      <w:r w:rsidRPr="00753B6E">
        <w:rPr>
          <w:rFonts w:ascii="GHEA Grapalat" w:hAnsi="GHEA Grapalat" w:cs="Sylfaen"/>
          <w:sz w:val="20"/>
          <w:lang w:val="hy-AM"/>
        </w:rPr>
        <w:t>решение.</w:t>
      </w:r>
      <w:r w:rsidRPr="00753B6E">
        <w:rPr>
          <w:rFonts w:ascii="GHEA Grapalat" w:hAnsi="GHEA Grapalat" w:cs="Sylfaen"/>
          <w:sz w:val="20"/>
          <w:lang w:val="es-ES"/>
        </w:rPr>
        <w:t xml:space="preserve"> </w:t>
      </w:r>
      <w:r w:rsidRPr="00753B6E">
        <w:rPr>
          <w:rFonts w:ascii="GHEA Grapalat" w:hAnsi="GHEA Grapalat" w:cs="Sylfaen"/>
          <w:sz w:val="20"/>
          <w:lang w:val="ru-RU"/>
        </w:rPr>
        <w:t>До</w:t>
      </w:r>
      <w:r w:rsidRPr="00753B6E">
        <w:rPr>
          <w:rFonts w:ascii="GHEA Grapalat" w:hAnsi="GHEA Grapalat" w:cs="Sylfaen"/>
          <w:sz w:val="20"/>
          <w:lang w:val="es-ES"/>
        </w:rPr>
        <w:t xml:space="preserve"> </w:t>
      </w:r>
      <w:r w:rsidRPr="00753B6E">
        <w:rPr>
          <w:rFonts w:ascii="GHEA Grapalat" w:hAnsi="GHEA Grapalat" w:cs="Sylfaen"/>
          <w:sz w:val="20"/>
          <w:lang w:val="ru-RU"/>
        </w:rPr>
        <w:t>бездействие</w:t>
      </w:r>
      <w:r w:rsidRPr="00753B6E">
        <w:rPr>
          <w:rFonts w:ascii="GHEA Grapalat" w:hAnsi="GHEA Grapalat" w:cs="Sylfaen"/>
          <w:sz w:val="20"/>
          <w:lang w:val="es-ES"/>
        </w:rPr>
        <w:t xml:space="preserve"> </w:t>
      </w:r>
      <w:r w:rsidRPr="00753B6E">
        <w:rPr>
          <w:rFonts w:ascii="GHEA Grapalat" w:hAnsi="GHEA Grapalat" w:cs="Sylfaen"/>
          <w:sz w:val="20"/>
          <w:lang w:val="ru-RU"/>
        </w:rPr>
        <w:t>крайний срок</w:t>
      </w:r>
      <w:r w:rsidRPr="00753B6E">
        <w:rPr>
          <w:rFonts w:ascii="GHEA Grapalat" w:hAnsi="GHEA Grapalat" w:cs="Sylfaen"/>
          <w:sz w:val="20"/>
          <w:lang w:val="es-ES"/>
        </w:rPr>
        <w:t xml:space="preserve"> </w:t>
      </w:r>
      <w:r w:rsidRPr="00753B6E">
        <w:rPr>
          <w:rFonts w:ascii="GHEA Grapalat" w:hAnsi="GHEA Grapalat" w:cs="Sylfaen"/>
          <w:sz w:val="20"/>
          <w:lang w:val="ru-RU"/>
        </w:rPr>
        <w:t>срок действия</w:t>
      </w:r>
      <w:r w:rsidRPr="00753B6E">
        <w:rPr>
          <w:rFonts w:ascii="GHEA Grapalat" w:hAnsi="GHEA Grapalat" w:cs="Sylfaen"/>
          <w:sz w:val="20"/>
          <w:lang w:val="es-ES"/>
        </w:rPr>
        <w:t xml:space="preserve"> </w:t>
      </w:r>
      <w:r w:rsidRPr="00753B6E">
        <w:rPr>
          <w:rFonts w:ascii="GHEA Grapalat" w:hAnsi="GHEA Grapalat" w:cs="Sylfaen"/>
          <w:sz w:val="20"/>
          <w:lang w:val="ru-RU"/>
        </w:rPr>
        <w:t>или</w:t>
      </w:r>
      <w:r w:rsidRPr="00753B6E">
        <w:rPr>
          <w:rFonts w:ascii="GHEA Grapalat" w:hAnsi="GHEA Grapalat" w:cs="Sylfaen"/>
          <w:sz w:val="20"/>
          <w:lang w:val="es-ES"/>
        </w:rPr>
        <w:t xml:space="preserve"> </w:t>
      </w:r>
      <w:r w:rsidRPr="00753B6E">
        <w:rPr>
          <w:rFonts w:ascii="GHEA Grapalat" w:hAnsi="GHEA Grapalat" w:cs="Sylfaen"/>
          <w:sz w:val="20"/>
          <w:lang w:val="ru-RU"/>
        </w:rPr>
        <w:t>без</w:t>
      </w:r>
      <w:r w:rsidRPr="00753B6E">
        <w:rPr>
          <w:rFonts w:ascii="GHEA Grapalat" w:hAnsi="GHEA Grapalat" w:cs="Sylfaen"/>
          <w:sz w:val="20"/>
          <w:lang w:val="es-ES"/>
        </w:rPr>
        <w:t xml:space="preserve"> </w:t>
      </w:r>
      <w:r w:rsidRPr="00753B6E">
        <w:rPr>
          <w:rFonts w:ascii="GHEA Grapalat" w:hAnsi="GHEA Grapalat" w:cs="Sylfaen"/>
          <w:sz w:val="20"/>
          <w:lang w:val="ru-RU"/>
        </w:rPr>
        <w:t>договор</w:t>
      </w:r>
      <w:r w:rsidRPr="00753B6E">
        <w:rPr>
          <w:rFonts w:ascii="GHEA Grapalat" w:hAnsi="GHEA Grapalat" w:cs="Sylfaen"/>
          <w:sz w:val="20"/>
          <w:lang w:val="es-ES"/>
        </w:rPr>
        <w:t xml:space="preserve"> </w:t>
      </w:r>
      <w:r w:rsidRPr="00753B6E">
        <w:rPr>
          <w:rFonts w:ascii="GHEA Grapalat" w:hAnsi="GHEA Grapalat" w:cs="Sylfaen"/>
          <w:sz w:val="20"/>
          <w:lang w:val="ru-RU"/>
        </w:rPr>
        <w:t>запечатать</w:t>
      </w:r>
      <w:r w:rsidRPr="00753B6E">
        <w:rPr>
          <w:rFonts w:ascii="GHEA Grapalat" w:hAnsi="GHEA Grapalat" w:cs="Sylfaen"/>
          <w:sz w:val="20"/>
          <w:lang w:val="es-ES"/>
        </w:rPr>
        <w:t xml:space="preserve"> </w:t>
      </w:r>
      <w:r w:rsidRPr="00753B6E">
        <w:rPr>
          <w:rFonts w:ascii="GHEA Grapalat" w:hAnsi="GHEA Grapalat" w:cs="Sylfaen"/>
          <w:sz w:val="20"/>
          <w:lang w:val="hy-AM"/>
        </w:rPr>
        <w:t xml:space="preserve">или объявление процедуры закупок </w:t>
      </w:r>
      <w:r w:rsidRPr="00753B6E">
        <w:rPr>
          <w:rFonts w:ascii="GHEA Grapalat" w:hAnsi="GHEA Grapalat" w:cs="Sylfaen"/>
          <w:sz w:val="20"/>
          <w:lang w:val="ru-RU"/>
        </w:rPr>
        <w:t>неуспешной</w:t>
      </w:r>
      <w:r w:rsidRPr="00753B6E">
        <w:rPr>
          <w:rFonts w:ascii="GHEA Grapalat" w:hAnsi="GHEA Grapalat" w:cs="Sylfaen"/>
          <w:sz w:val="20"/>
          <w:lang w:val="es-ES"/>
        </w:rPr>
        <w:t xml:space="preserve"> </w:t>
      </w:r>
      <w:r w:rsidRPr="00753B6E">
        <w:rPr>
          <w:rFonts w:ascii="GHEA Grapalat" w:hAnsi="GHEA Grapalat" w:cs="Sylfaen"/>
          <w:sz w:val="20"/>
          <w:lang w:val="ru-RU"/>
        </w:rPr>
        <w:t>объявление</w:t>
      </w:r>
      <w:r w:rsidRPr="00753B6E">
        <w:rPr>
          <w:rFonts w:ascii="GHEA Grapalat" w:hAnsi="GHEA Grapalat" w:cs="Sylfaen"/>
          <w:sz w:val="20"/>
          <w:lang w:val="es-ES"/>
        </w:rPr>
        <w:t xml:space="preserve"> </w:t>
      </w:r>
      <w:r w:rsidRPr="00753B6E">
        <w:rPr>
          <w:rFonts w:ascii="GHEA Grapalat" w:hAnsi="GHEA Grapalat" w:cs="Sylfaen"/>
          <w:sz w:val="20"/>
          <w:lang w:val="ru-RU"/>
        </w:rPr>
        <w:t>публикация</w:t>
      </w:r>
      <w:r w:rsidRPr="00753B6E">
        <w:rPr>
          <w:rFonts w:ascii="GHEA Grapalat" w:hAnsi="GHEA Grapalat" w:cs="Sylfaen"/>
          <w:sz w:val="20"/>
          <w:lang w:val="es-ES"/>
        </w:rPr>
        <w:t xml:space="preserve"> </w:t>
      </w:r>
      <w:r w:rsidRPr="00753B6E">
        <w:rPr>
          <w:rFonts w:ascii="GHEA Grapalat" w:hAnsi="GHEA Grapalat" w:cs="Sylfaen"/>
          <w:sz w:val="20"/>
          <w:lang w:val="ru-RU"/>
        </w:rPr>
        <w:t>запечатанный</w:t>
      </w:r>
      <w:r w:rsidRPr="00753B6E">
        <w:rPr>
          <w:rFonts w:ascii="GHEA Grapalat" w:hAnsi="GHEA Grapalat" w:cs="Sylfaen"/>
          <w:sz w:val="20"/>
          <w:lang w:val="es-ES"/>
        </w:rPr>
        <w:t xml:space="preserve"> </w:t>
      </w:r>
      <w:r w:rsidRPr="00753B6E">
        <w:rPr>
          <w:rFonts w:ascii="GHEA Grapalat" w:hAnsi="GHEA Grapalat" w:cs="Sylfaen"/>
          <w:sz w:val="20"/>
          <w:lang w:val="ru-RU"/>
        </w:rPr>
        <w:t>контракт</w:t>
      </w:r>
      <w:r w:rsidRPr="00753B6E">
        <w:rPr>
          <w:rFonts w:ascii="GHEA Grapalat" w:hAnsi="GHEA Grapalat" w:cs="Sylfaen"/>
          <w:sz w:val="20"/>
          <w:lang w:val="es-ES"/>
        </w:rPr>
        <w:t xml:space="preserve"> </w:t>
      </w:r>
      <w:r w:rsidRPr="00753B6E">
        <w:rPr>
          <w:rFonts w:ascii="GHEA Grapalat" w:hAnsi="GHEA Grapalat" w:cs="Sylfaen"/>
          <w:sz w:val="20"/>
          <w:lang w:val="ru-RU"/>
        </w:rPr>
        <w:t>к</w:t>
      </w:r>
      <w:r w:rsidRPr="00753B6E">
        <w:rPr>
          <w:rFonts w:ascii="GHEA Grapalat" w:hAnsi="GHEA Grapalat" w:cs="Sylfaen"/>
          <w:sz w:val="20"/>
          <w:lang w:val="es-ES"/>
        </w:rPr>
        <w:t xml:space="preserve"> </w:t>
      </w:r>
      <w:r w:rsidRPr="00753B6E">
        <w:rPr>
          <w:rFonts w:ascii="GHEA Grapalat" w:hAnsi="GHEA Grapalat" w:cs="Sylfaen"/>
          <w:sz w:val="20"/>
          <w:lang w:val="ru-RU"/>
        </w:rPr>
        <w:t>ничего</w:t>
      </w:r>
      <w:r w:rsidRPr="00753B6E">
        <w:rPr>
          <w:rFonts w:ascii="GHEA Grapalat" w:hAnsi="GHEA Grapalat" w:cs="Sylfaen"/>
          <w:sz w:val="20"/>
          <w:lang w:val="es-ES"/>
        </w:rPr>
        <w:t xml:space="preserve"> </w:t>
      </w:r>
      <w:r w:rsidRPr="00753B6E">
        <w:rPr>
          <w:rFonts w:ascii="GHEA Grapalat" w:hAnsi="GHEA Grapalat" w:cs="Sylfaen"/>
          <w:sz w:val="20"/>
          <w:lang w:val="ru-RU"/>
        </w:rPr>
        <w:t>является.</w:t>
      </w:r>
    </w:p>
    <w:p w14:paraId="72CCC7B9" w14:textId="77777777" w:rsidR="00583092" w:rsidRPr="00753B6E" w:rsidRDefault="00583092" w:rsidP="00EF3662">
      <w:pPr>
        <w:ind w:firstLine="567"/>
        <w:jc w:val="center"/>
        <w:rPr>
          <w:rFonts w:ascii="GHEA Grapalat" w:hAnsi="GHEA Grapalat"/>
          <w:b/>
          <w:sz w:val="20"/>
          <w:lang w:val="es-ES"/>
        </w:rPr>
      </w:pPr>
    </w:p>
    <w:p w14:paraId="3516F892" w14:textId="77777777" w:rsidR="000313A6" w:rsidRPr="00753B6E" w:rsidRDefault="00AA0AD8" w:rsidP="00EF3662">
      <w:pPr>
        <w:jc w:val="center"/>
        <w:rPr>
          <w:rFonts w:ascii="GHEA Grapalat" w:hAnsi="GHEA Grapalat" w:cs="Arial"/>
          <w:b/>
          <w:iCs/>
          <w:sz w:val="20"/>
          <w:lang w:val="af-ZA"/>
        </w:rPr>
      </w:pPr>
      <w:r w:rsidRPr="00753B6E">
        <w:rPr>
          <w:rFonts w:ascii="GHEA Grapalat" w:hAnsi="GHEA Grapalat"/>
          <w:b/>
          <w:iCs/>
          <w:sz w:val="20"/>
          <w:lang w:val="es-ES"/>
        </w:rPr>
        <w:t xml:space="preserve">9. </w:t>
      </w:r>
      <w:r w:rsidR="008D5016" w:rsidRPr="00753B6E">
        <w:rPr>
          <w:rFonts w:ascii="GHEA Grapalat" w:hAnsi="GHEA Grapalat"/>
          <w:b/>
          <w:iCs/>
          <w:sz w:val="20"/>
          <w:lang w:val="af-ZA"/>
        </w:rPr>
        <w:t>КОНТРАКТ</w:t>
      </w:r>
      <w:r w:rsidR="008D5016" w:rsidRPr="00753B6E">
        <w:rPr>
          <w:rFonts w:ascii="GHEA Grapalat" w:hAnsi="GHEA Grapalat" w:cs="Arial"/>
          <w:b/>
          <w:iCs/>
          <w:sz w:val="20"/>
          <w:lang w:val="af-ZA"/>
        </w:rPr>
        <w:t xml:space="preserve"> </w:t>
      </w:r>
      <w:r w:rsidR="008D5016" w:rsidRPr="00753B6E">
        <w:rPr>
          <w:rFonts w:ascii="GHEA Grapalat" w:hAnsi="GHEA Grapalat" w:cs="Sylfaen"/>
          <w:b/>
          <w:iCs/>
          <w:sz w:val="20"/>
          <w:lang w:val="af-ZA"/>
        </w:rPr>
        <w:t>ГЕРМЕТИЗАЦИЯ</w:t>
      </w:r>
      <w:r w:rsidR="008D5016" w:rsidRPr="00753B6E">
        <w:rPr>
          <w:rFonts w:ascii="GHEA Grapalat" w:hAnsi="GHEA Grapalat" w:cs="Arial"/>
          <w:b/>
          <w:iCs/>
          <w:sz w:val="20"/>
          <w:lang w:val="af-ZA"/>
        </w:rPr>
        <w:t xml:space="preserve"> </w:t>
      </w:r>
    </w:p>
    <w:p w14:paraId="4D4AD653" w14:textId="77777777" w:rsidR="00096865" w:rsidRPr="00753B6E" w:rsidRDefault="00096865" w:rsidP="00EF3662">
      <w:pPr>
        <w:jc w:val="center"/>
        <w:rPr>
          <w:rFonts w:ascii="GHEA Grapalat" w:hAnsi="GHEA Grapalat"/>
          <w:b/>
          <w:iCs/>
          <w:sz w:val="20"/>
          <w:lang w:val="af-ZA"/>
        </w:rPr>
      </w:pPr>
    </w:p>
    <w:p w14:paraId="4B0D0D76" w14:textId="77777777" w:rsidR="00096865" w:rsidRPr="00753B6E" w:rsidRDefault="00AA0AD8" w:rsidP="00EF3662">
      <w:pPr>
        <w:ind w:firstLine="567"/>
        <w:jc w:val="both"/>
        <w:rPr>
          <w:rFonts w:ascii="GHEA Grapalat" w:hAnsi="GHEA Grapalat" w:cs="Sylfaen"/>
          <w:sz w:val="20"/>
          <w:lang w:val="af-ZA"/>
        </w:rPr>
      </w:pPr>
      <w:r w:rsidRPr="00753B6E">
        <w:rPr>
          <w:rFonts w:ascii="GHEA Grapalat" w:hAnsi="GHEA Grapalat"/>
          <w:iCs/>
          <w:sz w:val="20"/>
          <w:lang w:val="es-ES"/>
        </w:rPr>
        <w:t xml:space="preserve">9.1 </w:t>
      </w:r>
      <w:r w:rsidR="00096865" w:rsidRPr="00753B6E">
        <w:rPr>
          <w:rFonts w:ascii="GHEA Grapalat" w:hAnsi="GHEA Grapalat"/>
          <w:iCs/>
          <w:sz w:val="20"/>
          <w:lang w:val="af-ZA"/>
        </w:rPr>
        <w:t>Договор</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запечатанный</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является</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комиссия</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решение</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основа</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 xml:space="preserve">на </w:t>
      </w:r>
      <w:r w:rsidRPr="00753B6E">
        <w:rPr>
          <w:rFonts w:ascii="GHEA Grapalat" w:hAnsi="GHEA Grapalat" w:cs="Sylfaen"/>
          <w:sz w:val="20"/>
        </w:rPr>
        <w:t xml:space="preserve">стороне </w:t>
      </w:r>
      <w:r w:rsidR="00096865" w:rsidRPr="00753B6E">
        <w:rPr>
          <w:rFonts w:ascii="GHEA Grapalat" w:hAnsi="GHEA Grapalat" w:cs="Sylfaen"/>
          <w:sz w:val="20"/>
          <w:lang w:val="af-ZA"/>
        </w:rPr>
        <w:t xml:space="preserve">клиента </w:t>
      </w:r>
      <w:r w:rsidR="00096865" w:rsidRPr="00753B6E">
        <w:rPr>
          <w:rFonts w:ascii="GHEA Grapalat" w:hAnsi="GHEA Grapalat" w:cs="Sylfaen"/>
          <w:sz w:val="20"/>
          <w:lang w:val="ru-RU"/>
        </w:rPr>
        <w:t>к.</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Контракт</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запечатанный</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является</w:t>
      </w:r>
      <w:r w:rsidR="00096865" w:rsidRPr="00753B6E">
        <w:rPr>
          <w:rFonts w:ascii="GHEA Grapalat" w:hAnsi="GHEA Grapalat" w:cs="Sylfaen"/>
          <w:sz w:val="20"/>
          <w:lang w:val="af-ZA"/>
        </w:rPr>
        <w:t xml:space="preserve"> </w:t>
      </w:r>
      <w:proofErr w:type="gramStart"/>
      <w:r w:rsidR="00096865" w:rsidRPr="00753B6E">
        <w:rPr>
          <w:rFonts w:ascii="GHEA Grapalat" w:hAnsi="GHEA Grapalat" w:cs="Sylfaen"/>
          <w:sz w:val="20"/>
          <w:lang w:val="ru-RU"/>
        </w:rPr>
        <w:t xml:space="preserve">написанный </w:t>
      </w:r>
      <w:r w:rsidR="00096865" w:rsidRPr="00753B6E">
        <w:rPr>
          <w:rFonts w:ascii="GHEA Grapalat" w:hAnsi="GHEA Grapalat" w:cs="Sylfaen"/>
          <w:sz w:val="20"/>
          <w:lang w:val="af-ZA"/>
        </w:rPr>
        <w:t>:</w:t>
      </w:r>
      <w:proofErr w:type="gramEnd"/>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один</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документ</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сделать</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через.</w:t>
      </w:r>
    </w:p>
    <w:p w14:paraId="4ECA4381" w14:textId="77777777" w:rsidR="00EB6E54"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lastRenderedPageBreak/>
        <w:t xml:space="preserve">9.2 </w:t>
      </w:r>
      <w:r w:rsidR="00EB6E54" w:rsidRPr="00753B6E">
        <w:rPr>
          <w:rFonts w:ascii="GHEA Grapalat" w:hAnsi="GHEA Grapalat" w:cs="Sylfaen"/>
          <w:sz w:val="20"/>
          <w:lang w:val="ru-RU"/>
        </w:rPr>
        <w:t>Это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приглашение </w:t>
      </w:r>
      <w:r w:rsidR="00EB6E54" w:rsidRPr="00753B6E">
        <w:rPr>
          <w:rFonts w:ascii="GHEA Grapalat" w:hAnsi="GHEA Grapalat" w:cs="Sylfaen"/>
          <w:sz w:val="20"/>
          <w:lang w:val="af-ZA"/>
        </w:rPr>
        <w:t>1</w:t>
      </w:r>
      <w:r w:rsidR="005D3674" w:rsidRPr="00753B6E">
        <w:rPr>
          <w:rFonts w:ascii="GHEA Grapalat" w:hAnsi="GHEA Grapalat" w:cs="Sylfaen"/>
          <w:sz w:val="20"/>
          <w:lang w:val="af-ZA"/>
        </w:rPr>
        <w:t xml:space="preserve"> </w:t>
      </w:r>
      <w:r w:rsidR="005D3674" w:rsidRPr="00753B6E">
        <w:rPr>
          <w:rFonts w:ascii="GHEA Grapalat" w:hAnsi="GHEA Grapalat" w:cs="Sylfaen"/>
          <w:sz w:val="20"/>
        </w:rPr>
        <w:t xml:space="preserve">Часть </w:t>
      </w:r>
      <w:r w:rsidR="005D3674" w:rsidRPr="00753B6E">
        <w:rPr>
          <w:rFonts w:ascii="GHEA Grapalat" w:hAnsi="GHEA Grapalat" w:cs="Sylfaen"/>
          <w:sz w:val="20"/>
          <w:lang w:val="af-ZA"/>
        </w:rPr>
        <w:t xml:space="preserve">8. </w:t>
      </w:r>
      <w:r w:rsidR="00F96621" w:rsidRPr="00753B6E">
        <w:rPr>
          <w:rFonts w:ascii="GHEA Grapalat" w:hAnsi="GHEA Grapalat" w:cs="Sylfaen"/>
          <w:sz w:val="20"/>
          <w:lang w:val="af-ZA"/>
        </w:rPr>
        <w:t xml:space="preserve">23 </w:t>
      </w:r>
      <w:r w:rsidR="003717D2" w:rsidRPr="00753B6E">
        <w:rPr>
          <w:rFonts w:ascii="GHEA Grapalat" w:hAnsi="GHEA Grapalat" w:cs="Sylfaen"/>
          <w:sz w:val="20"/>
          <w:lang w:val="hy-AM"/>
        </w:rPr>
        <w:t>пункта</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определенный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бездействие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крайний срок</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по завершении</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последующий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Среда</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работающий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день</w:t>
      </w:r>
      <w:r w:rsidR="00EB6E54" w:rsidRPr="00753B6E">
        <w:rPr>
          <w:rFonts w:ascii="GHEA Grapalat" w:hAnsi="GHEA Grapalat" w:cs="Sylfaen"/>
          <w:sz w:val="20"/>
          <w:lang w:val="af-ZA"/>
        </w:rPr>
        <w:t xml:space="preserve"> </w:t>
      </w:r>
      <w:r w:rsidRPr="00753B6E">
        <w:rPr>
          <w:rFonts w:ascii="GHEA Grapalat" w:hAnsi="GHEA Grapalat" w:cs="Sylfaen"/>
          <w:sz w:val="20"/>
        </w:rPr>
        <w:t>арендодатель</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уведомление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является</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выбранный</w:t>
      </w:r>
      <w:r w:rsidR="00EB6E54" w:rsidRPr="00753B6E">
        <w:rPr>
          <w:rFonts w:ascii="GHEA Grapalat" w:hAnsi="GHEA Grapalat" w:cs="Sylfaen"/>
          <w:sz w:val="20"/>
          <w:lang w:val="af-ZA"/>
        </w:rPr>
        <w:t xml:space="preserve"> </w:t>
      </w:r>
      <w:r w:rsidR="005457B4" w:rsidRPr="00753B6E">
        <w:rPr>
          <w:rFonts w:ascii="GHEA Grapalat" w:hAnsi="GHEA Grapalat" w:cs="Sylfaen"/>
          <w:sz w:val="20"/>
        </w:rPr>
        <w:t xml:space="preserve">м </w:t>
      </w:r>
      <w:r w:rsidR="00EB6E54" w:rsidRPr="00753B6E">
        <w:rPr>
          <w:rFonts w:ascii="GHEA Grapalat" w:hAnsi="GHEA Grapalat" w:cs="Sylfaen"/>
          <w:sz w:val="20"/>
          <w:lang w:val="ru-RU"/>
        </w:rPr>
        <w:t xml:space="preserve">ассоциатору </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представляющему</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договор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запечатать</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предложение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и</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договор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Проект </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Total</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в котором заключен </w:t>
      </w:r>
      <w:r w:rsidR="00EB6E54" w:rsidRPr="00753B6E">
        <w:rPr>
          <w:rFonts w:ascii="GHEA Grapalat" w:hAnsi="GHEA Grapalat" w:cs="Sylfaen"/>
          <w:sz w:val="20"/>
          <w:lang w:val="af-ZA"/>
        </w:rPr>
        <w:t xml:space="preserve">договор </w:t>
      </w:r>
      <w:r w:rsidR="00EB6E54" w:rsidRPr="00753B6E">
        <w:rPr>
          <w:rFonts w:ascii="GHEA Grapalat" w:hAnsi="GHEA Grapalat" w:cs="Sylfaen"/>
          <w:sz w:val="20"/>
          <w:lang w:val="ru-RU"/>
        </w:rPr>
        <w:t>может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является</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быть запечатано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нет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раньше, </w:t>
      </w:r>
      <w:r w:rsidR="00EB6E54" w:rsidRPr="00753B6E">
        <w:rPr>
          <w:rFonts w:ascii="GHEA Grapalat" w:hAnsi="GHEA Grapalat" w:cs="Sylfaen"/>
          <w:sz w:val="20"/>
          <w:lang w:val="af-ZA"/>
        </w:rPr>
        <w:t xml:space="preserve">чем </w:t>
      </w:r>
      <w:r w:rsidR="00EB6E54" w:rsidRPr="00753B6E">
        <w:rPr>
          <w:rFonts w:ascii="GHEA Grapalat" w:hAnsi="GHEA Grapalat" w:cs="Sylfaen"/>
          <w:sz w:val="20"/>
          <w:lang w:val="ru-RU"/>
        </w:rPr>
        <w:t>этот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приглашение </w:t>
      </w:r>
      <w:r w:rsidR="00EB6E54" w:rsidRPr="00753B6E">
        <w:rPr>
          <w:rFonts w:ascii="GHEA Grapalat" w:hAnsi="GHEA Grapalat" w:cs="Sylfaen"/>
          <w:sz w:val="20"/>
          <w:lang w:val="af-ZA"/>
        </w:rPr>
        <w:t>1</w:t>
      </w:r>
      <w:r w:rsidR="005D3674" w:rsidRPr="00753B6E">
        <w:rPr>
          <w:rFonts w:ascii="GHEA Grapalat" w:hAnsi="GHEA Grapalat" w:cs="Sylfaen"/>
          <w:sz w:val="20"/>
          <w:lang w:val="af-ZA"/>
        </w:rPr>
        <w:t xml:space="preserve"> </w:t>
      </w:r>
      <w:r w:rsidR="005D3674" w:rsidRPr="00753B6E">
        <w:rPr>
          <w:rFonts w:ascii="GHEA Grapalat" w:hAnsi="GHEA Grapalat" w:cs="Sylfaen"/>
          <w:sz w:val="20"/>
        </w:rPr>
        <w:t xml:space="preserve">Часть </w:t>
      </w:r>
      <w:r w:rsidR="005D3674" w:rsidRPr="00753B6E">
        <w:rPr>
          <w:rFonts w:ascii="GHEA Grapalat" w:hAnsi="GHEA Grapalat" w:cs="Sylfaen"/>
          <w:sz w:val="20"/>
          <w:lang w:val="af-ZA"/>
        </w:rPr>
        <w:t xml:space="preserve">8. </w:t>
      </w:r>
      <w:r w:rsidR="00F96621" w:rsidRPr="00753B6E">
        <w:rPr>
          <w:rFonts w:ascii="GHEA Grapalat" w:hAnsi="GHEA Grapalat" w:cs="Sylfaen"/>
          <w:sz w:val="20"/>
          <w:lang w:val="af-ZA"/>
        </w:rPr>
        <w:t xml:space="preserve">23 </w:t>
      </w:r>
      <w:r w:rsidR="003717D2" w:rsidRPr="00753B6E">
        <w:rPr>
          <w:rFonts w:ascii="GHEA Grapalat" w:hAnsi="GHEA Grapalat" w:cs="Sylfaen"/>
          <w:sz w:val="20"/>
          <w:lang w:val="hy-AM"/>
        </w:rPr>
        <w:t>пункта</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определенный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бездействие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крайний срок</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истекает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в тот день</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последующий</w:t>
      </w:r>
      <w:r w:rsidR="00EB6E54" w:rsidRPr="00753B6E">
        <w:rPr>
          <w:rFonts w:ascii="GHEA Grapalat" w:hAnsi="GHEA Grapalat" w:cs="Sylfaen"/>
          <w:sz w:val="20"/>
          <w:lang w:val="af-ZA"/>
        </w:rPr>
        <w:t xml:space="preserve"> </w:t>
      </w:r>
      <w:r w:rsidR="00D42D0A" w:rsidRPr="00753B6E">
        <w:rPr>
          <w:rFonts w:ascii="GHEA Grapalat" w:hAnsi="GHEA Grapalat" w:cs="Sylfaen"/>
          <w:sz w:val="20"/>
          <w:lang w:val="hy-AM"/>
        </w:rPr>
        <w:t>четвертый</w:t>
      </w:r>
      <w:r w:rsidR="00D42D0A" w:rsidRPr="00753B6E">
        <w:rPr>
          <w:rFonts w:ascii="GHEA Grapalat" w:hAnsi="GHEA Grapalat" w:cs="Sylfaen"/>
          <w:sz w:val="20"/>
          <w:lang w:val="af-ZA"/>
        </w:rPr>
        <w:t xml:space="preserve"> </w:t>
      </w:r>
      <w:r w:rsidR="00EB6E54" w:rsidRPr="00753B6E">
        <w:rPr>
          <w:rFonts w:ascii="GHEA Grapalat" w:hAnsi="GHEA Grapalat" w:cs="Sylfaen"/>
          <w:sz w:val="20"/>
          <w:lang w:val="ru-RU"/>
        </w:rPr>
        <w:t>работающий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день </w:t>
      </w:r>
      <w:r w:rsidR="00EB6E54" w:rsidRPr="00753B6E">
        <w:rPr>
          <w:rFonts w:ascii="GHEA Grapalat" w:hAnsi="GHEA Grapalat" w:cs="Sylfaen"/>
          <w:sz w:val="20"/>
          <w:lang w:val="af-ZA"/>
        </w:rPr>
        <w:t>.</w:t>
      </w:r>
    </w:p>
    <w:p w14:paraId="408C8B52" w14:textId="77777777" w:rsidR="00F23A51"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9.3</w:t>
      </w:r>
      <w:r w:rsidR="003717D2" w:rsidRPr="00753B6E">
        <w:rPr>
          <w:rFonts w:ascii="GHEA Grapalat" w:hAnsi="GHEA Grapalat" w:cs="Sylfaen"/>
          <w:sz w:val="20"/>
          <w:lang w:val="hy-AM"/>
        </w:rPr>
        <w:t>​</w:t>
      </w:r>
      <w:r w:rsidR="00F23A51" w:rsidRPr="00753B6E">
        <w:rPr>
          <w:rFonts w:ascii="GHEA Grapalat" w:hAnsi="GHEA Grapalat" w:cs="Sylfaen"/>
          <w:sz w:val="20"/>
          <w:lang w:val="af-ZA"/>
        </w:rPr>
        <w:t xml:space="preserve"> </w:t>
      </w:r>
      <w:r w:rsidR="00EB6E54" w:rsidRPr="00753B6E">
        <w:rPr>
          <w:rFonts w:ascii="GHEA Grapalat" w:hAnsi="GHEA Grapalat" w:cs="Sylfaen"/>
          <w:sz w:val="20"/>
          <w:lang w:val="ru-RU"/>
        </w:rPr>
        <w:t>Избранные</w:t>
      </w:r>
      <w:r w:rsidR="00EB6E54" w:rsidRPr="00753B6E">
        <w:rPr>
          <w:rFonts w:ascii="GHEA Grapalat" w:hAnsi="GHEA Grapalat" w:cs="Sylfaen"/>
          <w:sz w:val="20"/>
          <w:lang w:val="af-ZA"/>
        </w:rPr>
        <w:t xml:space="preserve"> </w:t>
      </w:r>
      <w:r w:rsidRPr="00753B6E">
        <w:rPr>
          <w:rFonts w:ascii="GHEA Grapalat" w:hAnsi="GHEA Grapalat" w:cs="Sylfaen"/>
          <w:sz w:val="20"/>
        </w:rPr>
        <w:t xml:space="preserve">м </w:t>
      </w:r>
      <w:r w:rsidR="00EB6E54" w:rsidRPr="00753B6E">
        <w:rPr>
          <w:rFonts w:ascii="GHEA Grapalat" w:hAnsi="GHEA Grapalat" w:cs="Sylfaen"/>
          <w:sz w:val="20"/>
          <w:lang w:val="ru-RU"/>
        </w:rPr>
        <w:t>ассани</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договор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запечатать</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предложение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и</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быть запечатано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договор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проект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комиссия</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секретарь</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обеспечение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является</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электронный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по методу </w:t>
      </w:r>
      <w:r w:rsidR="00EB6E54" w:rsidRPr="00753B6E">
        <w:rPr>
          <w:rFonts w:ascii="GHEA Grapalat" w:hAnsi="GHEA Grapalat" w:cs="Sylfaen"/>
          <w:sz w:val="20"/>
          <w:lang w:val="af-ZA"/>
        </w:rPr>
        <w:t xml:space="preserve">: </w:t>
      </w:r>
      <w:r w:rsidR="00443B7A" w:rsidRPr="00753B6E">
        <w:rPr>
          <w:rFonts w:ascii="GHEA Grapalat" w:hAnsi="GHEA Grapalat" w:cs="Sylfaen"/>
          <w:sz w:val="20"/>
          <w:lang w:val="ru-RU"/>
        </w:rPr>
        <w:t>Всего</w:t>
      </w:r>
      <w:r w:rsidR="00443B7A" w:rsidRPr="00753B6E">
        <w:rPr>
          <w:rFonts w:ascii="GHEA Grapalat" w:hAnsi="GHEA Grapalat" w:cs="Sylfaen"/>
          <w:sz w:val="20"/>
          <w:lang w:val="af-ZA"/>
        </w:rPr>
        <w:t xml:space="preserve"> </w:t>
      </w:r>
      <w:r w:rsidR="00443B7A" w:rsidRPr="00753B6E">
        <w:rPr>
          <w:rFonts w:ascii="GHEA Grapalat" w:hAnsi="GHEA Grapalat" w:cs="Sylfaen"/>
          <w:sz w:val="20"/>
          <w:lang w:val="ru-RU"/>
        </w:rPr>
        <w:t>в котором</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договор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включено</w:t>
      </w:r>
      <w:r w:rsidR="00EB6E54" w:rsidRPr="00753B6E">
        <w:rPr>
          <w:rFonts w:ascii="GHEA Grapalat" w:hAnsi="GHEA Grapalat" w:cs="Sylfaen"/>
          <w:sz w:val="20"/>
          <w:lang w:val="af-ZA"/>
        </w:rPr>
        <w:t xml:space="preserve"> </w:t>
      </w:r>
      <w:r w:rsidR="003B585C" w:rsidRPr="00753B6E">
        <w:rPr>
          <w:rFonts w:ascii="GHEA Grapalat" w:hAnsi="GHEA Grapalat" w:cs="Sylfaen"/>
          <w:sz w:val="20"/>
        </w:rPr>
        <w:t>является</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выбранный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участник</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к</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по запросу</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представлено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продукт</w:t>
      </w:r>
      <w:r w:rsidR="00EB6E54" w:rsidRPr="00753B6E">
        <w:rPr>
          <w:rFonts w:ascii="GHEA Grapalat" w:hAnsi="GHEA Grapalat" w:cs="Sylfaen"/>
          <w:sz w:val="20"/>
          <w:lang w:val="af-ZA"/>
        </w:rPr>
        <w:t xml:space="preserve"> </w:t>
      </w:r>
      <w:r w:rsidR="00137A5C" w:rsidRPr="00753B6E">
        <w:rPr>
          <w:rFonts w:ascii="GHEA Grapalat" w:hAnsi="GHEA Grapalat"/>
          <w:sz w:val="20"/>
          <w:szCs w:val="20"/>
          <w:lang w:val="hy-AM" w:eastAsia="x-none"/>
        </w:rPr>
        <w:t xml:space="preserve">полное описание </w:t>
      </w:r>
      <w:r w:rsidR="00443B7A" w:rsidRPr="00753B6E">
        <w:rPr>
          <w:rFonts w:ascii="GHEA Grapalat" w:hAnsi="GHEA Grapalat" w:cs="Sylfaen"/>
          <w:sz w:val="20"/>
          <w:lang w:val="af-ZA"/>
        </w:rPr>
        <w:t>:</w:t>
      </w:r>
    </w:p>
    <w:p w14:paraId="6AC9B25C" w14:textId="77777777" w:rsidR="00D42D0A" w:rsidRPr="00753B6E" w:rsidRDefault="00AA0AD8" w:rsidP="00D42D0A">
      <w:pPr>
        <w:ind w:firstLine="567"/>
        <w:jc w:val="both"/>
        <w:rPr>
          <w:rFonts w:ascii="GHEA Grapalat" w:hAnsi="GHEA Grapalat" w:cs="Sylfaen"/>
          <w:sz w:val="20"/>
          <w:lang w:val="hy-AM"/>
        </w:rPr>
      </w:pPr>
      <w:r w:rsidRPr="00753B6E">
        <w:rPr>
          <w:rFonts w:ascii="GHEA Grapalat" w:hAnsi="GHEA Grapalat" w:cs="Sylfaen"/>
          <w:sz w:val="20"/>
          <w:lang w:val="af-ZA"/>
        </w:rPr>
        <w:t xml:space="preserve">9. </w:t>
      </w:r>
      <w:r w:rsidR="00325647" w:rsidRPr="00753B6E">
        <w:rPr>
          <w:rFonts w:ascii="GHEA Grapalat" w:hAnsi="GHEA Grapalat" w:cs="Sylfaen"/>
          <w:sz w:val="20"/>
          <w:lang w:val="af-ZA"/>
        </w:rPr>
        <w:t xml:space="preserve">4 </w:t>
      </w:r>
      <w:r w:rsidR="003717D2" w:rsidRPr="00753B6E">
        <w:rPr>
          <w:rFonts w:ascii="GHEA Grapalat" w:hAnsi="GHEA Grapalat" w:cs="Sylfaen"/>
          <w:sz w:val="20"/>
          <w:lang w:val="hy-AM"/>
        </w:rPr>
        <w:t>Если</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выбранный</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участник</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договор</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запечатать</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о</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уведомление</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и</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договор</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проект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от получения</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затем </w:t>
      </w:r>
      <w:r w:rsidR="00D42D0A" w:rsidRPr="00753B6E">
        <w:rPr>
          <w:rFonts w:ascii="GHEA Grapalat" w:hAnsi="GHEA Grapalat" w:cs="Sylfaen"/>
          <w:sz w:val="20"/>
          <w:lang w:val="af-ZA"/>
        </w:rPr>
        <w:t xml:space="preserve">в течение срока, указанного </w:t>
      </w:r>
      <w:r w:rsidR="00D42D0A" w:rsidRPr="00753B6E">
        <w:rPr>
          <w:rFonts w:ascii="GHEA Grapalat" w:hAnsi="GHEA Grapalat" w:cs="Sylfaen"/>
          <w:sz w:val="20"/>
          <w:lang w:val="hy-AM"/>
        </w:rPr>
        <w:t xml:space="preserve">в </w:t>
      </w:r>
      <w:r w:rsidR="00D42D0A" w:rsidRPr="00753B6E">
        <w:rPr>
          <w:rFonts w:ascii="GHEA Grapalat" w:hAnsi="GHEA Grapalat" w:cs="GHEA Grapalat"/>
          <w:sz w:val="20"/>
          <w:lang w:val="hy-AM"/>
        </w:rPr>
        <w:t xml:space="preserve">пункте </w:t>
      </w:r>
      <w:r w:rsidR="00D42D0A" w:rsidRPr="00753B6E">
        <w:rPr>
          <w:rFonts w:ascii="Cambria Math" w:hAnsi="Cambria Math" w:cs="Cambria Math"/>
          <w:sz w:val="20"/>
          <w:lang w:val="hy-AM"/>
        </w:rPr>
        <w:t xml:space="preserve">10.1 </w:t>
      </w:r>
      <w:r w:rsidR="00D42D0A" w:rsidRPr="00753B6E">
        <w:rPr>
          <w:rFonts w:ascii="GHEA Grapalat" w:hAnsi="GHEA Grapalat" w:cs="Sylfaen"/>
          <w:sz w:val="20"/>
          <w:lang w:val="hy-AM"/>
        </w:rPr>
        <w:t>настоящего приглашения , и в соответствии с проектом договора, подлежащего подписанию.</w:t>
      </w:r>
      <w:r w:rsidR="00D42D0A" w:rsidRPr="00753B6E">
        <w:rPr>
          <w:rFonts w:ascii="Calibri" w:hAnsi="Calibri" w:cs="Calibri"/>
          <w:sz w:val="20"/>
          <w:lang w:val="hy-AM"/>
        </w:rPr>
        <w:t> </w:t>
      </w:r>
      <w:r w:rsidR="00D42D0A" w:rsidRPr="00753B6E">
        <w:rPr>
          <w:rFonts w:ascii="GHEA Grapalat" w:hAnsi="GHEA Grapalat" w:cs="Sylfaen"/>
          <w:sz w:val="20"/>
          <w:lang w:val="hy-AM"/>
        </w:rPr>
        <w:t>Если требуется предоплата, она не будет произведена в течение 10 рабочих дней.</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подписание</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контракт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и </w:t>
      </w:r>
      <w:r w:rsidR="00D42D0A" w:rsidRPr="00753B6E">
        <w:rPr>
          <w:rFonts w:ascii="GHEA Grapalat" w:hAnsi="GHEA Grapalat" w:cs="Sylfaen"/>
          <w:sz w:val="20"/>
          <w:lang w:val="af-ZA"/>
        </w:rPr>
        <w:t>клиент</w:t>
      </w:r>
      <w:r w:rsidR="00D42D0A" w:rsidRPr="00753B6E">
        <w:rPr>
          <w:rFonts w:ascii="GHEA Grapalat" w:hAnsi="GHEA Grapalat" w:cs="Sylfaen"/>
          <w:sz w:val="20"/>
          <w:lang w:val="hy-AM"/>
        </w:rPr>
        <w:t>​</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представляет </w:t>
      </w:r>
      <w:r w:rsidR="00D42D0A" w:rsidRPr="00753B6E">
        <w:rPr>
          <w:rFonts w:ascii="GHEA Grapalat" w:hAnsi="GHEA Grapalat" w:cs="Sylfaen"/>
          <w:sz w:val="20"/>
          <w:lang w:val="af-ZA"/>
        </w:rPr>
        <w:t xml:space="preserve">квалификацию и </w:t>
      </w:r>
      <w:r w:rsidR="00D42D0A" w:rsidRPr="00753B6E">
        <w:rPr>
          <w:rFonts w:ascii="GHEA Grapalat" w:hAnsi="GHEA Grapalat" w:cs="Sylfaen"/>
          <w:sz w:val="20"/>
          <w:lang w:val="hy-AM"/>
        </w:rPr>
        <w:t>контракт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гарантии </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753B6E">
        <w:rPr>
          <w:rFonts w:ascii="GHEA Grapalat" w:hAnsi="GHEA Grapalat" w:cs="Sylfaen"/>
          <w:i/>
          <w:sz w:val="20"/>
          <w:lang w:val="af-ZA"/>
        </w:rPr>
        <w:t xml:space="preserve"> </w:t>
      </w:r>
      <w:r w:rsidR="00D42D0A" w:rsidRPr="00753B6E">
        <w:rPr>
          <w:rFonts w:ascii="GHEA Grapalat" w:hAnsi="GHEA Grapalat" w:cs="Sylfaen"/>
          <w:sz w:val="20"/>
          <w:lang w:val="hy-AM"/>
        </w:rPr>
        <w:t>тогда он лишается права подписать договор.</w:t>
      </w:r>
      <w:r w:rsidR="00D42D0A" w:rsidRPr="00753B6E">
        <w:rPr>
          <w:rFonts w:ascii="GHEA Grapalat" w:hAnsi="GHEA Grapalat" w:cs="Sylfaen"/>
          <w:sz w:val="20"/>
          <w:lang w:val="af-ZA"/>
        </w:rPr>
        <w:t xml:space="preserve"> </w:t>
      </w:r>
    </w:p>
    <w:p w14:paraId="56CC7100" w14:textId="77777777" w:rsidR="000313A6" w:rsidRPr="00753B6E" w:rsidRDefault="000313A6" w:rsidP="00EF3662">
      <w:pPr>
        <w:ind w:firstLine="567"/>
        <w:jc w:val="both"/>
        <w:rPr>
          <w:rFonts w:ascii="GHEA Grapalat" w:hAnsi="GHEA Grapalat" w:cs="Sylfaen"/>
          <w:sz w:val="20"/>
          <w:lang w:val="af-ZA"/>
        </w:rPr>
      </w:pPr>
      <w:r w:rsidRPr="00753B6E">
        <w:rPr>
          <w:rFonts w:ascii="GHEA Grapalat" w:hAnsi="GHEA Grapalat" w:cs="Sylfaen"/>
          <w:sz w:val="20"/>
          <w:lang w:val="hy-AM"/>
        </w:rPr>
        <w:t>Общий</w:t>
      </w:r>
      <w:r w:rsidRPr="00753B6E">
        <w:rPr>
          <w:rFonts w:ascii="GHEA Grapalat" w:hAnsi="GHEA Grapalat" w:cs="Sylfaen"/>
          <w:sz w:val="20"/>
          <w:lang w:val="af-ZA"/>
        </w:rPr>
        <w:t xml:space="preserve"> </w:t>
      </w:r>
      <w:r w:rsidRPr="00753B6E">
        <w:rPr>
          <w:rFonts w:ascii="GHEA Grapalat" w:hAnsi="GHEA Grapalat" w:cs="Sylfaen"/>
          <w:sz w:val="20"/>
          <w:lang w:val="hy-AM"/>
        </w:rPr>
        <w:t>в котором</w:t>
      </w:r>
      <w:r w:rsidRPr="00753B6E">
        <w:rPr>
          <w:rFonts w:ascii="GHEA Grapalat" w:hAnsi="GHEA Grapalat" w:cs="Sylfaen"/>
          <w:sz w:val="20"/>
          <w:lang w:val="af-ZA"/>
        </w:rPr>
        <w:t xml:space="preserve"> </w:t>
      </w:r>
      <w:r w:rsidRPr="00753B6E">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и</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одобрение</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последующий</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работающий</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день</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сопровождающий</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в письменной форме</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предоставил</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является</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выбранный</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участнику.</w:t>
      </w:r>
    </w:p>
    <w:p w14:paraId="7C17F752" w14:textId="77777777" w:rsidR="00D612BC" w:rsidRPr="00753B6E" w:rsidRDefault="00AA0AD8"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 xml:space="preserve">9.5 </w:t>
      </w:r>
      <w:r w:rsidR="00096865" w:rsidRPr="00753B6E">
        <w:rPr>
          <w:rFonts w:ascii="GHEA Grapalat" w:hAnsi="GHEA Grapalat" w:cs="Sylfaen"/>
          <w:i w:val="0"/>
          <w:szCs w:val="24"/>
          <w:lang w:val="ru-RU"/>
        </w:rPr>
        <w:t>До</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этот</w:t>
      </w:r>
      <w:r w:rsidR="00096865" w:rsidRPr="00753B6E">
        <w:rPr>
          <w:rFonts w:ascii="GHEA Grapalat" w:hAnsi="GHEA Grapalat" w:cs="Sylfaen"/>
          <w:i w:val="0"/>
          <w:szCs w:val="24"/>
          <w:lang w:val="af-ZA"/>
        </w:rPr>
        <w:t xml:space="preserve"> </w:t>
      </w:r>
      <w:r w:rsidR="005B1DD6" w:rsidRPr="00753B6E">
        <w:rPr>
          <w:rFonts w:ascii="GHEA Grapalat" w:hAnsi="GHEA Grapalat" w:cs="Sylfaen"/>
          <w:i w:val="0"/>
          <w:szCs w:val="24"/>
          <w:lang w:val="hy-AM"/>
        </w:rPr>
        <w:t xml:space="preserve">9.4 </w:t>
      </w:r>
      <w:r w:rsidR="00325647" w:rsidRPr="00753B6E">
        <w:rPr>
          <w:rFonts w:ascii="GHEA Grapalat" w:hAnsi="GHEA Grapalat" w:cs="Sylfaen"/>
          <w:i w:val="0"/>
          <w:szCs w:val="24"/>
          <w:lang w:val="af-ZA"/>
        </w:rPr>
        <w:t xml:space="preserve">пункт </w:t>
      </w:r>
      <w:r w:rsidR="00096865" w:rsidRPr="00753B6E">
        <w:rPr>
          <w:rFonts w:ascii="GHEA Grapalat" w:hAnsi="GHEA Grapalat" w:cs="Sylfaen"/>
          <w:i w:val="0"/>
          <w:szCs w:val="24"/>
          <w:lang w:val="af-ZA"/>
        </w:rPr>
        <w:t xml:space="preserve">части </w:t>
      </w:r>
      <w:r w:rsidR="00096865" w:rsidRPr="00753B6E">
        <w:rPr>
          <w:rFonts w:ascii="GHEA Grapalat" w:hAnsi="GHEA Grapalat" w:cs="Sylfaen"/>
          <w:i w:val="0"/>
          <w:szCs w:val="24"/>
          <w:lang w:val="ru-RU"/>
        </w:rPr>
        <w:t>1 приглашения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намеревался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крайний срок</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конец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стороны</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с согласия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может</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являются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договор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дизайн</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сделанный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изменения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но</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их</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не являются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может</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вести</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покупка</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предмет</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характеристики</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изменение </w:t>
      </w:r>
      <w:r w:rsidR="00096865" w:rsidRPr="00753B6E">
        <w:rPr>
          <w:rFonts w:ascii="GHEA Grapalat" w:hAnsi="GHEA Grapalat" w:cs="Sylfaen"/>
          <w:i w:val="0"/>
          <w:szCs w:val="24"/>
          <w:lang w:val="af-ZA"/>
        </w:rPr>
        <w:t xml:space="preserve">суммы </w:t>
      </w:r>
      <w:r w:rsidR="00D42D0A" w:rsidRPr="00753B6E">
        <w:rPr>
          <w:rFonts w:ascii="GHEA Grapalat" w:hAnsi="GHEA Grapalat" w:cs="Sylfaen"/>
          <w:i w:val="0"/>
          <w:szCs w:val="24"/>
          <w:lang w:val="hy-AM"/>
        </w:rPr>
        <w:t>авансового платежа или</w:t>
      </w:r>
      <w:r w:rsidR="00D42D0A" w:rsidRPr="00753B6E" w:rsidDel="00D42D0A">
        <w:rPr>
          <w:rFonts w:ascii="GHEA Grapalat" w:hAnsi="GHEA Grapalat" w:cs="Sylfaen"/>
          <w:i w:val="0"/>
          <w:szCs w:val="24"/>
          <w:lang w:val="af-ZA"/>
        </w:rPr>
        <w:t xml:space="preserve"> </w:t>
      </w:r>
      <w:r w:rsidR="00096865" w:rsidRPr="00753B6E">
        <w:rPr>
          <w:rFonts w:ascii="GHEA Grapalat" w:hAnsi="GHEA Grapalat" w:cs="Sylfaen"/>
          <w:i w:val="0"/>
          <w:szCs w:val="24"/>
          <w:lang w:val="ru-RU"/>
        </w:rPr>
        <w:t>выбранный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участник</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предложенный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цена</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к увеличению.</w:t>
      </w:r>
      <w:r w:rsidR="00D612BC" w:rsidRPr="00753B6E">
        <w:rPr>
          <w:rFonts w:ascii="GHEA Grapalat" w:hAnsi="GHEA Grapalat"/>
          <w:spacing w:val="-8"/>
          <w:lang w:val="af-ZA"/>
        </w:rPr>
        <w:t xml:space="preserve"> </w:t>
      </w:r>
    </w:p>
    <w:p w14:paraId="3E77FB53" w14:textId="77777777" w:rsidR="00096865" w:rsidRPr="00753B6E" w:rsidRDefault="00096865" w:rsidP="00EF3662">
      <w:pPr>
        <w:jc w:val="center"/>
        <w:rPr>
          <w:rFonts w:ascii="GHEA Grapalat" w:hAnsi="GHEA Grapalat"/>
          <w:b/>
          <w:iCs/>
          <w:sz w:val="20"/>
          <w:lang w:val="af-ZA"/>
        </w:rPr>
      </w:pPr>
    </w:p>
    <w:p w14:paraId="1BF186C8" w14:textId="77777777" w:rsidR="00096865" w:rsidRPr="00753B6E" w:rsidRDefault="00030D40" w:rsidP="00EF3662">
      <w:pPr>
        <w:jc w:val="center"/>
        <w:rPr>
          <w:rFonts w:ascii="GHEA Grapalat" w:hAnsi="GHEA Grapalat" w:cs="Arial"/>
          <w:b/>
          <w:iCs/>
          <w:sz w:val="20"/>
          <w:lang w:val="af-ZA"/>
        </w:rPr>
      </w:pPr>
      <w:r w:rsidRPr="00753B6E">
        <w:rPr>
          <w:rFonts w:ascii="GHEA Grapalat" w:hAnsi="GHEA Grapalat"/>
          <w:b/>
          <w:iCs/>
          <w:sz w:val="20"/>
          <w:lang w:val="af-ZA"/>
        </w:rPr>
        <w:t xml:space="preserve">10. </w:t>
      </w:r>
      <w:r w:rsidR="00E2245F" w:rsidRPr="00753B6E">
        <w:rPr>
          <w:rFonts w:ascii="GHEA Grapalat" w:hAnsi="GHEA Grapalat" w:cs="Sylfaen"/>
          <w:b/>
          <w:iCs/>
          <w:sz w:val="20"/>
          <w:lang w:val="hy-AM"/>
        </w:rPr>
        <w:t>КВАЛИФИКАЦИЯ</w:t>
      </w:r>
      <w:r w:rsidR="00E2245F" w:rsidRPr="00753B6E">
        <w:rPr>
          <w:rFonts w:ascii="GHEA Grapalat" w:hAnsi="GHEA Grapalat" w:cs="Arial"/>
          <w:b/>
          <w:iCs/>
          <w:sz w:val="20"/>
          <w:lang w:val="af-ZA"/>
        </w:rPr>
        <w:t xml:space="preserve"> </w:t>
      </w:r>
      <w:r w:rsidR="00E2245F" w:rsidRPr="00753B6E">
        <w:rPr>
          <w:rFonts w:ascii="GHEA Grapalat" w:hAnsi="GHEA Grapalat" w:cs="Sylfaen"/>
          <w:b/>
          <w:iCs/>
          <w:sz w:val="20"/>
          <w:lang w:val="hy-AM"/>
        </w:rPr>
        <w:t xml:space="preserve">И </w:t>
      </w:r>
      <w:r w:rsidR="00E2245F" w:rsidRPr="00753B6E">
        <w:rPr>
          <w:rFonts w:ascii="GHEA Grapalat" w:hAnsi="GHEA Grapalat" w:cs="Sylfaen"/>
          <w:b/>
          <w:iCs/>
          <w:sz w:val="20"/>
          <w:lang w:val="af-ZA"/>
        </w:rPr>
        <w:t>КОНТРАКТ</w:t>
      </w:r>
      <w:r w:rsidR="00EE0172" w:rsidRPr="00753B6E">
        <w:rPr>
          <w:rFonts w:ascii="GHEA Grapalat" w:hAnsi="GHEA Grapalat" w:cs="Sylfaen"/>
          <w:b/>
          <w:iCs/>
          <w:sz w:val="20"/>
          <w:lang w:val="hy-AM"/>
        </w:rPr>
        <w:t xml:space="preserve"> </w:t>
      </w:r>
      <w:r w:rsidR="008D5016" w:rsidRPr="00753B6E">
        <w:rPr>
          <w:rFonts w:ascii="GHEA Grapalat" w:hAnsi="GHEA Grapalat" w:cs="Sylfaen"/>
          <w:b/>
          <w:iCs/>
          <w:sz w:val="20"/>
          <w:lang w:val="af-ZA"/>
        </w:rPr>
        <w:t>СТРАХОВАНИЕ</w:t>
      </w:r>
      <w:r w:rsidR="008D5016" w:rsidRPr="00753B6E">
        <w:rPr>
          <w:rFonts w:ascii="GHEA Grapalat" w:hAnsi="GHEA Grapalat" w:cs="Arial"/>
          <w:b/>
          <w:iCs/>
          <w:sz w:val="20"/>
          <w:lang w:val="af-ZA"/>
        </w:rPr>
        <w:t xml:space="preserve"> </w:t>
      </w:r>
    </w:p>
    <w:p w14:paraId="1BCC6227" w14:textId="77777777" w:rsidR="00096865" w:rsidRPr="00753B6E" w:rsidRDefault="00096865" w:rsidP="00EF3662">
      <w:pPr>
        <w:jc w:val="center"/>
        <w:rPr>
          <w:rFonts w:ascii="GHEA Grapalat" w:hAnsi="GHEA Grapalat"/>
          <w:b/>
          <w:iCs/>
          <w:sz w:val="20"/>
          <w:lang w:val="af-ZA"/>
        </w:rPr>
      </w:pPr>
    </w:p>
    <w:p w14:paraId="0ADE2E30" w14:textId="3B2534DB" w:rsidR="00096865" w:rsidRPr="00753B6E" w:rsidRDefault="00030D40" w:rsidP="00EF3662">
      <w:pPr>
        <w:ind w:firstLine="567"/>
        <w:jc w:val="both"/>
        <w:rPr>
          <w:rFonts w:ascii="GHEA Grapalat" w:hAnsi="GHEA Grapalat" w:cs="Sylfaen"/>
          <w:sz w:val="20"/>
          <w:lang w:val="af-ZA"/>
        </w:rPr>
      </w:pPr>
      <w:r w:rsidRPr="00753B6E">
        <w:rPr>
          <w:rFonts w:ascii="GHEA Grapalat" w:hAnsi="GHEA Grapalat"/>
          <w:iCs/>
          <w:sz w:val="20"/>
          <w:lang w:val="af-ZA"/>
        </w:rPr>
        <w:t xml:space="preserve">10. </w:t>
      </w:r>
      <w:r w:rsidR="00096865" w:rsidRPr="00753B6E">
        <w:rPr>
          <w:rFonts w:ascii="GHEA Grapalat" w:hAnsi="GHEA Grapalat" w:cs="Sylfaen"/>
          <w:sz w:val="20"/>
          <w:lang w:val="af-ZA"/>
        </w:rPr>
        <w:t xml:space="preserve">1 </w:t>
      </w:r>
      <w:r w:rsidR="00A161E3" w:rsidRPr="00753B6E">
        <w:rPr>
          <w:rFonts w:ascii="GHEA Grapalat" w:hAnsi="GHEA Grapalat" w:cs="Sylfaen"/>
          <w:sz w:val="20"/>
          <w:lang w:val="hy-AM"/>
        </w:rPr>
        <w:t>Квалификация</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и</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 xml:space="preserve">контракт </w:t>
      </w:r>
      <w:r w:rsidR="00A161E3" w:rsidRPr="00753B6E">
        <w:rPr>
          <w:rFonts w:ascii="GHEA Grapalat" w:hAnsi="GHEA Grapalat" w:cs="Sylfaen"/>
          <w:sz w:val="20"/>
          <w:lang w:val="ru-RU"/>
        </w:rPr>
        <w:t>гарантии</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к настоящему</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требовать</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основа</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 xml:space="preserve">на </w:t>
      </w:r>
      <w:r w:rsidR="00A161E3" w:rsidRPr="00753B6E">
        <w:rPr>
          <w:rFonts w:ascii="GHEA Grapalat" w:hAnsi="GHEA Grapalat" w:cs="Sylfaen"/>
          <w:sz w:val="20"/>
          <w:lang w:val="af-ZA"/>
        </w:rPr>
        <w:t xml:space="preserve">нем </w:t>
      </w:r>
      <w:r w:rsidR="00A161E3" w:rsidRPr="00753B6E">
        <w:rPr>
          <w:rFonts w:ascii="GHEA Grapalat" w:hAnsi="GHEA Grapalat" w:cs="Sylfaen"/>
          <w:sz w:val="20"/>
          <w:lang w:val="ru-RU"/>
        </w:rPr>
        <w:t>получить</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с того дня</w:t>
      </w:r>
      <w:r w:rsidR="00A161E3" w:rsidRPr="00753B6E">
        <w:rPr>
          <w:rFonts w:ascii="GHEA Grapalat" w:hAnsi="GHEA Grapalat" w:cs="Sylfaen"/>
          <w:sz w:val="20"/>
          <w:lang w:val="af-ZA"/>
        </w:rPr>
        <w:t xml:space="preserve"> </w:t>
      </w:r>
      <w:r w:rsidR="009D62B8" w:rsidRPr="00753B6E">
        <w:rPr>
          <w:rFonts w:ascii="GHEA Grapalat" w:hAnsi="GHEA Grapalat" w:cs="Sylfaen"/>
          <w:sz w:val="20"/>
          <w:lang w:val="hy-AM"/>
        </w:rPr>
        <w:t xml:space="preserve">через 5 </w:t>
      </w:r>
      <w:r w:rsidR="00A161E3" w:rsidRPr="00753B6E">
        <w:rPr>
          <w:rFonts w:ascii="GHEA Grapalat" w:hAnsi="GHEA Grapalat" w:cs="Sylfaen"/>
          <w:sz w:val="20"/>
          <w:lang w:val="af-ZA"/>
        </w:rPr>
        <w:t xml:space="preserve">рабочих </w:t>
      </w:r>
      <w:r w:rsidR="00A161E3" w:rsidRPr="00753B6E">
        <w:rPr>
          <w:rFonts w:ascii="GHEA Grapalat" w:hAnsi="GHEA Grapalat" w:cs="Sylfaen"/>
          <w:sz w:val="20"/>
          <w:lang w:val="ru-RU"/>
        </w:rPr>
        <w:t>дней</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 xml:space="preserve">в течение </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выбранный</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участник</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обязан</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является</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к настоящему</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квалификация</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и</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договор</w:t>
      </w:r>
      <w:r w:rsidR="00A161E3" w:rsidRPr="00753B6E">
        <w:rPr>
          <w:rFonts w:ascii="GHEA Grapalat" w:hAnsi="GHEA Grapalat" w:cs="Sylfaen"/>
          <w:sz w:val="20"/>
          <w:lang w:val="hy-AM"/>
        </w:rPr>
        <w:t xml:space="preserve"> </w:t>
      </w:r>
      <w:r w:rsidR="00A161E3" w:rsidRPr="00753B6E">
        <w:rPr>
          <w:rFonts w:ascii="GHEA Grapalat" w:hAnsi="GHEA Grapalat" w:cs="Sylfaen"/>
          <w:sz w:val="20"/>
          <w:lang w:val="ru-RU"/>
        </w:rPr>
        <w:t xml:space="preserve">предоставить </w:t>
      </w:r>
      <w:r w:rsidR="00A161E3" w:rsidRPr="00753B6E">
        <w:rPr>
          <w:rFonts w:ascii="GHEA Grapalat" w:hAnsi="GHEA Grapalat" w:cs="Sylfaen"/>
          <w:sz w:val="20"/>
          <w:lang w:val="hy-AM"/>
        </w:rPr>
        <w:t>.</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участник</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назад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договор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запечатанный</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если</w:t>
      </w:r>
      <w:r w:rsidR="00A161E3" w:rsidRPr="00753B6E">
        <w:rPr>
          <w:rFonts w:ascii="GHEA Grapalat" w:hAnsi="GHEA Grapalat" w:cs="Sylfaen"/>
          <w:sz w:val="20"/>
          <w:lang w:val="af-ZA"/>
        </w:rPr>
        <w:t>​</w:t>
      </w:r>
      <w:r w:rsidR="00A161E3" w:rsidRPr="00753B6E">
        <w:rPr>
          <w:rFonts w:ascii="GHEA Grapalat" w:hAnsi="GHEA Grapalat" w:cs="Sylfaen"/>
          <w:sz w:val="20"/>
          <w:lang w:val="hy-AM"/>
        </w:rPr>
        <w:t>​</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последний</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подарок</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является</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квалификация и</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положения контракта.</w:t>
      </w:r>
    </w:p>
    <w:p w14:paraId="089EADE0" w14:textId="36A7012C" w:rsidR="00BA7FAD" w:rsidRPr="00753B6E" w:rsidRDefault="00AD6D6A" w:rsidP="00CF12EE">
      <w:pPr>
        <w:ind w:firstLine="567"/>
        <w:jc w:val="both"/>
        <w:rPr>
          <w:rFonts w:ascii="GHEA Grapalat" w:hAnsi="GHEA Grapalat" w:cs="Arial"/>
          <w:sz w:val="20"/>
          <w:lang w:val="hy-AM"/>
        </w:rPr>
      </w:pPr>
      <w:r w:rsidRPr="00753B6E">
        <w:rPr>
          <w:rFonts w:ascii="GHEA Grapalat" w:hAnsi="GHEA Grapalat" w:cs="Sylfaen"/>
          <w:sz w:val="20"/>
          <w:lang w:val="hy-AM"/>
        </w:rPr>
        <w:t>10.2</w:t>
      </w:r>
      <w:r w:rsidR="00F96621" w:rsidRPr="00753B6E">
        <w:rPr>
          <w:rFonts w:ascii="GHEA Grapalat" w:hAnsi="GHEA Grapalat" w:cs="Sylfaen"/>
          <w:sz w:val="20"/>
          <w:lang w:val="af-ZA"/>
        </w:rPr>
        <w:t xml:space="preserve"> </w:t>
      </w:r>
      <w:r w:rsidR="0074145B" w:rsidRPr="00753B6E">
        <w:rPr>
          <w:rFonts w:ascii="GHEA Grapalat" w:hAnsi="GHEA Grapalat" w:cs="Sylfaen"/>
          <w:sz w:val="20"/>
        </w:rPr>
        <w:t>Квалификация</w:t>
      </w:r>
      <w:r w:rsidR="0074145B" w:rsidRPr="00753B6E">
        <w:rPr>
          <w:rFonts w:ascii="GHEA Grapalat" w:hAnsi="GHEA Grapalat" w:cs="Sylfaen"/>
          <w:sz w:val="20"/>
          <w:lang w:val="af-ZA"/>
        </w:rPr>
        <w:t xml:space="preserve"> </w:t>
      </w:r>
      <w:r w:rsidR="0074145B" w:rsidRPr="00753B6E">
        <w:rPr>
          <w:rFonts w:ascii="GHEA Grapalat" w:hAnsi="GHEA Grapalat" w:cs="Sylfaen"/>
          <w:sz w:val="20"/>
        </w:rPr>
        <w:t>обеспечение</w:t>
      </w:r>
      <w:r w:rsidR="0074145B" w:rsidRPr="00753B6E">
        <w:rPr>
          <w:rFonts w:ascii="GHEA Grapalat" w:hAnsi="GHEA Grapalat" w:cs="Sylfaen"/>
          <w:sz w:val="20"/>
          <w:lang w:val="af-ZA"/>
        </w:rPr>
        <w:t xml:space="preserve"> </w:t>
      </w:r>
      <w:r w:rsidR="0074145B" w:rsidRPr="00753B6E">
        <w:rPr>
          <w:rFonts w:ascii="GHEA Grapalat" w:hAnsi="GHEA Grapalat" w:cs="Sylfaen"/>
          <w:sz w:val="20"/>
        </w:rPr>
        <w:t>размер</w:t>
      </w:r>
      <w:r w:rsidR="0074145B" w:rsidRPr="00753B6E">
        <w:rPr>
          <w:rFonts w:ascii="GHEA Grapalat" w:hAnsi="GHEA Grapalat" w:cs="Sylfaen"/>
          <w:sz w:val="20"/>
          <w:lang w:val="af-ZA"/>
        </w:rPr>
        <w:t xml:space="preserve"> </w:t>
      </w:r>
      <w:r w:rsidR="0074145B" w:rsidRPr="00753B6E">
        <w:rPr>
          <w:rFonts w:ascii="GHEA Grapalat" w:hAnsi="GHEA Grapalat" w:cs="Sylfaen"/>
          <w:sz w:val="20"/>
        </w:rPr>
        <w:t>равный</w:t>
      </w:r>
      <w:r w:rsidR="0074145B" w:rsidRPr="00753B6E">
        <w:rPr>
          <w:rFonts w:ascii="GHEA Grapalat" w:hAnsi="GHEA Grapalat" w:cs="Sylfaen"/>
          <w:sz w:val="20"/>
          <w:lang w:val="af-ZA"/>
        </w:rPr>
        <w:t xml:space="preserve"> </w:t>
      </w:r>
      <w:r w:rsidR="0074145B" w:rsidRPr="00753B6E">
        <w:rPr>
          <w:rFonts w:ascii="GHEA Grapalat" w:hAnsi="GHEA Grapalat" w:cs="Sylfaen"/>
          <w:sz w:val="20"/>
        </w:rPr>
        <w:t>является</w:t>
      </w:r>
      <w:r w:rsidR="0074145B" w:rsidRPr="00753B6E">
        <w:rPr>
          <w:rFonts w:ascii="GHEA Grapalat" w:hAnsi="GHEA Grapalat" w:cs="Sylfaen"/>
          <w:sz w:val="20"/>
          <w:lang w:val="af-ZA"/>
        </w:rPr>
        <w:t xml:space="preserve"> </w:t>
      </w:r>
      <w:r w:rsidR="00A161E3" w:rsidRPr="00753B6E">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753B6E">
        <w:rPr>
          <w:rFonts w:ascii="GHEA Grapalat" w:hAnsi="GHEA Grapalat" w:cs="Sylfaen"/>
          <w:sz w:val="20"/>
          <w:lang w:val="af-ZA"/>
        </w:rPr>
        <w:t xml:space="preserve">. </w:t>
      </w:r>
      <w:r w:rsidR="00A161E3" w:rsidRPr="00753B6E">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обеспечение</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представленный</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является</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штраф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приложение </w:t>
      </w:r>
      <w:r w:rsidR="005A72DB" w:rsidRPr="00753B6E">
        <w:rPr>
          <w:rFonts w:ascii="Cambria Math" w:hAnsi="Cambria Math" w:cs="Cambria Math"/>
          <w:sz w:val="20"/>
          <w:lang w:val="hy-AM"/>
        </w:rPr>
        <w:t xml:space="preserve">4.2 </w:t>
      </w:r>
      <w:r w:rsidR="005A72DB" w:rsidRPr="00753B6E">
        <w:rPr>
          <w:rFonts w:ascii="GHEA Grapalat" w:hAnsi="GHEA Grapalat" w:cs="Sylfaen"/>
          <w:sz w:val="20"/>
          <w:lang w:val="hy-AM"/>
        </w:rPr>
        <w:t xml:space="preserve">)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или</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наличные</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деньги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или</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банки</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к</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готовый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в форме гарантий. </w:t>
      </w:r>
      <w:r w:rsidR="005A72DB" w:rsidRPr="00753B6E">
        <w:rPr>
          <w:rFonts w:ascii="GHEA Grapalat" w:hAnsi="GHEA Grapalat" w:cs="Sylfaen"/>
          <w:sz w:val="20"/>
          <w:lang w:val="af-ZA"/>
        </w:rPr>
        <w:t>Более того, обеспечение</w:t>
      </w:r>
      <w:r w:rsidR="005A72DB" w:rsidRPr="00753B6E">
        <w:rPr>
          <w:rFonts w:ascii="GHEA Grapalat" w:hAnsi="GHEA Grapalat"/>
          <w:color w:val="000000"/>
          <w:shd w:val="clear" w:color="auto" w:fill="FFFFFF"/>
          <w:lang w:val="af-ZA"/>
        </w:rPr>
        <w:t xml:space="preserve"> </w:t>
      </w:r>
      <w:r w:rsidR="005A72DB" w:rsidRPr="00753B6E">
        <w:rPr>
          <w:rFonts w:ascii="GHEA Grapalat" w:hAnsi="GHEA Grapalat" w:cs="Sylfaen"/>
          <w:sz w:val="20"/>
          <w:lang w:val="hy-AM"/>
        </w:rPr>
        <w:t>нуждаться</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является</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действительный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быть</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по меньшей мере</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до</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договор</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исполнение</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результат</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клиенты</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к</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полный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быть принятым</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в тот день</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последующий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20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работающий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день</w:t>
      </w:r>
      <w:r w:rsidR="005A72DB" w:rsidRPr="00753B6E">
        <w:rPr>
          <w:rFonts w:ascii="GHEA Grapalat" w:hAnsi="GHEA Grapalat" w:cs="Sylfaen"/>
          <w:sz w:val="20"/>
          <w:lang w:val="af-ZA"/>
        </w:rPr>
        <w:t xml:space="preserve"> </w:t>
      </w:r>
      <w:r w:rsidR="005A72DB" w:rsidRPr="00753B6E">
        <w:rPr>
          <w:rFonts w:ascii="GHEA Grapalat" w:hAnsi="GHEA Grapalat" w:cs="Arial"/>
          <w:sz w:val="20"/>
          <w:lang w:val="hy-AM"/>
        </w:rPr>
        <w:t>включая</w:t>
      </w:r>
    </w:p>
    <w:p w14:paraId="4A8113F6" w14:textId="355C0213" w:rsidR="00BA7FAD" w:rsidRPr="00753B6E" w:rsidRDefault="00BA7FAD" w:rsidP="00BA7FAD">
      <w:pPr>
        <w:ind w:firstLine="567"/>
        <w:jc w:val="both"/>
        <w:rPr>
          <w:rFonts w:ascii="GHEA Grapalat" w:hAnsi="GHEA Grapalat" w:cs="Arial"/>
          <w:sz w:val="20"/>
          <w:lang w:val="hy-AM"/>
        </w:rPr>
      </w:pPr>
      <w:r w:rsidRPr="00753B6E">
        <w:rPr>
          <w:rFonts w:ascii="GHEA Grapalat" w:hAnsi="GHEA Grapalat" w:cs="Arial"/>
          <w:sz w:val="20"/>
          <w:lang w:val="hy-AM"/>
        </w:rPr>
        <w:t>Если</w:t>
      </w:r>
      <w:r w:rsidRPr="00753B6E">
        <w:rPr>
          <w:rFonts w:ascii="GHEA Grapalat" w:hAnsi="GHEA Grapalat" w:cs="Arial"/>
          <w:sz w:val="20"/>
          <w:lang w:val="af-ZA"/>
        </w:rPr>
        <w:t xml:space="preserve"> </w:t>
      </w:r>
      <w:r w:rsidRPr="00753B6E">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753B6E">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753B6E">
        <w:rPr>
          <w:rFonts w:ascii="GHEA Grapalat" w:hAnsi="GHEA Grapalat" w:cs="Arial"/>
          <w:sz w:val="20"/>
          <w:lang w:val="hy-AM"/>
        </w:rPr>
        <w:t xml:space="preserve"> </w:t>
      </w:r>
      <w:r w:rsidRPr="00753B6E">
        <w:rPr>
          <w:rFonts w:ascii="GHEA Grapalat" w:hAnsi="GHEA Grapalat"/>
          <w:sz w:val="20"/>
          <w:szCs w:val="20"/>
          <w:lang w:val="hy-AM"/>
        </w:rPr>
        <w:t>Наличные</w:t>
      </w:r>
      <w:r w:rsidRPr="00753B6E">
        <w:rPr>
          <w:rFonts w:ascii="GHEA Grapalat" w:hAnsi="GHEA Grapalat"/>
          <w:sz w:val="20"/>
          <w:szCs w:val="20"/>
          <w:lang w:val="af-ZA"/>
        </w:rPr>
        <w:t xml:space="preserve"> </w:t>
      </w:r>
      <w:r w:rsidRPr="00753B6E">
        <w:rPr>
          <w:rFonts w:ascii="GHEA Grapalat" w:hAnsi="GHEA Grapalat"/>
          <w:sz w:val="20"/>
          <w:szCs w:val="20"/>
          <w:lang w:val="hy-AM"/>
        </w:rPr>
        <w:t>деньги</w:t>
      </w:r>
      <w:r w:rsidRPr="00753B6E">
        <w:rPr>
          <w:rFonts w:ascii="GHEA Grapalat" w:hAnsi="GHEA Grapalat"/>
          <w:sz w:val="20"/>
          <w:szCs w:val="20"/>
          <w:lang w:val="af-ZA"/>
        </w:rPr>
        <w:t xml:space="preserve"> </w:t>
      </w:r>
      <w:r w:rsidRPr="00753B6E">
        <w:rPr>
          <w:rFonts w:ascii="GHEA Grapalat" w:hAnsi="GHEA Grapalat"/>
          <w:sz w:val="20"/>
          <w:szCs w:val="20"/>
          <w:lang w:val="hy-AM"/>
        </w:rPr>
        <w:t>в виде</w:t>
      </w:r>
      <w:r w:rsidRPr="00753B6E">
        <w:rPr>
          <w:rFonts w:ascii="GHEA Grapalat" w:hAnsi="GHEA Grapalat"/>
          <w:sz w:val="20"/>
          <w:szCs w:val="20"/>
          <w:lang w:val="af-ZA"/>
        </w:rPr>
        <w:t xml:space="preserve"> </w:t>
      </w:r>
      <w:r w:rsidRPr="00753B6E">
        <w:rPr>
          <w:rFonts w:ascii="GHEA Grapalat" w:hAnsi="GHEA Grapalat"/>
          <w:sz w:val="20"/>
          <w:szCs w:val="20"/>
          <w:lang w:val="hy-AM"/>
        </w:rPr>
        <w:t>представлено</w:t>
      </w:r>
      <w:r w:rsidRPr="00753B6E">
        <w:rPr>
          <w:rFonts w:ascii="GHEA Grapalat" w:hAnsi="GHEA Grapalat"/>
          <w:sz w:val="20"/>
          <w:szCs w:val="20"/>
          <w:lang w:val="af-ZA"/>
        </w:rPr>
        <w:t xml:space="preserve"> </w:t>
      </w:r>
      <w:r w:rsidRPr="00753B6E">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753B6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Pr="00753B6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52A65D63" w:rsidR="00CF12EE" w:rsidRPr="00753B6E" w:rsidRDefault="00A161E3" w:rsidP="00BA7FAD">
      <w:pPr>
        <w:ind w:firstLine="567"/>
        <w:jc w:val="both"/>
        <w:rPr>
          <w:rFonts w:ascii="GHEA Grapalat" w:hAnsi="GHEA Grapalat" w:cs="Arial"/>
          <w:color w:val="FFFFFF"/>
          <w:sz w:val="20"/>
          <w:lang w:val="af-ZA"/>
        </w:rPr>
      </w:pPr>
      <w:r w:rsidRPr="00753B6E">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4C6CB52D" w14:textId="77777777"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w:t>
      </w:r>
    </w:p>
    <w:p w14:paraId="1E3EFE26" w14:textId="77777777" w:rsidR="00501A05" w:rsidRPr="00753B6E" w:rsidRDefault="00501A05" w:rsidP="00DE2A42">
      <w:pPr>
        <w:ind w:firstLine="567"/>
        <w:jc w:val="both"/>
        <w:rPr>
          <w:rFonts w:ascii="GHEA Grapalat" w:hAnsi="GHEA Grapalat" w:cs="Arial"/>
          <w:sz w:val="20"/>
          <w:lang w:val="hy-AM"/>
        </w:rPr>
      </w:pPr>
      <w:r w:rsidRPr="00753B6E">
        <w:rPr>
          <w:rFonts w:ascii="GHEA Grapalat" w:hAnsi="GHEA Grapalat" w:cs="Arial"/>
          <w:sz w:val="20"/>
          <w:lang w:val="hy-AM"/>
        </w:rPr>
        <w:lastRenderedPageBreak/>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77C1C943" w:rsidR="00281740" w:rsidRPr="00753B6E" w:rsidRDefault="00281740" w:rsidP="00DE2A42">
      <w:pPr>
        <w:ind w:firstLine="567"/>
        <w:jc w:val="both"/>
        <w:rPr>
          <w:rFonts w:ascii="GHEA Grapalat" w:hAnsi="GHEA Grapalat" w:cs="Arial"/>
          <w:sz w:val="20"/>
          <w:lang w:val="hy-AM"/>
        </w:rPr>
      </w:pPr>
      <w:r w:rsidRPr="00753B6E">
        <w:rPr>
          <w:rFonts w:ascii="GHEA Grapalat" w:hAnsi="GHEA Grapalat" w:cs="Arial"/>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7154DD15" w14:textId="77777777" w:rsidR="00F562EA" w:rsidRPr="00753B6E" w:rsidRDefault="00F562EA" w:rsidP="00DE2A42">
      <w:pPr>
        <w:shd w:val="clear" w:color="auto" w:fill="FFFFFF"/>
        <w:ind w:firstLine="375"/>
        <w:jc w:val="both"/>
        <w:rPr>
          <w:rFonts w:ascii="GHEA Grapalat" w:hAnsi="GHEA Grapalat" w:cs="Arial"/>
          <w:sz w:val="20"/>
          <w:lang w:val="hy-AM"/>
        </w:rPr>
      </w:pPr>
      <w:r w:rsidRPr="00753B6E">
        <w:rPr>
          <w:rFonts w:ascii="GHEA Grapalat" w:hAnsi="GHEA Grapalat" w:cs="Arial"/>
          <w:sz w:val="20"/>
          <w:lang w:val="hy-AM"/>
        </w:rPr>
        <w:t>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p>
    <w:p w14:paraId="5FB25342" w14:textId="77777777" w:rsidR="00281740" w:rsidRPr="00753B6E" w:rsidRDefault="00281740" w:rsidP="00DE2A42">
      <w:pPr>
        <w:ind w:firstLine="567"/>
        <w:jc w:val="both"/>
        <w:rPr>
          <w:rFonts w:ascii="GHEA Grapalat" w:hAnsi="GHEA Grapalat"/>
          <w:sz w:val="20"/>
          <w:szCs w:val="20"/>
          <w:lang w:val="hy-AM"/>
        </w:rPr>
      </w:pPr>
      <w:r w:rsidRPr="00753B6E">
        <w:rPr>
          <w:rFonts w:ascii="GHEA Grapalat" w:hAnsi="GHEA Grapalat" w:cs="Arial"/>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753B6E">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753B6E" w:rsidRDefault="00281740" w:rsidP="00281740">
      <w:pPr>
        <w:ind w:firstLine="567"/>
        <w:jc w:val="both"/>
        <w:rPr>
          <w:rFonts w:ascii="GHEA Grapalat" w:hAnsi="GHEA Grapalat" w:cs="Arial"/>
          <w:sz w:val="20"/>
          <w:lang w:val="hy-AM"/>
        </w:rPr>
      </w:pPr>
      <w:r w:rsidRPr="00753B6E">
        <w:rPr>
          <w:rFonts w:ascii="GHEA Grapalat" w:hAnsi="GHEA Grapalat"/>
          <w:sz w:val="20"/>
          <w:szCs w:val="20"/>
          <w:lang w:val="hy-AM"/>
        </w:rPr>
        <w:t>Наличные</w:t>
      </w:r>
      <w:r w:rsidRPr="00753B6E">
        <w:rPr>
          <w:rFonts w:ascii="GHEA Grapalat" w:hAnsi="GHEA Grapalat"/>
          <w:sz w:val="20"/>
          <w:szCs w:val="20"/>
          <w:lang w:val="af-ZA"/>
        </w:rPr>
        <w:t xml:space="preserve"> </w:t>
      </w:r>
      <w:r w:rsidRPr="00753B6E">
        <w:rPr>
          <w:rFonts w:ascii="GHEA Grapalat" w:hAnsi="GHEA Grapalat"/>
          <w:sz w:val="20"/>
          <w:szCs w:val="20"/>
          <w:lang w:val="hy-AM"/>
        </w:rPr>
        <w:t>деньги</w:t>
      </w:r>
      <w:r w:rsidRPr="00753B6E">
        <w:rPr>
          <w:rFonts w:ascii="GHEA Grapalat" w:hAnsi="GHEA Grapalat"/>
          <w:sz w:val="20"/>
          <w:szCs w:val="20"/>
          <w:lang w:val="af-ZA"/>
        </w:rPr>
        <w:t xml:space="preserve"> </w:t>
      </w:r>
      <w:r w:rsidRPr="00753B6E">
        <w:rPr>
          <w:rFonts w:ascii="GHEA Grapalat" w:hAnsi="GHEA Grapalat"/>
          <w:sz w:val="20"/>
          <w:szCs w:val="20"/>
          <w:lang w:val="hy-AM"/>
        </w:rPr>
        <w:t>в виде</w:t>
      </w:r>
      <w:r w:rsidRPr="00753B6E">
        <w:rPr>
          <w:rFonts w:ascii="GHEA Grapalat" w:hAnsi="GHEA Grapalat"/>
          <w:sz w:val="20"/>
          <w:szCs w:val="20"/>
          <w:lang w:val="af-ZA"/>
        </w:rPr>
        <w:t xml:space="preserve"> </w:t>
      </w:r>
      <w:r w:rsidRPr="00753B6E">
        <w:rPr>
          <w:rFonts w:ascii="GHEA Grapalat" w:hAnsi="GHEA Grapalat"/>
          <w:sz w:val="20"/>
          <w:szCs w:val="20"/>
          <w:lang w:val="hy-AM"/>
        </w:rPr>
        <w:t>представлено</w:t>
      </w:r>
      <w:r w:rsidRPr="00753B6E">
        <w:rPr>
          <w:rFonts w:ascii="GHEA Grapalat" w:hAnsi="GHEA Grapalat"/>
          <w:sz w:val="20"/>
          <w:szCs w:val="20"/>
          <w:lang w:val="af-ZA"/>
        </w:rPr>
        <w:t xml:space="preserve"> </w:t>
      </w:r>
      <w:r w:rsidRPr="00753B6E">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753B6E" w:rsidRDefault="00281740" w:rsidP="000B7538">
      <w:pPr>
        <w:ind w:firstLine="567"/>
        <w:jc w:val="both"/>
        <w:rPr>
          <w:rFonts w:ascii="GHEA Grapalat" w:hAnsi="GHEA Grapalat" w:cs="Arial"/>
          <w:sz w:val="20"/>
          <w:lang w:val="hy-AM"/>
        </w:rPr>
      </w:pPr>
      <w:r w:rsidRPr="00753B6E">
        <w:rPr>
          <w:rFonts w:ascii="GHEA Grapalat" w:hAnsi="GHEA Grapalat" w:cs="Sylfaen"/>
          <w:sz w:val="20"/>
          <w:lang w:val="hy-AM"/>
        </w:rPr>
        <w:t xml:space="preserve">10.4 </w:t>
      </w:r>
      <w:r w:rsidR="00441C20" w:rsidRPr="00753B6E">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753B6E" w:rsidRDefault="00030D40" w:rsidP="00EF3662">
      <w:pPr>
        <w:ind w:firstLine="567"/>
        <w:jc w:val="both"/>
        <w:rPr>
          <w:rFonts w:ascii="GHEA Grapalat" w:hAnsi="GHEA Grapalat" w:cs="Sylfaen"/>
          <w:i/>
          <w:sz w:val="20"/>
          <w:lang w:val="af-ZA"/>
        </w:rPr>
      </w:pPr>
      <w:r w:rsidRPr="00753B6E">
        <w:rPr>
          <w:rFonts w:ascii="GHEA Grapalat" w:hAnsi="GHEA Grapalat" w:cs="Sylfaen"/>
          <w:sz w:val="20"/>
          <w:lang w:val="hy-AM"/>
        </w:rPr>
        <w:t xml:space="preserve">10.5 </w:t>
      </w:r>
      <w:r w:rsidR="00CA1C11" w:rsidRPr="00753B6E">
        <w:rPr>
          <w:rFonts w:ascii="GHEA Grapalat" w:hAnsi="GHEA Grapalat" w:cs="Sylfaen"/>
          <w:sz w:val="20"/>
          <w:lang w:val="hy-AM"/>
        </w:rPr>
        <w:t xml:space="preserve">Договорной </w:t>
      </w:r>
      <w:r w:rsidR="00CA1C11" w:rsidRPr="00753B6E">
        <w:rPr>
          <w:rFonts w:ascii="GHEA Grapalat" w:hAnsi="GHEA Grapalat" w:cs="Sylfaen"/>
          <w:sz w:val="20"/>
          <w:lang w:val="af-ZA"/>
        </w:rPr>
        <w:t xml:space="preserve">клиент </w:t>
      </w:r>
      <w:r w:rsidR="00CA1C11" w:rsidRPr="00753B6E">
        <w:rPr>
          <w:rFonts w:ascii="GHEA Grapalat" w:hAnsi="GHEA Grapalat" w:cs="Sylfaen"/>
          <w:sz w:val="20"/>
          <w:lang w:val="hy-AM"/>
        </w:rPr>
        <w:t>к</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предоплата</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будет выделено</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состояние</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предвидеть</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в случае</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выбранный</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 xml:space="preserve">участник </w:t>
      </w:r>
      <w:r w:rsidR="00CA1C11" w:rsidRPr="00753B6E">
        <w:rPr>
          <w:rFonts w:ascii="GHEA Grapalat" w:hAnsi="GHEA Grapalat" w:cs="Sylfaen"/>
          <w:sz w:val="20"/>
          <w:lang w:val="af-ZA"/>
        </w:rPr>
        <w:t>клиента</w:t>
      </w:r>
      <w:r w:rsidR="00CA1C11" w:rsidRPr="00753B6E">
        <w:rPr>
          <w:rFonts w:ascii="GHEA Grapalat" w:hAnsi="GHEA Grapalat" w:cs="Sylfaen"/>
          <w:sz w:val="20"/>
          <w:lang w:val="hy-AM"/>
        </w:rPr>
        <w:t>​</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является</w:t>
      </w:r>
      <w:r w:rsidR="00CA1C11" w:rsidRPr="00753B6E">
        <w:rPr>
          <w:rFonts w:ascii="GHEA Grapalat" w:hAnsi="GHEA Grapalat" w:cs="Sylfaen"/>
          <w:sz w:val="20"/>
          <w:lang w:val="af-ZA"/>
        </w:rPr>
        <w:t xml:space="preserve"> также </w:t>
      </w:r>
      <w:r w:rsidR="00CA1C11" w:rsidRPr="00753B6E">
        <w:rPr>
          <w:rFonts w:ascii="GHEA Grapalat" w:hAnsi="GHEA Grapalat" w:cs="Sylfaen"/>
          <w:sz w:val="20"/>
          <w:lang w:val="hy-AM"/>
        </w:rPr>
        <w:t>предусматривает авансовый платеж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 xml:space="preserve">положение </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авансовый платеж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 xml:space="preserve">в размере </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 xml:space="preserve">в форме банковской гарантии (приложение: 5 </w:t>
      </w:r>
      <w:r w:rsidR="00937F5E" w:rsidRPr="00753B6E">
        <w:rPr>
          <w:rFonts w:ascii="Cambria Math" w:hAnsi="Cambria Math" w:cs="Cambria Math"/>
          <w:sz w:val="20"/>
          <w:lang w:val="hy-AM"/>
        </w:rPr>
        <w:t xml:space="preserve">․ </w:t>
      </w:r>
      <w:r w:rsidR="00937F5E" w:rsidRPr="00753B6E">
        <w:rPr>
          <w:rFonts w:ascii="GHEA Grapalat" w:hAnsi="GHEA Grapalat" w:cs="Sylfaen"/>
          <w:sz w:val="20"/>
          <w:lang w:val="hy-AM"/>
        </w:rPr>
        <w:t>2).</w:t>
      </w:r>
      <w:r w:rsidR="00CA1C11" w:rsidRPr="00753B6E">
        <w:rPr>
          <w:rFonts w:ascii="GHEA Grapalat" w:hAnsi="GHEA Grapalat" w:cs="Sylfaen"/>
          <w:i/>
          <w:sz w:val="20"/>
          <w:lang w:val="af-ZA"/>
        </w:rPr>
        <w:t xml:space="preserve"> </w:t>
      </w:r>
    </w:p>
    <w:p w14:paraId="44CF3601" w14:textId="77777777" w:rsidR="00096865" w:rsidRPr="00753B6E" w:rsidRDefault="00030D40" w:rsidP="006D2E03">
      <w:pPr>
        <w:ind w:firstLine="567"/>
        <w:jc w:val="both"/>
        <w:rPr>
          <w:rFonts w:ascii="GHEA Grapalat" w:hAnsi="GHEA Grapalat" w:cs="Sylfaen"/>
          <w:sz w:val="20"/>
          <w:lang w:val="af-ZA"/>
        </w:rPr>
      </w:pPr>
      <w:r w:rsidRPr="00753B6E">
        <w:rPr>
          <w:rFonts w:ascii="GHEA Grapalat" w:hAnsi="GHEA Grapalat" w:cs="Sylfaen"/>
          <w:sz w:val="20"/>
          <w:lang w:val="af-ZA"/>
        </w:rPr>
        <w:t xml:space="preserve">10.6. </w:t>
      </w:r>
      <w:r w:rsidR="005162B1" w:rsidRPr="00753B6E">
        <w:rPr>
          <w:rFonts w:ascii="GHEA Grapalat" w:hAnsi="GHEA Grapalat" w:cs="Sylfaen"/>
          <w:sz w:val="20"/>
          <w:lang w:val="af-ZA"/>
        </w:rPr>
        <w:t>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5C57A5FE" w14:textId="77777777" w:rsidR="00DB4EFF" w:rsidRPr="00753B6E"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10.7. Менеджер клиента обязан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менеджер клиента обязан направить в банк новый запрос в течение двух рабочих дней после получения отказа.</w:t>
      </w:r>
    </w:p>
    <w:p w14:paraId="7B0DBDD7" w14:textId="77777777" w:rsidR="00DE2A42" w:rsidRPr="00753B6E" w:rsidRDefault="00DE2A42" w:rsidP="00EF3662">
      <w:pPr>
        <w:jc w:val="center"/>
        <w:rPr>
          <w:rFonts w:ascii="GHEA Grapalat" w:hAnsi="GHEA Grapalat"/>
          <w:b/>
          <w:sz w:val="20"/>
          <w:lang w:val="af-ZA"/>
        </w:rPr>
      </w:pPr>
    </w:p>
    <w:p w14:paraId="435887B4" w14:textId="6CEDD4E8" w:rsidR="00096865" w:rsidRPr="00753B6E" w:rsidRDefault="008D5016" w:rsidP="00EF3662">
      <w:pPr>
        <w:jc w:val="center"/>
        <w:rPr>
          <w:rFonts w:ascii="GHEA Grapalat" w:hAnsi="GHEA Grapalat" w:cs="Arial"/>
          <w:b/>
          <w:sz w:val="20"/>
          <w:lang w:val="af-ZA"/>
        </w:rPr>
      </w:pPr>
      <w:r w:rsidRPr="00753B6E">
        <w:rPr>
          <w:rFonts w:ascii="GHEA Grapalat" w:hAnsi="GHEA Grapalat"/>
          <w:b/>
          <w:sz w:val="20"/>
          <w:lang w:val="af-ZA"/>
        </w:rPr>
        <w:t xml:space="preserve">11. </w:t>
      </w:r>
      <w:r w:rsidRPr="00753B6E">
        <w:rPr>
          <w:rFonts w:ascii="GHEA Grapalat" w:hAnsi="GHEA Grapalat" w:cs="Sylfaen"/>
          <w:b/>
          <w:sz w:val="20"/>
          <w:lang w:val="af-ZA"/>
        </w:rPr>
        <w:t>ПРОЦЕДУРА</w:t>
      </w:r>
      <w:r w:rsidRPr="00753B6E">
        <w:rPr>
          <w:rFonts w:ascii="GHEA Grapalat" w:hAnsi="GHEA Grapalat" w:cs="Arial"/>
          <w:b/>
          <w:sz w:val="20"/>
          <w:lang w:val="af-ZA"/>
        </w:rPr>
        <w:t xml:space="preserve"> </w:t>
      </w:r>
      <w:r w:rsidRPr="00753B6E">
        <w:rPr>
          <w:rFonts w:ascii="GHEA Grapalat" w:hAnsi="GHEA Grapalat" w:cs="Sylfaen"/>
          <w:b/>
          <w:sz w:val="20"/>
          <w:lang w:val="af-ZA"/>
        </w:rPr>
        <w:t>НЕПРЕДВИДЕННЫЙ</w:t>
      </w:r>
      <w:r w:rsidRPr="00753B6E">
        <w:rPr>
          <w:rFonts w:ascii="GHEA Grapalat" w:hAnsi="GHEA Grapalat" w:cs="Arial"/>
          <w:b/>
          <w:sz w:val="20"/>
          <w:lang w:val="af-ZA"/>
        </w:rPr>
        <w:t xml:space="preserve"> </w:t>
      </w:r>
      <w:r w:rsidRPr="00753B6E">
        <w:rPr>
          <w:rFonts w:ascii="GHEA Grapalat" w:hAnsi="GHEA Grapalat" w:cs="Sylfaen"/>
          <w:b/>
          <w:sz w:val="20"/>
          <w:lang w:val="af-ZA"/>
        </w:rPr>
        <w:t>ЗАЯВЛЕНИЕ</w:t>
      </w:r>
    </w:p>
    <w:p w14:paraId="365AE187" w14:textId="77777777" w:rsidR="00096865" w:rsidRPr="00753B6E" w:rsidRDefault="00096865" w:rsidP="00EF3662">
      <w:pPr>
        <w:jc w:val="center"/>
        <w:rPr>
          <w:rFonts w:ascii="GHEA Grapalat" w:hAnsi="GHEA Grapalat"/>
          <w:b/>
          <w:sz w:val="20"/>
          <w:lang w:val="af-ZA"/>
        </w:rPr>
      </w:pPr>
    </w:p>
    <w:p w14:paraId="578AC96A"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sz w:val="20"/>
          <w:lang w:val="af-ZA"/>
        </w:rPr>
        <w:t xml:space="preserve">11. </w:t>
      </w:r>
      <w:r w:rsidRPr="00753B6E">
        <w:rPr>
          <w:rFonts w:ascii="GHEA Grapalat" w:hAnsi="GHEA Grapalat" w:cs="Sylfaen"/>
          <w:sz w:val="20"/>
          <w:lang w:val="af-ZA"/>
        </w:rPr>
        <w:t xml:space="preserve">1 </w:t>
      </w:r>
      <w:r w:rsidRPr="00753B6E">
        <w:rPr>
          <w:rFonts w:ascii="GHEA Grapalat" w:hAnsi="GHEA Grapalat" w:cs="Sylfaen"/>
          <w:sz w:val="20"/>
          <w:lang w:val="ru-RU"/>
        </w:rPr>
        <w:t xml:space="preserve">Закон </w:t>
      </w:r>
      <w:r w:rsidRPr="00753B6E">
        <w:rPr>
          <w:rFonts w:ascii="GHEA Grapalat" w:hAnsi="GHEA Grapalat" w:cs="Sylfaen"/>
          <w:sz w:val="20"/>
          <w:lang w:val="af-ZA"/>
        </w:rPr>
        <w:t xml:space="preserve">37 </w:t>
      </w:r>
      <w:r w:rsidRPr="00753B6E">
        <w:rPr>
          <w:rFonts w:ascii="GHEA Grapalat" w:hAnsi="GHEA Grapalat" w:cs="Sylfaen"/>
          <w:sz w:val="20"/>
          <w:lang w:val="ru-RU"/>
        </w:rPr>
        <w:t>статья</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согласно </w:t>
      </w:r>
      <w:r w:rsidRPr="00753B6E">
        <w:rPr>
          <w:rFonts w:ascii="GHEA Grapalat" w:hAnsi="GHEA Grapalat" w:cs="Sylfaen"/>
          <w:sz w:val="20"/>
          <w:lang w:val="af-ZA"/>
        </w:rPr>
        <w:t>комитету</w:t>
      </w:r>
      <w:r w:rsidRPr="00753B6E">
        <w:rPr>
          <w:rFonts w:ascii="GHEA Grapalat" w:hAnsi="GHEA Grapalat" w:cs="Sylfaen"/>
          <w:sz w:val="20"/>
          <w:lang w:val="ru-RU"/>
        </w:rPr>
        <w:t>​</w:t>
      </w:r>
      <w:r w:rsidRPr="00753B6E">
        <w:rPr>
          <w:rFonts w:ascii="GHEA Grapalat" w:hAnsi="GHEA Grapalat" w:cs="Sylfaen"/>
          <w:sz w:val="20"/>
          <w:lang w:val="af-ZA"/>
        </w:rPr>
        <w:t xml:space="preserve"> </w:t>
      </w:r>
      <w:r w:rsidRPr="00753B6E">
        <w:rPr>
          <w:rFonts w:ascii="GHEA Grapalat" w:hAnsi="GHEA Grapalat" w:cs="Sylfaen"/>
          <w:sz w:val="20"/>
          <w:lang w:val="ru-RU"/>
        </w:rPr>
        <w:t>этот</w:t>
      </w:r>
      <w:r w:rsidRPr="00753B6E">
        <w:rPr>
          <w:rFonts w:ascii="GHEA Grapalat" w:hAnsi="GHEA Grapalat" w:cs="Sylfaen"/>
          <w:sz w:val="20"/>
          <w:lang w:val="af-ZA"/>
        </w:rPr>
        <w:t xml:space="preserve"> </w:t>
      </w:r>
      <w:r w:rsidRPr="00753B6E">
        <w:rPr>
          <w:rFonts w:ascii="GHEA Grapalat" w:hAnsi="GHEA Grapalat" w:cs="Sylfaen"/>
          <w:sz w:val="20"/>
          <w:lang w:val="ru-RU"/>
        </w:rPr>
        <w:t>процедура</w:t>
      </w:r>
      <w:r w:rsidRPr="00753B6E">
        <w:rPr>
          <w:rFonts w:ascii="GHEA Grapalat" w:hAnsi="GHEA Grapalat" w:cs="Sylfaen"/>
          <w:sz w:val="20"/>
          <w:lang w:val="af-ZA"/>
        </w:rPr>
        <w:t xml:space="preserve"> </w:t>
      </w:r>
      <w:r w:rsidRPr="00753B6E">
        <w:rPr>
          <w:rFonts w:ascii="GHEA Grapalat" w:hAnsi="GHEA Grapalat" w:cs="Sylfaen"/>
          <w:sz w:val="20"/>
          <w:lang w:val="ru-RU"/>
        </w:rPr>
        <w:t>неуспешный</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объявлять если </w:t>
      </w:r>
      <w:r w:rsidRPr="00753B6E">
        <w:rPr>
          <w:rFonts w:ascii="GHEA Grapalat" w:hAnsi="GHEA Grapalat" w:cs="Sylfaen"/>
          <w:sz w:val="20"/>
          <w:lang w:val="af-ZA"/>
        </w:rPr>
        <w:t>:</w:t>
      </w:r>
    </w:p>
    <w:p w14:paraId="025DCB64"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 </w:t>
      </w:r>
      <w:r w:rsidRPr="00753B6E">
        <w:rPr>
          <w:rFonts w:ascii="GHEA Grapalat" w:hAnsi="GHEA Grapalat" w:cs="Sylfaen"/>
          <w:sz w:val="20"/>
          <w:lang w:val="ru-RU"/>
        </w:rPr>
        <w:t>из приложений</w:t>
      </w:r>
      <w:r w:rsidRPr="00753B6E">
        <w:rPr>
          <w:rFonts w:ascii="GHEA Grapalat" w:hAnsi="GHEA Grapalat" w:cs="Sylfaen"/>
          <w:sz w:val="20"/>
          <w:lang w:val="af-ZA"/>
        </w:rPr>
        <w:t xml:space="preserve"> </w:t>
      </w:r>
      <w:r w:rsidRPr="00753B6E">
        <w:rPr>
          <w:rFonts w:ascii="GHEA Grapalat" w:hAnsi="GHEA Grapalat" w:cs="Sylfaen"/>
          <w:sz w:val="20"/>
          <w:lang w:val="ru-RU"/>
        </w:rPr>
        <w:t>нет</w:t>
      </w:r>
      <w:r w:rsidRPr="00753B6E">
        <w:rPr>
          <w:rFonts w:ascii="GHEA Grapalat" w:hAnsi="GHEA Grapalat" w:cs="Sylfaen"/>
          <w:sz w:val="20"/>
          <w:lang w:val="af-ZA"/>
        </w:rPr>
        <w:t xml:space="preserve"> </w:t>
      </w:r>
      <w:r w:rsidRPr="00753B6E">
        <w:rPr>
          <w:rFonts w:ascii="GHEA Grapalat" w:hAnsi="GHEA Grapalat" w:cs="Sylfaen"/>
          <w:sz w:val="20"/>
          <w:lang w:val="ru-RU"/>
        </w:rPr>
        <w:t>один</w:t>
      </w:r>
      <w:r w:rsidRPr="00753B6E">
        <w:rPr>
          <w:rFonts w:ascii="GHEA Grapalat" w:hAnsi="GHEA Grapalat" w:cs="Sylfaen"/>
          <w:sz w:val="20"/>
          <w:lang w:val="af-ZA"/>
        </w:rPr>
        <w:t xml:space="preserve"> </w:t>
      </w:r>
      <w:r w:rsidRPr="00753B6E">
        <w:rPr>
          <w:rFonts w:ascii="GHEA Grapalat" w:hAnsi="GHEA Grapalat" w:cs="Sylfaen"/>
          <w:sz w:val="20"/>
          <w:lang w:val="ru-RU"/>
        </w:rPr>
        <w:t>нет</w:t>
      </w:r>
      <w:r w:rsidRPr="00753B6E">
        <w:rPr>
          <w:rFonts w:ascii="GHEA Grapalat" w:hAnsi="GHEA Grapalat" w:cs="Sylfaen"/>
          <w:sz w:val="20"/>
          <w:lang w:val="af-ZA"/>
        </w:rPr>
        <w:t xml:space="preserve"> </w:t>
      </w:r>
      <w:r w:rsidRPr="00753B6E">
        <w:rPr>
          <w:rFonts w:ascii="GHEA Grapalat" w:hAnsi="GHEA Grapalat" w:cs="Sylfaen"/>
          <w:sz w:val="20"/>
          <w:lang w:val="ru-RU"/>
        </w:rPr>
        <w:t>соответствовать</w:t>
      </w:r>
      <w:r w:rsidRPr="00753B6E">
        <w:rPr>
          <w:rFonts w:ascii="GHEA Grapalat" w:hAnsi="GHEA Grapalat" w:cs="Sylfaen"/>
          <w:sz w:val="20"/>
          <w:lang w:val="af-ZA"/>
        </w:rPr>
        <w:t xml:space="preserve"> </w:t>
      </w:r>
      <w:r w:rsidRPr="00753B6E">
        <w:rPr>
          <w:rFonts w:ascii="GHEA Grapalat" w:hAnsi="GHEA Grapalat" w:cs="Sylfaen"/>
          <w:sz w:val="20"/>
          <w:lang w:val="ru-RU"/>
        </w:rPr>
        <w:t>приглашение</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в соответствии с условиями </w:t>
      </w:r>
      <w:r w:rsidRPr="00753B6E">
        <w:rPr>
          <w:rFonts w:ascii="GHEA Grapalat" w:hAnsi="GHEA Grapalat" w:cs="Sylfaen"/>
          <w:sz w:val="20"/>
          <w:lang w:val="af-ZA"/>
        </w:rPr>
        <w:t>.</w:t>
      </w:r>
    </w:p>
    <w:p w14:paraId="635073AC" w14:textId="6DB8FB8E" w:rsidR="00096865" w:rsidRPr="00753B6E" w:rsidRDefault="00096865" w:rsidP="00EF3662">
      <w:pPr>
        <w:ind w:firstLine="567"/>
        <w:jc w:val="both"/>
        <w:rPr>
          <w:rFonts w:ascii="GHEA Grapalat" w:hAnsi="GHEA Grapalat" w:cs="Sylfaen"/>
          <w:sz w:val="20"/>
          <w:vertAlign w:val="superscript"/>
          <w:lang w:val="af-ZA"/>
        </w:rPr>
      </w:pPr>
      <w:r w:rsidRPr="00753B6E">
        <w:rPr>
          <w:rFonts w:ascii="GHEA Grapalat" w:hAnsi="GHEA Grapalat" w:cs="Sylfaen"/>
          <w:sz w:val="20"/>
          <w:lang w:val="af-ZA"/>
        </w:rPr>
        <w:t xml:space="preserve">2) </w:t>
      </w:r>
      <w:r w:rsidRPr="00753B6E">
        <w:rPr>
          <w:rFonts w:ascii="GHEA Grapalat" w:hAnsi="GHEA Grapalat" w:cs="Sylfaen"/>
          <w:sz w:val="20"/>
          <w:lang w:val="ru-RU"/>
        </w:rPr>
        <w:t>прекращение</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существование</w:t>
      </w:r>
      <w:r w:rsidRPr="00753B6E">
        <w:rPr>
          <w:rFonts w:ascii="GHEA Grapalat" w:hAnsi="GHEA Grapalat" w:cs="Sylfaen"/>
          <w:sz w:val="20"/>
          <w:lang w:val="af-ZA"/>
        </w:rPr>
        <w:t xml:space="preserve"> </w:t>
      </w:r>
      <w:r w:rsidRPr="00753B6E">
        <w:rPr>
          <w:rFonts w:ascii="GHEA Grapalat" w:hAnsi="GHEA Grapalat" w:cs="Sylfaen"/>
          <w:sz w:val="20"/>
          <w:lang w:val="ru-RU"/>
        </w:rPr>
        <w:t>иметь</w:t>
      </w:r>
      <w:r w:rsidRPr="00753B6E">
        <w:rPr>
          <w:rFonts w:ascii="GHEA Grapalat" w:hAnsi="GHEA Grapalat" w:cs="Sylfaen"/>
          <w:sz w:val="20"/>
          <w:lang w:val="af-ZA"/>
        </w:rPr>
        <w:t xml:space="preserve"> </w:t>
      </w:r>
      <w:r w:rsidRPr="00753B6E">
        <w:rPr>
          <w:rFonts w:ascii="GHEA Grapalat" w:hAnsi="GHEA Grapalat" w:cs="Sylfaen"/>
          <w:sz w:val="20"/>
          <w:lang w:val="ru-RU"/>
        </w:rPr>
        <w:t>покупка</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Требование </w:t>
      </w:r>
      <w:r w:rsidR="00FF0FE2" w:rsidRPr="00753B6E">
        <w:rPr>
          <w:rFonts w:ascii="GHEA Grapalat" w:hAnsi="GHEA Grapalat" w:cs="Sylfaen"/>
          <w:sz w:val="20"/>
          <w:lang w:val="hy-AM"/>
        </w:rPr>
        <w:t xml:space="preserve">: Кроме того, </w:t>
      </w:r>
      <w:r w:rsidR="00FF0FE2" w:rsidRPr="00753B6E">
        <w:rPr>
          <w:rFonts w:ascii="GHEA Grapalat" w:hAnsi="GHEA Grapalat" w:cs="Sylfaen"/>
          <w:sz w:val="20"/>
          <w:lang w:val="ru-RU"/>
        </w:rPr>
        <w:t>требование</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или</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сообщества</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потребности</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число</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организованный</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покупка</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процедура</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может</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является</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полностью</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или</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частичный</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неуспешный</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будет объявлено позже</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соответственно</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Армения</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Республика</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 xml:space="preserve">правительство </w:t>
      </w:r>
      <w:r w:rsidR="00DE2A42" w:rsidRPr="00753B6E">
        <w:rPr>
          <w:rFonts w:ascii="GHEA Grapalat" w:hAnsi="GHEA Grapalat" w:cs="Sylfaen"/>
          <w:sz w:val="20"/>
          <w:lang w:val="hy-AM"/>
        </w:rPr>
        <w:t>,</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другой</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клиенты</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 xml:space="preserve">в </w:t>
      </w:r>
      <w:r w:rsidR="00FF0FE2" w:rsidRPr="00753B6E">
        <w:rPr>
          <w:rFonts w:ascii="GHEA Grapalat" w:hAnsi="GHEA Grapalat" w:cs="Sylfaen"/>
          <w:sz w:val="20"/>
          <w:lang w:val="af-ZA"/>
        </w:rPr>
        <w:t xml:space="preserve">случае </w:t>
      </w:r>
      <w:r w:rsidR="00FF0FE2" w:rsidRPr="00753B6E">
        <w:rPr>
          <w:rFonts w:ascii="GHEA Grapalat" w:hAnsi="GHEA Grapalat" w:cs="Sylfaen"/>
          <w:sz w:val="20"/>
          <w:lang w:val="ru-RU"/>
        </w:rPr>
        <w:t>общего</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управление</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внедрение</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авторизовано</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тело</w:t>
      </w:r>
      <w:r w:rsidR="00FF0FE2" w:rsidRPr="00753B6E">
        <w:rPr>
          <w:rFonts w:ascii="GHEA Grapalat" w:hAnsi="GHEA Grapalat" w:cs="Sylfaen"/>
          <w:sz w:val="20"/>
          <w:lang w:val="af-ZA"/>
        </w:rPr>
        <w:t xml:space="preserve"> </w:t>
      </w:r>
      <w:r w:rsidR="00A10D1E" w:rsidRPr="00753B6E">
        <w:rPr>
          <w:rFonts w:ascii="GHEA Grapalat" w:hAnsi="GHEA Grapalat" w:cs="Sylfaen"/>
          <w:sz w:val="20"/>
        </w:rPr>
        <w:t xml:space="preserve">решение </w:t>
      </w:r>
      <w:r w:rsidR="00FF0FE2" w:rsidRPr="00753B6E">
        <w:rPr>
          <w:rFonts w:ascii="GHEA Grapalat" w:hAnsi="GHEA Grapalat" w:cs="Sylfaen"/>
          <w:sz w:val="20"/>
          <w:lang w:val="ru-RU"/>
        </w:rPr>
        <w:t>лидера</w:t>
      </w:r>
      <w:r w:rsidR="00A10D1E" w:rsidRPr="00753B6E">
        <w:rPr>
          <w:rFonts w:ascii="GHEA Grapalat" w:hAnsi="GHEA Grapalat" w:cs="Sylfaen"/>
          <w:sz w:val="20"/>
          <w:lang w:val="af-ZA"/>
        </w:rPr>
        <w:t xml:space="preserve">​ </w:t>
      </w:r>
      <w:r w:rsidR="00A10D1E" w:rsidRPr="00753B6E">
        <w:rPr>
          <w:rFonts w:ascii="GHEA Grapalat" w:hAnsi="GHEA Grapalat" w:cs="Sylfaen"/>
          <w:sz w:val="20"/>
        </w:rPr>
        <w:t>основа</w:t>
      </w:r>
      <w:r w:rsidR="00A10D1E" w:rsidRPr="00753B6E">
        <w:rPr>
          <w:rFonts w:ascii="GHEA Grapalat" w:hAnsi="GHEA Grapalat" w:cs="Sylfaen"/>
          <w:sz w:val="20"/>
          <w:lang w:val="af-ZA"/>
        </w:rPr>
        <w:t xml:space="preserve"> </w:t>
      </w:r>
      <w:r w:rsidR="00A10D1E" w:rsidRPr="00753B6E">
        <w:rPr>
          <w:rFonts w:ascii="GHEA Grapalat" w:hAnsi="GHEA Grapalat" w:cs="Sylfaen"/>
          <w:sz w:val="20"/>
        </w:rPr>
        <w:t xml:space="preserve">на </w:t>
      </w:r>
      <w:r w:rsidR="00FF0FE2" w:rsidRPr="00753B6E">
        <w:rPr>
          <w:rFonts w:ascii="GHEA Grapalat" w:hAnsi="GHEA Grapalat" w:cs="Sylfaen"/>
          <w:sz w:val="20"/>
          <w:lang w:val="hy-AM"/>
        </w:rPr>
        <w:t>.</w:t>
      </w:r>
    </w:p>
    <w:p w14:paraId="20727E1B"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3) </w:t>
      </w:r>
      <w:r w:rsidRPr="00753B6E">
        <w:rPr>
          <w:rFonts w:ascii="GHEA Grapalat" w:hAnsi="GHEA Grapalat" w:cs="Sylfaen"/>
          <w:sz w:val="20"/>
          <w:lang w:val="hy-AM"/>
        </w:rPr>
        <w:t>нет</w:t>
      </w:r>
      <w:r w:rsidRPr="00753B6E">
        <w:rPr>
          <w:rFonts w:ascii="GHEA Grapalat" w:hAnsi="GHEA Grapalat" w:cs="Sylfaen"/>
          <w:sz w:val="20"/>
          <w:lang w:val="af-ZA"/>
        </w:rPr>
        <w:t xml:space="preserve"> </w:t>
      </w:r>
      <w:r w:rsidRPr="00753B6E">
        <w:rPr>
          <w:rFonts w:ascii="GHEA Grapalat" w:hAnsi="GHEA Grapalat" w:cs="Sylfaen"/>
          <w:sz w:val="20"/>
          <w:lang w:val="hy-AM"/>
        </w:rPr>
        <w:t>один</w:t>
      </w:r>
      <w:r w:rsidRPr="00753B6E">
        <w:rPr>
          <w:rFonts w:ascii="GHEA Grapalat" w:hAnsi="GHEA Grapalat" w:cs="Sylfaen"/>
          <w:sz w:val="20"/>
          <w:lang w:val="af-ZA"/>
        </w:rPr>
        <w:t xml:space="preserve"> </w:t>
      </w:r>
      <w:r w:rsidRPr="00753B6E">
        <w:rPr>
          <w:rFonts w:ascii="GHEA Grapalat" w:hAnsi="GHEA Grapalat" w:cs="Sylfaen"/>
          <w:sz w:val="20"/>
          <w:lang w:val="hy-AM"/>
        </w:rPr>
        <w:t>приложение</w:t>
      </w:r>
      <w:r w:rsidRPr="00753B6E">
        <w:rPr>
          <w:rFonts w:ascii="GHEA Grapalat" w:hAnsi="GHEA Grapalat" w:cs="Sylfaen"/>
          <w:sz w:val="20"/>
          <w:lang w:val="af-ZA"/>
        </w:rPr>
        <w:t xml:space="preserve"> </w:t>
      </w:r>
      <w:r w:rsidRPr="00753B6E">
        <w:rPr>
          <w:rFonts w:ascii="GHEA Grapalat" w:hAnsi="GHEA Grapalat" w:cs="Sylfaen"/>
          <w:sz w:val="20"/>
          <w:lang w:val="hy-AM"/>
        </w:rPr>
        <w:t>нет</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представлено </w:t>
      </w:r>
      <w:r w:rsidRPr="00753B6E">
        <w:rPr>
          <w:rFonts w:ascii="GHEA Grapalat" w:hAnsi="GHEA Grapalat" w:cs="Sylfaen"/>
          <w:sz w:val="20"/>
          <w:lang w:val="af-ZA"/>
        </w:rPr>
        <w:t>.</w:t>
      </w:r>
    </w:p>
    <w:p w14:paraId="635C9C83"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4) </w:t>
      </w:r>
      <w:r w:rsidRPr="00753B6E">
        <w:rPr>
          <w:rFonts w:ascii="GHEA Grapalat" w:hAnsi="GHEA Grapalat" w:cs="Sylfaen"/>
          <w:sz w:val="20"/>
          <w:lang w:val="ru-RU"/>
        </w:rPr>
        <w:t>контракт</w:t>
      </w:r>
      <w:r w:rsidRPr="00753B6E">
        <w:rPr>
          <w:rFonts w:ascii="GHEA Grapalat" w:hAnsi="GHEA Grapalat" w:cs="Sylfaen"/>
          <w:sz w:val="20"/>
          <w:lang w:val="af-ZA"/>
        </w:rPr>
        <w:t xml:space="preserve"> </w:t>
      </w:r>
      <w:r w:rsidRPr="00753B6E">
        <w:rPr>
          <w:rFonts w:ascii="GHEA Grapalat" w:hAnsi="GHEA Grapalat" w:cs="Sylfaen"/>
          <w:sz w:val="20"/>
          <w:lang w:val="ru-RU"/>
        </w:rPr>
        <w:t>нет</w:t>
      </w:r>
      <w:r w:rsidRPr="00753B6E">
        <w:rPr>
          <w:rFonts w:ascii="GHEA Grapalat" w:hAnsi="GHEA Grapalat" w:cs="Sylfaen"/>
          <w:sz w:val="20"/>
          <w:lang w:val="af-ZA"/>
        </w:rPr>
        <w:t xml:space="preserve"> </w:t>
      </w:r>
      <w:r w:rsidRPr="00753B6E">
        <w:rPr>
          <w:rFonts w:ascii="GHEA Grapalat" w:hAnsi="GHEA Grapalat" w:cs="Sylfaen"/>
          <w:sz w:val="20"/>
          <w:lang w:val="ru-RU"/>
        </w:rPr>
        <w:t>запечатывается.</w:t>
      </w:r>
    </w:p>
    <w:p w14:paraId="72ED2B19" w14:textId="77777777" w:rsidR="00CA1C11" w:rsidRPr="00753B6E" w:rsidRDefault="00731D26"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11,2 Г </w:t>
      </w:r>
      <w:r w:rsidR="00CA1C11" w:rsidRPr="00753B6E">
        <w:rPr>
          <w:rFonts w:ascii="GHEA Grapalat" w:hAnsi="GHEA Grapalat" w:cs="Sylfaen"/>
          <w:sz w:val="20"/>
          <w:lang w:val="ru-RU"/>
        </w:rPr>
        <w:t>как</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процедура</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неуспешный</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 xml:space="preserve">будет объявлено </w:t>
      </w:r>
      <w:r w:rsidR="00A747D4" w:rsidRPr="00753B6E">
        <w:rPr>
          <w:rFonts w:ascii="GHEA Grapalat" w:hAnsi="GHEA Grapalat" w:cs="Sylfaen"/>
          <w:sz w:val="20"/>
        </w:rPr>
        <w:t>позже</w:t>
      </w:r>
      <w:r w:rsidR="00A747D4" w:rsidRPr="00753B6E">
        <w:rPr>
          <w:rFonts w:ascii="GHEA Grapalat" w:hAnsi="GHEA Grapalat" w:cs="Sylfaen"/>
          <w:sz w:val="20"/>
          <w:lang w:val="af-ZA"/>
        </w:rPr>
        <w:t xml:space="preserve"> </w:t>
      </w:r>
      <w:r w:rsidR="00A747D4" w:rsidRPr="00753B6E">
        <w:rPr>
          <w:rFonts w:ascii="GHEA Grapalat" w:hAnsi="GHEA Grapalat" w:cs="Sylfaen"/>
          <w:sz w:val="20"/>
        </w:rPr>
        <w:t>последующий</w:t>
      </w:r>
      <w:r w:rsidR="00A747D4" w:rsidRPr="00753B6E">
        <w:rPr>
          <w:rFonts w:ascii="GHEA Grapalat" w:hAnsi="GHEA Grapalat" w:cs="Sylfaen"/>
          <w:sz w:val="20"/>
          <w:lang w:val="af-ZA"/>
        </w:rPr>
        <w:t xml:space="preserve"> </w:t>
      </w:r>
      <w:r w:rsidR="00A747D4" w:rsidRPr="00753B6E">
        <w:rPr>
          <w:rFonts w:ascii="GHEA Grapalat" w:hAnsi="GHEA Grapalat" w:cs="Sylfaen"/>
          <w:sz w:val="20"/>
        </w:rPr>
        <w:t>работающий</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день</w:t>
      </w:r>
      <w:r w:rsidR="00CA1C11" w:rsidRPr="00753B6E">
        <w:rPr>
          <w:rFonts w:ascii="GHEA Grapalat" w:hAnsi="GHEA Grapalat" w:cs="Sylfaen"/>
          <w:sz w:val="20"/>
          <w:lang w:val="af-ZA"/>
        </w:rPr>
        <w:t xml:space="preserve"> В течение </w:t>
      </w:r>
      <w:r w:rsidR="00CA1C11" w:rsidRPr="00753B6E">
        <w:rPr>
          <w:rFonts w:ascii="GHEA Grapalat" w:hAnsi="GHEA Grapalat" w:cs="Sylfaen"/>
          <w:sz w:val="20"/>
          <w:lang w:val="ru-RU"/>
        </w:rPr>
        <w:t xml:space="preserve">этого периода </w:t>
      </w:r>
      <w:r w:rsidR="00CA1C11" w:rsidRPr="00753B6E">
        <w:rPr>
          <w:rFonts w:ascii="GHEA Grapalat" w:hAnsi="GHEA Grapalat" w:cs="Sylfaen"/>
          <w:sz w:val="20"/>
          <w:lang w:val="af-ZA"/>
        </w:rPr>
        <w:t xml:space="preserve">клиент публикует </w:t>
      </w:r>
      <w:r w:rsidR="00CA1C11" w:rsidRPr="00753B6E">
        <w:rPr>
          <w:rFonts w:ascii="GHEA Grapalat" w:hAnsi="GHEA Grapalat" w:cs="Sylfaen"/>
          <w:sz w:val="20"/>
          <w:lang w:val="ru-RU"/>
        </w:rPr>
        <w:t xml:space="preserve">объявление в новостной рассылке </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в котором</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отмеченный</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является</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покупка</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процедура</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неуспешный</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будет объявлено позже</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обоснование.</w:t>
      </w:r>
      <w:r w:rsidR="00CA1C11" w:rsidRPr="00753B6E">
        <w:rPr>
          <w:rFonts w:ascii="GHEA Grapalat" w:hAnsi="GHEA Grapalat" w:cs="Sylfaen"/>
          <w:sz w:val="20"/>
          <w:lang w:val="af-ZA"/>
        </w:rPr>
        <w:t xml:space="preserve"> </w:t>
      </w:r>
    </w:p>
    <w:p w14:paraId="54B0FCF5" w14:textId="77777777" w:rsidR="00096865" w:rsidRPr="00753B6E"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12. Действия, связанные с процессом покупки, и (или)</w:t>
      </w:r>
    </w:p>
    <w:p w14:paraId="069E647A"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ПРАВО УЧАСТНИКА НА ОБЖАЛОВАНИЕ РЕШЕНИЙ</w:t>
      </w:r>
    </w:p>
    <w:p w14:paraId="05815C76"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ЗАКОН И ПОРЯДОК</w:t>
      </w:r>
    </w:p>
    <w:p w14:paraId="4EC4E0ED" w14:textId="77777777" w:rsidR="00996C19" w:rsidRPr="00753B6E" w:rsidRDefault="00996C19" w:rsidP="00EF3662">
      <w:pPr>
        <w:jc w:val="center"/>
        <w:rPr>
          <w:rFonts w:ascii="GHEA Grapalat" w:hAnsi="GHEA Grapalat"/>
          <w:b/>
          <w:sz w:val="20"/>
          <w:lang w:val="af-ZA"/>
        </w:rPr>
      </w:pPr>
    </w:p>
    <w:p w14:paraId="71F5B791"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lastRenderedPageBreak/>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 </w:t>
      </w:r>
      <w:r w:rsidRPr="00753B6E">
        <w:rPr>
          <w:rFonts w:ascii="GHEA Grapalat" w:hAnsi="GHEA Grapalat"/>
          <w:sz w:val="20"/>
          <w:szCs w:val="20"/>
        </w:rPr>
        <w:t>Каждый</w:t>
      </w:r>
      <w:r w:rsidRPr="00753B6E">
        <w:rPr>
          <w:rFonts w:ascii="GHEA Grapalat" w:hAnsi="GHEA Grapalat"/>
          <w:sz w:val="20"/>
          <w:szCs w:val="20"/>
          <w:lang w:val="es-ES"/>
        </w:rPr>
        <w:t xml:space="preserve"> </w:t>
      </w:r>
      <w:r w:rsidRPr="00753B6E">
        <w:rPr>
          <w:rFonts w:ascii="GHEA Grapalat" w:hAnsi="GHEA Grapalat"/>
          <w:sz w:val="20"/>
          <w:szCs w:val="20"/>
        </w:rPr>
        <w:t>заинтересованный</w:t>
      </w:r>
      <w:r w:rsidRPr="00753B6E">
        <w:rPr>
          <w:rFonts w:ascii="GHEA Grapalat" w:hAnsi="GHEA Grapalat"/>
          <w:sz w:val="20"/>
          <w:szCs w:val="20"/>
          <w:lang w:val="es-ES"/>
        </w:rPr>
        <w:t xml:space="preserve"> </w:t>
      </w:r>
      <w:r w:rsidRPr="00753B6E">
        <w:rPr>
          <w:rFonts w:ascii="GHEA Grapalat" w:hAnsi="GHEA Grapalat"/>
          <w:sz w:val="20"/>
          <w:szCs w:val="20"/>
        </w:rPr>
        <w:t>человек</w:t>
      </w:r>
      <w:r w:rsidRPr="00753B6E">
        <w:rPr>
          <w:rFonts w:ascii="GHEA Grapalat" w:hAnsi="GHEA Grapalat"/>
          <w:sz w:val="20"/>
          <w:szCs w:val="20"/>
          <w:lang w:val="es-ES"/>
        </w:rPr>
        <w:t xml:space="preserve"> </w:t>
      </w:r>
      <w:r w:rsidRPr="00753B6E">
        <w:rPr>
          <w:rFonts w:ascii="GHEA Grapalat" w:hAnsi="GHEA Grapalat"/>
          <w:sz w:val="20"/>
          <w:szCs w:val="20"/>
        </w:rPr>
        <w:t>верно</w:t>
      </w:r>
      <w:r w:rsidRPr="00753B6E">
        <w:rPr>
          <w:rFonts w:ascii="GHEA Grapalat" w:hAnsi="GHEA Grapalat"/>
          <w:sz w:val="20"/>
          <w:szCs w:val="20"/>
          <w:lang w:val="es-ES"/>
        </w:rPr>
        <w:t xml:space="preserve"> </w:t>
      </w:r>
      <w:r w:rsidRPr="00753B6E">
        <w:rPr>
          <w:rFonts w:ascii="GHEA Grapalat" w:hAnsi="GHEA Grapalat"/>
          <w:sz w:val="20"/>
          <w:szCs w:val="20"/>
        </w:rPr>
        <w:t>имеет</w:t>
      </w:r>
      <w:r w:rsidRPr="00753B6E">
        <w:rPr>
          <w:rFonts w:ascii="GHEA Grapalat" w:hAnsi="GHEA Grapalat"/>
          <w:sz w:val="20"/>
          <w:szCs w:val="20"/>
          <w:lang w:val="es-ES"/>
        </w:rPr>
        <w:t xml:space="preserve"> </w:t>
      </w:r>
      <w:r w:rsidRPr="00753B6E">
        <w:rPr>
          <w:rFonts w:ascii="GHEA Grapalat" w:hAnsi="GHEA Grapalat"/>
          <w:sz w:val="20"/>
          <w:szCs w:val="20"/>
        </w:rPr>
        <w:t>апелляция</w:t>
      </w:r>
      <w:r w:rsidRPr="00753B6E">
        <w:rPr>
          <w:rFonts w:ascii="GHEA Grapalat" w:hAnsi="GHEA Grapalat"/>
          <w:sz w:val="20"/>
          <w:szCs w:val="20"/>
          <w:lang w:val="es-ES"/>
        </w:rPr>
        <w:t xml:space="preserve"> </w:t>
      </w:r>
      <w:proofErr w:type="gramStart"/>
      <w:r w:rsidRPr="00753B6E">
        <w:rPr>
          <w:rFonts w:ascii="GHEA Grapalat" w:hAnsi="GHEA Grapalat"/>
          <w:sz w:val="20"/>
          <w:szCs w:val="20"/>
        </w:rPr>
        <w:t xml:space="preserve">клиент </w:t>
      </w:r>
      <w:r w:rsidRPr="00753B6E">
        <w:rPr>
          <w:rFonts w:ascii="GHEA Grapalat" w:hAnsi="GHEA Grapalat"/>
          <w:sz w:val="20"/>
          <w:szCs w:val="20"/>
          <w:lang w:val="es-ES"/>
        </w:rPr>
        <w:t>,</w:t>
      </w:r>
      <w:proofErr w:type="gramEnd"/>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действия </w:t>
      </w:r>
      <w:proofErr w:type="gramStart"/>
      <w:r w:rsidRPr="00753B6E">
        <w:rPr>
          <w:rFonts w:ascii="GHEA Grapalat" w:hAnsi="GHEA Grapalat"/>
          <w:sz w:val="20"/>
          <w:szCs w:val="20"/>
          <w:lang w:val="es-ES"/>
        </w:rPr>
        <w:t xml:space="preserve">( </w:t>
      </w:r>
      <w:r w:rsidRPr="00753B6E">
        <w:rPr>
          <w:rFonts w:ascii="GHEA Grapalat" w:hAnsi="GHEA Grapalat"/>
          <w:sz w:val="20"/>
          <w:szCs w:val="20"/>
        </w:rPr>
        <w:t>бездействие</w:t>
      </w:r>
      <w:proofErr w:type="gramEnd"/>
      <w:r w:rsidRPr="00753B6E">
        <w:rPr>
          <w:rFonts w:ascii="GHEA Grapalat" w:hAnsi="GHEA Grapalat"/>
          <w:sz w:val="20"/>
          <w:szCs w:val="20"/>
        </w:rPr>
        <w:t xml:space="preserve">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Армения</w:t>
      </w:r>
      <w:r w:rsidRPr="00753B6E">
        <w:rPr>
          <w:rFonts w:ascii="GHEA Grapalat" w:hAnsi="GHEA Grapalat"/>
          <w:sz w:val="20"/>
          <w:szCs w:val="20"/>
          <w:lang w:val="es-ES"/>
        </w:rPr>
        <w:t xml:space="preserve"> </w:t>
      </w:r>
      <w:r w:rsidRPr="00753B6E">
        <w:rPr>
          <w:rFonts w:ascii="GHEA Grapalat" w:hAnsi="GHEA Grapalat"/>
          <w:sz w:val="20"/>
          <w:szCs w:val="20"/>
        </w:rPr>
        <w:t>Республика</w:t>
      </w:r>
      <w:r w:rsidRPr="00753B6E">
        <w:rPr>
          <w:rFonts w:ascii="GHEA Grapalat" w:hAnsi="GHEA Grapalat"/>
          <w:sz w:val="20"/>
          <w:szCs w:val="20"/>
          <w:lang w:val="es-ES"/>
        </w:rPr>
        <w:t xml:space="preserve"> </w:t>
      </w:r>
      <w:r w:rsidRPr="00753B6E">
        <w:rPr>
          <w:rFonts w:ascii="GHEA Grapalat" w:hAnsi="GHEA Grapalat"/>
          <w:sz w:val="20"/>
          <w:szCs w:val="20"/>
        </w:rPr>
        <w:t>гражданский</w:t>
      </w:r>
      <w:r w:rsidRPr="00753B6E">
        <w:rPr>
          <w:rFonts w:ascii="GHEA Grapalat" w:hAnsi="GHEA Grapalat"/>
          <w:sz w:val="20"/>
          <w:szCs w:val="20"/>
          <w:lang w:val="es-ES"/>
        </w:rPr>
        <w:t xml:space="preserve"> </w:t>
      </w:r>
      <w:r w:rsidRPr="00753B6E">
        <w:rPr>
          <w:rFonts w:ascii="GHEA Grapalat" w:hAnsi="GHEA Grapalat"/>
          <w:sz w:val="20"/>
          <w:szCs w:val="20"/>
        </w:rPr>
        <w:t>пробный</w:t>
      </w:r>
      <w:r w:rsidRPr="00753B6E">
        <w:rPr>
          <w:rFonts w:ascii="GHEA Grapalat" w:hAnsi="GHEA Grapalat"/>
          <w:sz w:val="20"/>
          <w:szCs w:val="20"/>
          <w:lang w:val="es-ES"/>
        </w:rPr>
        <w:t xml:space="preserve"> </w:t>
      </w:r>
      <w:r w:rsidRPr="00753B6E">
        <w:rPr>
          <w:rFonts w:ascii="GHEA Grapalat" w:hAnsi="GHEA Grapalat"/>
          <w:sz w:val="20"/>
          <w:szCs w:val="20"/>
        </w:rPr>
        <w:t xml:space="preserve">в соответствии с Кодексом </w:t>
      </w:r>
      <w:proofErr w:type="gramStart"/>
      <w:r w:rsidRPr="00753B6E">
        <w:rPr>
          <w:rFonts w:ascii="GHEA Grapalat" w:hAnsi="GHEA Grapalat"/>
          <w:sz w:val="20"/>
          <w:szCs w:val="20"/>
          <w:lang w:val="es-ES"/>
        </w:rPr>
        <w:t xml:space="preserve">( </w:t>
      </w:r>
      <w:r w:rsidRPr="00753B6E">
        <w:rPr>
          <w:rFonts w:ascii="GHEA Grapalat" w:hAnsi="GHEA Grapalat"/>
          <w:sz w:val="20"/>
          <w:szCs w:val="20"/>
        </w:rPr>
        <w:t>далее</w:t>
      </w:r>
      <w:proofErr w:type="gramEnd"/>
      <w:r w:rsidRPr="00753B6E">
        <w:rPr>
          <w:rFonts w:ascii="GHEA Grapalat" w:hAnsi="GHEA Grapalat"/>
          <w:sz w:val="20"/>
          <w:szCs w:val="20"/>
        </w:rPr>
        <w:t xml:space="preserve"> именуемым Кодексом)</w:t>
      </w:r>
      <w:r w:rsidRPr="00753B6E">
        <w:rPr>
          <w:rFonts w:ascii="GHEA Grapalat" w:hAnsi="GHEA Grapalat"/>
          <w:sz w:val="20"/>
          <w:szCs w:val="20"/>
          <w:lang w:val="es-ES"/>
        </w:rPr>
        <w:t xml:space="preserve"> </w:t>
      </w:r>
      <w:proofErr w:type="gramStart"/>
      <w:r w:rsidRPr="00753B6E">
        <w:rPr>
          <w:rFonts w:ascii="GHEA Grapalat" w:hAnsi="GHEA Grapalat"/>
          <w:sz w:val="20"/>
          <w:szCs w:val="20"/>
        </w:rPr>
        <w:t xml:space="preserve">Код </w:t>
      </w:r>
      <w:r w:rsidRPr="00753B6E">
        <w:rPr>
          <w:rFonts w:ascii="GHEA Grapalat" w:hAnsi="GHEA Grapalat"/>
          <w:sz w:val="20"/>
          <w:szCs w:val="20"/>
          <w:lang w:val="es-ES"/>
        </w:rPr>
        <w:t>)</w:t>
      </w:r>
      <w:proofErr w:type="gramEnd"/>
      <w:r w:rsidRPr="00753B6E">
        <w:rPr>
          <w:rFonts w:ascii="GHEA Grapalat" w:hAnsi="GHEA Grapalat"/>
          <w:sz w:val="20"/>
          <w:szCs w:val="20"/>
          <w:lang w:val="es-ES"/>
        </w:rPr>
        <w:t xml:space="preserve"> </w:t>
      </w:r>
      <w:r w:rsidRPr="00753B6E">
        <w:rPr>
          <w:rFonts w:ascii="GHEA Grapalat" w:hAnsi="GHEA Grapalat"/>
          <w:sz w:val="20"/>
          <w:szCs w:val="20"/>
        </w:rPr>
        <w:t>определен</w:t>
      </w:r>
      <w:r w:rsidRPr="00753B6E">
        <w:rPr>
          <w:rFonts w:ascii="GHEA Grapalat" w:hAnsi="GHEA Grapalat"/>
          <w:sz w:val="20"/>
          <w:szCs w:val="20"/>
          <w:lang w:val="es-ES"/>
        </w:rPr>
        <w:t xml:space="preserve"> </w:t>
      </w:r>
      <w:proofErr w:type="gramStart"/>
      <w:r w:rsidRPr="00753B6E">
        <w:rPr>
          <w:rFonts w:ascii="GHEA Grapalat" w:hAnsi="GHEA Grapalat"/>
          <w:sz w:val="20"/>
          <w:szCs w:val="20"/>
        </w:rPr>
        <w:t xml:space="preserve">чтобы </w:t>
      </w:r>
      <w:r w:rsidRPr="00753B6E">
        <w:rPr>
          <w:rFonts w:ascii="GHEA Grapalat" w:hAnsi="GHEA Grapalat"/>
          <w:sz w:val="20"/>
          <w:szCs w:val="20"/>
          <w:lang w:val="es-ES"/>
        </w:rPr>
        <w:t>.</w:t>
      </w:r>
      <w:proofErr w:type="gramEnd"/>
    </w:p>
    <w:p w14:paraId="7A901CD9"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rPr>
        <w:t>Каждый</w:t>
      </w:r>
      <w:r w:rsidRPr="00753B6E">
        <w:rPr>
          <w:rFonts w:ascii="GHEA Grapalat" w:hAnsi="GHEA Grapalat"/>
          <w:sz w:val="20"/>
          <w:szCs w:val="20"/>
          <w:lang w:val="es-ES"/>
        </w:rPr>
        <w:t xml:space="preserve"> </w:t>
      </w:r>
      <w:r w:rsidRPr="00753B6E">
        <w:rPr>
          <w:rFonts w:ascii="GHEA Grapalat" w:hAnsi="GHEA Grapalat"/>
          <w:sz w:val="20"/>
          <w:szCs w:val="20"/>
        </w:rPr>
        <w:t>кто-то</w:t>
      </w:r>
      <w:r w:rsidRPr="00753B6E">
        <w:rPr>
          <w:rFonts w:ascii="GHEA Grapalat" w:hAnsi="GHEA Grapalat"/>
          <w:sz w:val="20"/>
          <w:szCs w:val="20"/>
          <w:lang w:val="es-ES"/>
        </w:rPr>
        <w:t xml:space="preserve"> </w:t>
      </w:r>
      <w:r w:rsidRPr="00753B6E">
        <w:rPr>
          <w:rFonts w:ascii="GHEA Grapalat" w:hAnsi="GHEA Grapalat"/>
          <w:sz w:val="20"/>
          <w:szCs w:val="20"/>
        </w:rPr>
        <w:t>верно</w:t>
      </w:r>
      <w:r w:rsidRPr="00753B6E">
        <w:rPr>
          <w:rFonts w:ascii="GHEA Grapalat" w:hAnsi="GHEA Grapalat"/>
          <w:sz w:val="20"/>
          <w:szCs w:val="20"/>
          <w:lang w:val="es-ES"/>
        </w:rPr>
        <w:t xml:space="preserve"> </w:t>
      </w:r>
      <w:r w:rsidRPr="00753B6E">
        <w:rPr>
          <w:rFonts w:ascii="GHEA Grapalat" w:hAnsi="GHEA Grapalat"/>
          <w:sz w:val="20"/>
          <w:szCs w:val="20"/>
        </w:rPr>
        <w:t>имеет</w:t>
      </w:r>
      <w:r w:rsidRPr="00753B6E">
        <w:rPr>
          <w:rFonts w:ascii="GHEA Grapalat" w:hAnsi="GHEA Grapalat"/>
          <w:sz w:val="20"/>
          <w:szCs w:val="20"/>
          <w:lang w:val="es-ES"/>
        </w:rPr>
        <w:t xml:space="preserve"> </w:t>
      </w:r>
      <w:r w:rsidRPr="00753B6E">
        <w:rPr>
          <w:rFonts w:ascii="GHEA Grapalat" w:hAnsi="GHEA Grapalat"/>
          <w:sz w:val="20"/>
          <w:szCs w:val="20"/>
        </w:rPr>
        <w:t>По закону</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чтобы</w:t>
      </w:r>
      <w:r w:rsidRPr="00753B6E">
        <w:rPr>
          <w:rFonts w:ascii="GHEA Grapalat" w:hAnsi="GHEA Grapalat"/>
          <w:sz w:val="20"/>
          <w:szCs w:val="20"/>
          <w:lang w:val="es-ES"/>
        </w:rPr>
        <w:t xml:space="preserve"> </w:t>
      </w:r>
      <w:r w:rsidRPr="00753B6E">
        <w:rPr>
          <w:rFonts w:ascii="GHEA Grapalat" w:hAnsi="GHEA Grapalat"/>
          <w:sz w:val="20"/>
          <w:szCs w:val="20"/>
        </w:rPr>
        <w:t>до</w:t>
      </w:r>
      <w:r w:rsidRPr="00753B6E">
        <w:rPr>
          <w:rFonts w:ascii="GHEA Grapalat" w:hAnsi="GHEA Grapalat"/>
          <w:sz w:val="20"/>
          <w:szCs w:val="20"/>
          <w:lang w:val="es-ES"/>
        </w:rPr>
        <w:t xml:space="preserve"> </w:t>
      </w:r>
      <w:r w:rsidRPr="00753B6E">
        <w:rPr>
          <w:rFonts w:ascii="GHEA Grapalat" w:hAnsi="GHEA Grapalat"/>
          <w:sz w:val="20"/>
          <w:szCs w:val="20"/>
        </w:rPr>
        <w:t>приложения</w:t>
      </w:r>
      <w:r w:rsidRPr="00753B6E">
        <w:rPr>
          <w:rFonts w:ascii="GHEA Grapalat" w:hAnsi="GHEA Grapalat"/>
          <w:sz w:val="20"/>
          <w:szCs w:val="20"/>
          <w:lang w:val="es-ES"/>
        </w:rPr>
        <w:t xml:space="preserve"> </w:t>
      </w:r>
      <w:r w:rsidRPr="00753B6E">
        <w:rPr>
          <w:rFonts w:ascii="GHEA Grapalat" w:hAnsi="GHEA Grapalat"/>
          <w:sz w:val="20"/>
          <w:szCs w:val="20"/>
        </w:rPr>
        <w:t>презентация</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апелляция</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предмет</w:t>
      </w:r>
      <w:r w:rsidRPr="00753B6E">
        <w:rPr>
          <w:rFonts w:ascii="GHEA Grapalat" w:hAnsi="GHEA Grapalat"/>
          <w:sz w:val="20"/>
          <w:szCs w:val="20"/>
          <w:lang w:val="es-ES"/>
        </w:rPr>
        <w:t xml:space="preserve"> </w:t>
      </w:r>
      <w:r w:rsidRPr="00753B6E">
        <w:rPr>
          <w:rFonts w:ascii="GHEA Grapalat" w:hAnsi="GHEA Grapalat"/>
          <w:sz w:val="20"/>
          <w:szCs w:val="20"/>
        </w:rPr>
        <w:t>характеристики</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приглашение</w:t>
      </w:r>
      <w:r w:rsidRPr="00753B6E">
        <w:rPr>
          <w:rFonts w:ascii="GHEA Grapalat" w:hAnsi="GHEA Grapalat"/>
          <w:sz w:val="20"/>
          <w:szCs w:val="20"/>
          <w:lang w:val="es-ES"/>
        </w:rPr>
        <w:t xml:space="preserve"> </w:t>
      </w:r>
      <w:r w:rsidRPr="00753B6E">
        <w:rPr>
          <w:rFonts w:ascii="GHEA Grapalat" w:hAnsi="GHEA Grapalat"/>
          <w:sz w:val="20"/>
          <w:szCs w:val="20"/>
        </w:rPr>
        <w:t xml:space="preserve">требования </w:t>
      </w:r>
      <w:r w:rsidRPr="00753B6E">
        <w:rPr>
          <w:rFonts w:ascii="GHEA Grapalat" w:hAnsi="GHEA Grapalat"/>
          <w:sz w:val="20"/>
          <w:szCs w:val="20"/>
          <w:lang w:val="es-ES"/>
        </w:rPr>
        <w:t>:</w:t>
      </w:r>
    </w:p>
    <w:p w14:paraId="05AFB5AF"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2.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процедура</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sz w:val="20"/>
          <w:szCs w:val="20"/>
        </w:rPr>
        <w:t>отношения</w:t>
      </w:r>
      <w:r w:rsidRPr="00753B6E">
        <w:rPr>
          <w:rFonts w:ascii="GHEA Grapalat" w:hAnsi="GHEA Grapalat"/>
          <w:sz w:val="20"/>
          <w:szCs w:val="20"/>
          <w:lang w:val="es-ES"/>
        </w:rPr>
        <w:t xml:space="preserve"> </w:t>
      </w:r>
      <w:r w:rsidRPr="00753B6E">
        <w:rPr>
          <w:rFonts w:ascii="GHEA Grapalat" w:hAnsi="GHEA Grapalat"/>
          <w:sz w:val="20"/>
          <w:szCs w:val="20"/>
        </w:rPr>
        <w:t>административный</w:t>
      </w:r>
      <w:r w:rsidRPr="00753B6E">
        <w:rPr>
          <w:rFonts w:ascii="GHEA Grapalat" w:hAnsi="GHEA Grapalat"/>
          <w:sz w:val="20"/>
          <w:szCs w:val="20"/>
          <w:lang w:val="es-ES"/>
        </w:rPr>
        <w:t xml:space="preserve"> </w:t>
      </w:r>
      <w:r w:rsidRPr="00753B6E">
        <w:rPr>
          <w:rFonts w:ascii="GHEA Grapalat" w:hAnsi="GHEA Grapalat"/>
          <w:sz w:val="20"/>
          <w:szCs w:val="20"/>
        </w:rPr>
        <w:t>отношения</w:t>
      </w:r>
      <w:r w:rsidRPr="00753B6E">
        <w:rPr>
          <w:rFonts w:ascii="GHEA Grapalat" w:hAnsi="GHEA Grapalat"/>
          <w:sz w:val="20"/>
          <w:szCs w:val="20"/>
          <w:lang w:val="es-ES"/>
        </w:rPr>
        <w:t xml:space="preserve"> </w:t>
      </w:r>
      <w:r w:rsidRPr="00753B6E">
        <w:rPr>
          <w:rFonts w:ascii="GHEA Grapalat" w:hAnsi="GHEA Grapalat"/>
          <w:sz w:val="20"/>
          <w:szCs w:val="20"/>
        </w:rPr>
        <w:t xml:space="preserve">не являются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их</w:t>
      </w:r>
      <w:r w:rsidRPr="00753B6E">
        <w:rPr>
          <w:rFonts w:ascii="GHEA Grapalat" w:hAnsi="GHEA Grapalat"/>
          <w:sz w:val="20"/>
          <w:szCs w:val="20"/>
          <w:lang w:val="es-ES"/>
        </w:rPr>
        <w:t xml:space="preserve"> </w:t>
      </w:r>
      <w:r w:rsidRPr="00753B6E">
        <w:rPr>
          <w:rFonts w:ascii="GHEA Grapalat" w:hAnsi="GHEA Grapalat"/>
          <w:sz w:val="20"/>
          <w:szCs w:val="20"/>
        </w:rPr>
        <w:t>регулируемый</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Армения</w:t>
      </w:r>
      <w:r w:rsidRPr="00753B6E">
        <w:rPr>
          <w:rFonts w:ascii="GHEA Grapalat" w:hAnsi="GHEA Grapalat"/>
          <w:sz w:val="20"/>
          <w:szCs w:val="20"/>
          <w:lang w:val="es-ES"/>
        </w:rPr>
        <w:t xml:space="preserve"> </w:t>
      </w:r>
      <w:r w:rsidRPr="00753B6E">
        <w:rPr>
          <w:rFonts w:ascii="GHEA Grapalat" w:hAnsi="GHEA Grapalat"/>
          <w:sz w:val="20"/>
          <w:szCs w:val="20"/>
        </w:rPr>
        <w:t>Республика</w:t>
      </w:r>
      <w:r w:rsidRPr="00753B6E">
        <w:rPr>
          <w:rFonts w:ascii="GHEA Grapalat" w:hAnsi="GHEA Grapalat"/>
          <w:sz w:val="20"/>
          <w:szCs w:val="20"/>
          <w:lang w:val="es-ES"/>
        </w:rPr>
        <w:t xml:space="preserve"> </w:t>
      </w:r>
      <w:r w:rsidRPr="00753B6E">
        <w:rPr>
          <w:rFonts w:ascii="GHEA Grapalat" w:hAnsi="GHEA Grapalat"/>
          <w:sz w:val="20"/>
          <w:szCs w:val="20"/>
        </w:rPr>
        <w:t>гражданское право</w:t>
      </w:r>
      <w:r w:rsidRPr="00753B6E">
        <w:rPr>
          <w:rFonts w:ascii="GHEA Grapalat" w:hAnsi="GHEA Grapalat"/>
          <w:sz w:val="20"/>
          <w:szCs w:val="20"/>
          <w:lang w:val="es-ES"/>
        </w:rPr>
        <w:t xml:space="preserve"> </w:t>
      </w:r>
      <w:r w:rsidRPr="00753B6E">
        <w:rPr>
          <w:rFonts w:ascii="GHEA Grapalat" w:hAnsi="GHEA Grapalat"/>
          <w:sz w:val="20"/>
          <w:szCs w:val="20"/>
        </w:rPr>
        <w:t>отношения</w:t>
      </w:r>
      <w:r w:rsidRPr="00753B6E">
        <w:rPr>
          <w:rFonts w:ascii="GHEA Grapalat" w:hAnsi="GHEA Grapalat"/>
          <w:sz w:val="20"/>
          <w:szCs w:val="20"/>
          <w:lang w:val="es-ES"/>
        </w:rPr>
        <w:t xml:space="preserve"> </w:t>
      </w:r>
      <w:r w:rsidRPr="00753B6E">
        <w:rPr>
          <w:rFonts w:ascii="GHEA Grapalat" w:hAnsi="GHEA Grapalat"/>
          <w:sz w:val="20"/>
          <w:szCs w:val="20"/>
        </w:rPr>
        <w:t>регулятор</w:t>
      </w:r>
      <w:r w:rsidRPr="00753B6E">
        <w:rPr>
          <w:rFonts w:ascii="GHEA Grapalat" w:hAnsi="GHEA Grapalat"/>
          <w:sz w:val="20"/>
          <w:szCs w:val="20"/>
          <w:lang w:val="es-ES"/>
        </w:rPr>
        <w:t xml:space="preserve"> </w:t>
      </w:r>
      <w:r w:rsidRPr="00753B6E">
        <w:rPr>
          <w:rFonts w:ascii="GHEA Grapalat" w:hAnsi="GHEA Grapalat"/>
          <w:sz w:val="20"/>
          <w:szCs w:val="20"/>
        </w:rPr>
        <w:t xml:space="preserve">законодательным путем </w:t>
      </w:r>
      <w:r w:rsidRPr="00753B6E">
        <w:rPr>
          <w:rFonts w:ascii="GHEA Grapalat" w:hAnsi="GHEA Grapalat"/>
          <w:sz w:val="20"/>
          <w:szCs w:val="20"/>
          <w:lang w:val="es-ES"/>
        </w:rPr>
        <w:t>.</w:t>
      </w:r>
    </w:p>
    <w:p w14:paraId="40D9B000"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3. </w:t>
      </w:r>
      <w:r w:rsidRPr="00753B6E">
        <w:rPr>
          <w:rFonts w:ascii="GHEA Grapalat" w:hAnsi="GHEA Grapalat"/>
          <w:sz w:val="20"/>
          <w:szCs w:val="20"/>
        </w:rPr>
        <w:t xml:space="preserve">Клиент </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сделанный</w:t>
      </w:r>
      <w:r w:rsidRPr="00753B6E">
        <w:rPr>
          <w:rFonts w:ascii="GHEA Grapalat" w:hAnsi="GHEA Grapalat"/>
          <w:sz w:val="20"/>
          <w:szCs w:val="20"/>
          <w:lang w:val="es-ES"/>
        </w:rPr>
        <w:t xml:space="preserve"> </w:t>
      </w:r>
      <w:r w:rsidRPr="00753B6E">
        <w:rPr>
          <w:rFonts w:ascii="GHEA Grapalat" w:hAnsi="GHEA Grapalat"/>
          <w:sz w:val="20"/>
          <w:szCs w:val="20"/>
        </w:rPr>
        <w:t>действие</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бездействие</w:t>
      </w:r>
      <w:r w:rsidRPr="00753B6E">
        <w:rPr>
          <w:rFonts w:ascii="GHEA Grapalat" w:hAnsi="GHEA Grapalat"/>
          <w:sz w:val="20"/>
          <w:szCs w:val="20"/>
          <w:lang w:val="es-ES"/>
        </w:rPr>
        <w:t xml:space="preserve"> </w:t>
      </w:r>
      <w:r w:rsidRPr="00753B6E">
        <w:rPr>
          <w:rFonts w:ascii="GHEA Grapalat" w:hAnsi="GHEA Grapalat"/>
          <w:sz w:val="20"/>
          <w:szCs w:val="20"/>
        </w:rPr>
        <w:t>как результат</w:t>
      </w:r>
      <w:r w:rsidRPr="00753B6E">
        <w:rPr>
          <w:rFonts w:ascii="GHEA Grapalat" w:hAnsi="GHEA Grapalat"/>
          <w:sz w:val="20"/>
          <w:szCs w:val="20"/>
          <w:lang w:val="es-ES"/>
        </w:rPr>
        <w:t xml:space="preserve"> </w:t>
      </w:r>
      <w:r w:rsidRPr="00753B6E">
        <w:rPr>
          <w:rFonts w:ascii="GHEA Grapalat" w:hAnsi="GHEA Grapalat"/>
          <w:sz w:val="20"/>
          <w:szCs w:val="20"/>
        </w:rPr>
        <w:t>вызванный</w:t>
      </w:r>
      <w:r w:rsidRPr="00753B6E">
        <w:rPr>
          <w:rFonts w:ascii="GHEA Grapalat" w:hAnsi="GHEA Grapalat"/>
          <w:sz w:val="20"/>
          <w:szCs w:val="20"/>
          <w:lang w:val="es-ES"/>
        </w:rPr>
        <w:t xml:space="preserve"> </w:t>
      </w:r>
      <w:r w:rsidRPr="00753B6E">
        <w:rPr>
          <w:rFonts w:ascii="GHEA Grapalat" w:hAnsi="GHEA Grapalat"/>
          <w:sz w:val="20"/>
          <w:szCs w:val="20"/>
        </w:rPr>
        <w:t>ущерб</w:t>
      </w:r>
      <w:r w:rsidRPr="00753B6E">
        <w:rPr>
          <w:rFonts w:ascii="GHEA Grapalat" w:hAnsi="GHEA Grapalat"/>
          <w:sz w:val="20"/>
          <w:szCs w:val="20"/>
          <w:lang w:val="es-ES"/>
        </w:rPr>
        <w:t xml:space="preserve"> </w:t>
      </w:r>
      <w:r w:rsidRPr="00753B6E">
        <w:rPr>
          <w:rFonts w:ascii="GHEA Grapalat" w:hAnsi="GHEA Grapalat"/>
          <w:sz w:val="20"/>
          <w:szCs w:val="20"/>
        </w:rPr>
        <w:t>компенсированный</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Армения</w:t>
      </w:r>
      <w:r w:rsidRPr="00753B6E">
        <w:rPr>
          <w:rFonts w:ascii="GHEA Grapalat" w:hAnsi="GHEA Grapalat"/>
          <w:sz w:val="20"/>
          <w:szCs w:val="20"/>
          <w:lang w:val="es-ES"/>
        </w:rPr>
        <w:t xml:space="preserve"> </w:t>
      </w:r>
      <w:r w:rsidRPr="00753B6E">
        <w:rPr>
          <w:rFonts w:ascii="GHEA Grapalat" w:hAnsi="GHEA Grapalat"/>
          <w:sz w:val="20"/>
          <w:szCs w:val="20"/>
        </w:rPr>
        <w:t>Республика</w:t>
      </w:r>
      <w:r w:rsidRPr="00753B6E">
        <w:rPr>
          <w:rFonts w:ascii="GHEA Grapalat" w:hAnsi="GHEA Grapalat"/>
          <w:sz w:val="20"/>
          <w:szCs w:val="20"/>
          <w:lang w:val="es-ES"/>
        </w:rPr>
        <w:t xml:space="preserve"> </w:t>
      </w:r>
      <w:r w:rsidRPr="00753B6E">
        <w:rPr>
          <w:rFonts w:ascii="GHEA Grapalat" w:hAnsi="GHEA Grapalat"/>
          <w:sz w:val="20"/>
          <w:szCs w:val="20"/>
        </w:rPr>
        <w:t>гражданский</w:t>
      </w:r>
      <w:r w:rsidRPr="00753B6E">
        <w:rPr>
          <w:rFonts w:ascii="GHEA Grapalat" w:hAnsi="GHEA Grapalat"/>
          <w:sz w:val="20"/>
          <w:szCs w:val="20"/>
          <w:lang w:val="es-ES"/>
        </w:rPr>
        <w:t xml:space="preserve"> </w:t>
      </w:r>
      <w:r w:rsidRPr="00753B6E">
        <w:rPr>
          <w:rFonts w:ascii="GHEA Grapalat" w:hAnsi="GHEA Grapalat"/>
          <w:sz w:val="20"/>
          <w:szCs w:val="20"/>
        </w:rPr>
        <w:t>кодом</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 xml:space="preserve">чтобы </w:t>
      </w:r>
      <w:r w:rsidRPr="00753B6E">
        <w:rPr>
          <w:rFonts w:ascii="GHEA Grapalat" w:hAnsi="GHEA Grapalat"/>
          <w:sz w:val="20"/>
          <w:szCs w:val="20"/>
          <w:lang w:val="es-ES"/>
        </w:rPr>
        <w:t>.</w:t>
      </w:r>
    </w:p>
    <w:p w14:paraId="7A41B707" w14:textId="5F17EF10"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4.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по приглашению</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бездействие</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 xml:space="preserve">клиент </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бездействия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обращаться</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древность</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 xml:space="preserve">есть </w:t>
      </w:r>
      <w:r w:rsidRPr="00753B6E">
        <w:rPr>
          <w:rFonts w:ascii="GHEA Grapalat" w:hAnsi="GHEA Grapalat"/>
          <w:sz w:val="20"/>
          <w:szCs w:val="20"/>
          <w:lang w:val="es-ES"/>
        </w:rPr>
        <w:t xml:space="preserve">, </w:t>
      </w:r>
      <w:r w:rsidRPr="00753B6E">
        <w:rPr>
          <w:rFonts w:ascii="GHEA Grapalat" w:hAnsi="GHEA Grapalat"/>
          <w:sz w:val="20"/>
          <w:szCs w:val="20"/>
        </w:rPr>
        <w:t>за исключением</w:t>
      </w:r>
      <w:r w:rsidRPr="00753B6E">
        <w:rPr>
          <w:rFonts w:ascii="GHEA Grapalat" w:hAnsi="GHEA Grapalat"/>
          <w:sz w:val="20"/>
          <w:szCs w:val="20"/>
          <w:lang w:val="es-ES"/>
        </w:rPr>
        <w:t xml:space="preserve"> </w:t>
      </w:r>
      <w:r w:rsidRPr="00753B6E">
        <w:rPr>
          <w:rFonts w:ascii="GHEA Grapalat" w:hAnsi="GHEA Grapalat"/>
          <w:sz w:val="20"/>
          <w:szCs w:val="20"/>
        </w:rPr>
        <w:t xml:space="preserve">Закон </w:t>
      </w:r>
      <w:r w:rsidRPr="00753B6E">
        <w:rPr>
          <w:rFonts w:ascii="GHEA Grapalat" w:hAnsi="GHEA Grapalat"/>
          <w:sz w:val="20"/>
          <w:szCs w:val="20"/>
          <w:lang w:val="es-ES"/>
        </w:rPr>
        <w:t xml:space="preserve">6 </w:t>
      </w:r>
      <w:r w:rsidRPr="00753B6E">
        <w:rPr>
          <w:rFonts w:ascii="GHEA Grapalat" w:hAnsi="GHEA Grapalat"/>
          <w:sz w:val="20"/>
          <w:szCs w:val="20"/>
        </w:rPr>
        <w:t xml:space="preserve">Статья </w:t>
      </w:r>
      <w:r w:rsidRPr="00753B6E">
        <w:rPr>
          <w:rFonts w:ascii="GHEA Grapalat" w:hAnsi="GHEA Grapalat"/>
          <w:sz w:val="20"/>
          <w:szCs w:val="20"/>
          <w:lang w:val="es-ES"/>
        </w:rPr>
        <w:t xml:space="preserve">2 </w:t>
      </w:r>
      <w:r w:rsidRPr="00753B6E">
        <w:rPr>
          <w:rFonts w:ascii="GHEA Grapalat" w:hAnsi="GHEA Grapalat"/>
          <w:sz w:val="20"/>
          <w:szCs w:val="20"/>
        </w:rPr>
        <w:t>частично</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обращаться</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контракт</w:t>
      </w:r>
      <w:r w:rsidRPr="00753B6E">
        <w:rPr>
          <w:rFonts w:ascii="GHEA Grapalat" w:hAnsi="GHEA Grapalat"/>
          <w:sz w:val="20"/>
          <w:szCs w:val="20"/>
          <w:lang w:val="es-ES"/>
        </w:rPr>
        <w:t xml:space="preserve"> </w:t>
      </w:r>
      <w:r w:rsidRPr="00753B6E">
        <w:rPr>
          <w:rFonts w:ascii="GHEA Grapalat" w:hAnsi="GHEA Grapalat"/>
          <w:sz w:val="20"/>
          <w:szCs w:val="20"/>
        </w:rPr>
        <w:t>односторонний</w:t>
      </w:r>
      <w:r w:rsidRPr="00753B6E">
        <w:rPr>
          <w:rFonts w:ascii="GHEA Grapalat" w:hAnsi="GHEA Grapalat"/>
          <w:sz w:val="20"/>
          <w:szCs w:val="20"/>
          <w:lang w:val="es-ES"/>
        </w:rPr>
        <w:t xml:space="preserve"> </w:t>
      </w:r>
      <w:r w:rsidRPr="00753B6E">
        <w:rPr>
          <w:rFonts w:ascii="GHEA Grapalat" w:hAnsi="GHEA Grapalat"/>
          <w:sz w:val="20"/>
          <w:szCs w:val="20"/>
        </w:rPr>
        <w:t>решить</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sz w:val="20"/>
          <w:szCs w:val="20"/>
        </w:rPr>
        <w:t xml:space="preserve">споры </w:t>
      </w:r>
      <w:r w:rsidRPr="00753B6E">
        <w:rPr>
          <w:rFonts w:ascii="GHEA Grapalat" w:hAnsi="GHEA Grapalat"/>
          <w:sz w:val="20"/>
          <w:szCs w:val="20"/>
          <w:lang w:val="es-ES"/>
        </w:rPr>
        <w:t xml:space="preserve">, </w:t>
      </w:r>
      <w:r w:rsidRPr="00753B6E">
        <w:rPr>
          <w:rFonts w:ascii="GHEA Grapalat" w:hAnsi="GHEA Grapalat"/>
          <w:sz w:val="20"/>
          <w:szCs w:val="20"/>
        </w:rPr>
        <w:t>которые</w:t>
      </w:r>
      <w:r w:rsidRPr="00753B6E">
        <w:rPr>
          <w:rFonts w:ascii="GHEA Grapalat" w:hAnsi="GHEA Grapalat"/>
          <w:sz w:val="20"/>
          <w:szCs w:val="20"/>
          <w:lang w:val="es-ES"/>
        </w:rPr>
        <w:t xml:space="preserve"> </w:t>
      </w:r>
      <w:r w:rsidRPr="00753B6E">
        <w:rPr>
          <w:rFonts w:ascii="GHEA Grapalat" w:hAnsi="GHEA Grapalat"/>
          <w:sz w:val="20"/>
          <w:szCs w:val="20"/>
        </w:rPr>
        <w:t>в случае</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древность</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тридцать</w:t>
      </w:r>
      <w:r w:rsidRPr="00753B6E">
        <w:rPr>
          <w:rFonts w:ascii="GHEA Grapalat" w:hAnsi="GHEA Grapalat"/>
          <w:sz w:val="20"/>
          <w:szCs w:val="20"/>
          <w:lang w:val="es-ES"/>
        </w:rPr>
        <w:t xml:space="preserve"> </w:t>
      </w:r>
      <w:r w:rsidRPr="00753B6E">
        <w:rPr>
          <w:rFonts w:ascii="GHEA Grapalat" w:hAnsi="GHEA Grapalat"/>
          <w:sz w:val="20"/>
          <w:szCs w:val="20"/>
        </w:rPr>
        <w:t>календарь</w:t>
      </w:r>
      <w:r w:rsidRPr="00753B6E">
        <w:rPr>
          <w:rFonts w:ascii="GHEA Grapalat" w:hAnsi="GHEA Grapalat"/>
          <w:sz w:val="20"/>
          <w:szCs w:val="20"/>
          <w:lang w:val="es-ES"/>
        </w:rPr>
        <w:t xml:space="preserve"> </w:t>
      </w:r>
      <w:r w:rsidRPr="00753B6E">
        <w:rPr>
          <w:rFonts w:ascii="GHEA Grapalat" w:hAnsi="GHEA Grapalat"/>
          <w:sz w:val="20"/>
          <w:szCs w:val="20"/>
        </w:rPr>
        <w:t>день</w:t>
      </w:r>
      <w:r w:rsidRPr="00753B6E">
        <w:rPr>
          <w:rFonts w:ascii="GHEA Grapalat" w:hAnsi="GHEA Grapalat"/>
          <w:sz w:val="20"/>
          <w:szCs w:val="20"/>
          <w:lang w:val="es-ES"/>
        </w:rPr>
        <w:t xml:space="preserve"> </w:t>
      </w:r>
      <w:r w:rsidRPr="00753B6E">
        <w:rPr>
          <w:rFonts w:ascii="GHEA Grapalat" w:hAnsi="GHEA Grapalat"/>
          <w:sz w:val="20"/>
          <w:szCs w:val="20"/>
        </w:rPr>
        <w:t xml:space="preserve">является </w:t>
      </w:r>
      <w:r w:rsidRPr="00753B6E">
        <w:rPr>
          <w:rFonts w:ascii="GHEA Grapalat" w:hAnsi="GHEA Grapalat"/>
          <w:sz w:val="20"/>
          <w:szCs w:val="20"/>
          <w:lang w:val="es-ES"/>
        </w:rPr>
        <w:t>.</w:t>
      </w:r>
    </w:p>
    <w:p w14:paraId="46178F3D"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5 </w:t>
      </w:r>
      <w:r w:rsidRPr="00753B6E">
        <w:rPr>
          <w:rFonts w:ascii="Cambria Math" w:hAnsi="Cambria Math" w:cs="Cambria Math"/>
          <w:sz w:val="20"/>
          <w:szCs w:val="20"/>
          <w:lang w:val="es-ES"/>
        </w:rPr>
        <w:t xml:space="preserve">․ </w:t>
      </w:r>
      <w:r w:rsidRPr="00753B6E">
        <w:rPr>
          <w:rFonts w:ascii="GHEA Grapalat" w:hAnsi="GHEA Grapalat" w:cs="GHEA Grapalat"/>
          <w:sz w:val="20"/>
          <w:szCs w:val="20"/>
        </w:rPr>
        <w:t>Это</w:t>
      </w:r>
      <w:r w:rsidRPr="00753B6E">
        <w:rPr>
          <w:rFonts w:ascii="GHEA Grapalat" w:hAnsi="GHEA Grapalat"/>
          <w:sz w:val="20"/>
          <w:szCs w:val="20"/>
          <w:lang w:val="es-ES"/>
        </w:rPr>
        <w:t xml:space="preserve"> </w:t>
      </w:r>
      <w:r w:rsidRPr="00753B6E">
        <w:rPr>
          <w:rFonts w:ascii="GHEA Grapalat" w:hAnsi="GHEA Grapalat" w:cs="GHEA Grapalat"/>
          <w:sz w:val="20"/>
          <w:szCs w:val="20"/>
        </w:rPr>
        <w:t>процедура</w:t>
      </w:r>
      <w:r w:rsidRPr="00753B6E">
        <w:rPr>
          <w:rFonts w:ascii="GHEA Grapalat" w:hAnsi="GHEA Grapalat"/>
          <w:sz w:val="20"/>
          <w:szCs w:val="20"/>
          <w:lang w:val="es-ES"/>
        </w:rPr>
        <w:t xml:space="preserve"> </w:t>
      </w:r>
      <w:r w:rsidRPr="00753B6E">
        <w:rPr>
          <w:rFonts w:ascii="GHEA Grapalat" w:hAnsi="GHEA Grapalat" w:cs="GHEA Grapalat"/>
          <w:sz w:val="20"/>
          <w:szCs w:val="20"/>
        </w:rPr>
        <w:t>назад</w:t>
      </w:r>
      <w:r w:rsidRPr="00753B6E">
        <w:rPr>
          <w:rFonts w:ascii="GHEA Grapalat" w:hAnsi="GHEA Grapalat"/>
          <w:sz w:val="20"/>
          <w:szCs w:val="20"/>
          <w:lang w:val="es-ES"/>
        </w:rPr>
        <w:t xml:space="preserve"> </w:t>
      </w:r>
      <w:r w:rsidRPr="00753B6E">
        <w:rPr>
          <w:rFonts w:ascii="GHEA Grapalat" w:hAnsi="GHEA Grapalat" w:cs="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cs="GHEA Grapalat"/>
          <w:sz w:val="20"/>
          <w:szCs w:val="20"/>
        </w:rPr>
        <w:t>аргументы</w:t>
      </w:r>
      <w:r w:rsidRPr="00753B6E">
        <w:rPr>
          <w:rFonts w:ascii="GHEA Grapalat" w:hAnsi="GHEA Grapalat"/>
          <w:sz w:val="20"/>
          <w:szCs w:val="20"/>
          <w:lang w:val="es-ES"/>
        </w:rPr>
        <w:t xml:space="preserve"> </w:t>
      </w:r>
      <w:r w:rsidRPr="00753B6E">
        <w:rPr>
          <w:rFonts w:ascii="GHEA Grapalat" w:hAnsi="GHEA Grapalat"/>
          <w:sz w:val="20"/>
          <w:szCs w:val="20"/>
        </w:rPr>
        <w:t>подвергается обследованию</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растворение</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Ереван</w:t>
      </w:r>
      <w:r w:rsidRPr="00753B6E">
        <w:rPr>
          <w:rFonts w:ascii="GHEA Grapalat" w:hAnsi="GHEA Grapalat"/>
          <w:sz w:val="20"/>
          <w:szCs w:val="20"/>
          <w:lang w:val="es-ES"/>
        </w:rPr>
        <w:t xml:space="preserve"> </w:t>
      </w:r>
      <w:r w:rsidRPr="00753B6E">
        <w:rPr>
          <w:rFonts w:ascii="GHEA Grapalat" w:hAnsi="GHEA Grapalat"/>
          <w:sz w:val="20"/>
          <w:szCs w:val="20"/>
        </w:rPr>
        <w:t>город</w:t>
      </w:r>
      <w:r w:rsidRPr="00753B6E">
        <w:rPr>
          <w:rFonts w:ascii="GHEA Grapalat" w:hAnsi="GHEA Grapalat"/>
          <w:sz w:val="20"/>
          <w:szCs w:val="20"/>
          <w:lang w:val="es-ES"/>
        </w:rPr>
        <w:t xml:space="preserve"> </w:t>
      </w:r>
      <w:r w:rsidRPr="00753B6E">
        <w:rPr>
          <w:rFonts w:ascii="GHEA Grapalat" w:hAnsi="GHEA Grapalat"/>
          <w:sz w:val="20"/>
          <w:szCs w:val="20"/>
        </w:rPr>
        <w:t>первый</w:t>
      </w:r>
      <w:r w:rsidRPr="00753B6E">
        <w:rPr>
          <w:rFonts w:ascii="GHEA Grapalat" w:hAnsi="GHEA Grapalat"/>
          <w:sz w:val="20"/>
          <w:szCs w:val="20"/>
          <w:lang w:val="es-ES"/>
        </w:rPr>
        <w:t xml:space="preserve"> </w:t>
      </w:r>
      <w:r w:rsidRPr="00753B6E">
        <w:rPr>
          <w:rFonts w:ascii="GHEA Grapalat" w:hAnsi="GHEA Grapalat"/>
          <w:sz w:val="20"/>
          <w:szCs w:val="20"/>
        </w:rPr>
        <w:t>суда</w:t>
      </w:r>
      <w:r w:rsidRPr="00753B6E">
        <w:rPr>
          <w:rFonts w:ascii="GHEA Grapalat" w:hAnsi="GHEA Grapalat"/>
          <w:sz w:val="20"/>
          <w:szCs w:val="20"/>
          <w:lang w:val="es-ES"/>
        </w:rPr>
        <w:t xml:space="preserve"> </w:t>
      </w:r>
      <w:r w:rsidRPr="00753B6E">
        <w:rPr>
          <w:rFonts w:ascii="GHEA Grapalat" w:hAnsi="GHEA Grapalat"/>
          <w:sz w:val="20"/>
          <w:szCs w:val="20"/>
        </w:rPr>
        <w:t>общий</w:t>
      </w:r>
      <w:r w:rsidRPr="00753B6E">
        <w:rPr>
          <w:rFonts w:ascii="GHEA Grapalat" w:hAnsi="GHEA Grapalat"/>
          <w:sz w:val="20"/>
          <w:szCs w:val="20"/>
          <w:lang w:val="es-ES"/>
        </w:rPr>
        <w:t xml:space="preserve"> </w:t>
      </w:r>
      <w:r w:rsidRPr="00753B6E">
        <w:rPr>
          <w:rFonts w:ascii="GHEA Grapalat" w:hAnsi="GHEA Grapalat"/>
          <w:sz w:val="20"/>
          <w:szCs w:val="20"/>
        </w:rPr>
        <w:t>юрисдикция</w:t>
      </w:r>
      <w:r w:rsidRPr="00753B6E">
        <w:rPr>
          <w:rFonts w:ascii="GHEA Grapalat" w:hAnsi="GHEA Grapalat"/>
          <w:sz w:val="20"/>
          <w:szCs w:val="20"/>
          <w:lang w:val="es-ES"/>
        </w:rPr>
        <w:t xml:space="preserve"> </w:t>
      </w:r>
      <w:r w:rsidRPr="00753B6E">
        <w:rPr>
          <w:rFonts w:ascii="GHEA Grapalat" w:hAnsi="GHEA Grapalat"/>
          <w:sz w:val="20"/>
          <w:szCs w:val="20"/>
        </w:rPr>
        <w:t>в суде</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от принятия</w:t>
      </w:r>
      <w:r w:rsidRPr="00753B6E">
        <w:rPr>
          <w:rFonts w:ascii="GHEA Grapalat" w:hAnsi="GHEA Grapalat"/>
          <w:sz w:val="20"/>
          <w:szCs w:val="20"/>
          <w:lang w:val="es-ES"/>
        </w:rPr>
        <w:t xml:space="preserve"> </w:t>
      </w:r>
      <w:proofErr w:type="gramStart"/>
      <w:r w:rsidRPr="00753B6E">
        <w:rPr>
          <w:rFonts w:ascii="GHEA Grapalat" w:hAnsi="GHEA Grapalat"/>
          <w:sz w:val="20"/>
          <w:szCs w:val="20"/>
        </w:rPr>
        <w:t>затем ,</w:t>
      </w:r>
      <w:proofErr w:type="gramEnd"/>
      <w:r w:rsidRPr="00753B6E">
        <w:rPr>
          <w:rFonts w:ascii="GHEA Grapalat" w:hAnsi="GHEA Grapalat"/>
          <w:sz w:val="20"/>
          <w:szCs w:val="20"/>
          <w:lang w:val="es-ES"/>
        </w:rPr>
        <w:t xml:space="preserve"> </w:t>
      </w:r>
      <w:r w:rsidRPr="00753B6E">
        <w:rPr>
          <w:rFonts w:ascii="GHEA Grapalat" w:hAnsi="GHEA Grapalat"/>
          <w:sz w:val="20"/>
          <w:szCs w:val="20"/>
        </w:rPr>
        <w:t>тридцать</w:t>
      </w:r>
      <w:r w:rsidRPr="00753B6E">
        <w:rPr>
          <w:rFonts w:ascii="GHEA Grapalat" w:hAnsi="GHEA Grapalat"/>
          <w:sz w:val="20"/>
          <w:szCs w:val="20"/>
          <w:lang w:val="es-ES"/>
        </w:rPr>
        <w:t xml:space="preserve"> </w:t>
      </w:r>
      <w:r w:rsidRPr="00753B6E">
        <w:rPr>
          <w:rFonts w:ascii="GHEA Grapalat" w:hAnsi="GHEA Grapalat"/>
          <w:sz w:val="20"/>
          <w:szCs w:val="20"/>
        </w:rPr>
        <w:t>день</w:t>
      </w:r>
      <w:r w:rsidRPr="00753B6E">
        <w:rPr>
          <w:rFonts w:ascii="GHEA Grapalat" w:hAnsi="GHEA Grapalat"/>
          <w:sz w:val="20"/>
          <w:szCs w:val="20"/>
          <w:lang w:val="es-ES"/>
        </w:rPr>
        <w:t xml:space="preserve"> </w:t>
      </w:r>
      <w:r w:rsidRPr="00753B6E">
        <w:rPr>
          <w:rFonts w:ascii="GHEA Grapalat" w:hAnsi="GHEA Grapalat"/>
          <w:sz w:val="20"/>
          <w:szCs w:val="20"/>
        </w:rPr>
        <w:t xml:space="preserve">во </w:t>
      </w:r>
      <w:proofErr w:type="gramStart"/>
      <w:r w:rsidRPr="00753B6E">
        <w:rPr>
          <w:rFonts w:ascii="GHEA Grapalat" w:hAnsi="GHEA Grapalat"/>
          <w:sz w:val="20"/>
          <w:szCs w:val="20"/>
        </w:rPr>
        <w:t xml:space="preserve">время </w:t>
      </w:r>
      <w:r w:rsidRPr="00753B6E">
        <w:rPr>
          <w:rFonts w:ascii="GHEA Grapalat" w:hAnsi="GHEA Grapalat"/>
          <w:sz w:val="20"/>
          <w:szCs w:val="20"/>
          <w:lang w:val="es-ES"/>
        </w:rPr>
        <w:t>:</w:t>
      </w:r>
      <w:proofErr w:type="gramEnd"/>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обоснованный</w:t>
      </w:r>
      <w:r w:rsidRPr="00753B6E">
        <w:rPr>
          <w:rFonts w:ascii="GHEA Grapalat" w:hAnsi="GHEA Grapalat"/>
          <w:sz w:val="20"/>
          <w:szCs w:val="20"/>
          <w:lang w:val="es-ES"/>
        </w:rPr>
        <w:t xml:space="preserve"> </w:t>
      </w:r>
      <w:r w:rsidRPr="00753B6E">
        <w:rPr>
          <w:rFonts w:ascii="GHEA Grapalat" w:hAnsi="GHEA Grapalat"/>
          <w:sz w:val="20"/>
          <w:szCs w:val="20"/>
        </w:rPr>
        <w:t>по решению</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частично</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может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расширить</w:t>
      </w:r>
      <w:r w:rsidRPr="00753B6E">
        <w:rPr>
          <w:rFonts w:ascii="GHEA Grapalat" w:hAnsi="GHEA Grapalat"/>
          <w:sz w:val="20"/>
          <w:szCs w:val="20"/>
          <w:lang w:val="es-ES"/>
        </w:rPr>
        <w:t xml:space="preserve"> </w:t>
      </w:r>
      <w:r w:rsidRPr="00753B6E">
        <w:rPr>
          <w:rFonts w:ascii="GHEA Grapalat" w:hAnsi="GHEA Grapalat"/>
          <w:sz w:val="20"/>
          <w:szCs w:val="20"/>
        </w:rPr>
        <w:t>один</w:t>
      </w:r>
      <w:r w:rsidRPr="00753B6E">
        <w:rPr>
          <w:rFonts w:ascii="GHEA Grapalat" w:hAnsi="GHEA Grapalat"/>
          <w:sz w:val="20"/>
          <w:szCs w:val="20"/>
          <w:lang w:val="es-ES"/>
        </w:rPr>
        <w:t xml:space="preserve"> </w:t>
      </w:r>
      <w:r w:rsidRPr="00753B6E">
        <w:rPr>
          <w:rFonts w:ascii="GHEA Grapalat" w:hAnsi="GHEA Grapalat"/>
          <w:sz w:val="20"/>
          <w:szCs w:val="20"/>
        </w:rPr>
        <w:t xml:space="preserve">раз </w:t>
      </w:r>
      <w:proofErr w:type="spellStart"/>
      <w:r w:rsidRPr="00753B6E">
        <w:rPr>
          <w:rFonts w:ascii="GHEA Grapalat" w:hAnsi="GHEA Grapalat"/>
          <w:sz w:val="20"/>
          <w:szCs w:val="20"/>
          <w:lang w:val="es-ES"/>
        </w:rPr>
        <w:t>до</w:t>
      </w:r>
      <w:proofErr w:type="spellEnd"/>
      <w:r w:rsidRPr="00753B6E">
        <w:rPr>
          <w:rFonts w:ascii="GHEA Grapalat" w:hAnsi="GHEA Grapalat"/>
          <w:sz w:val="20"/>
          <w:szCs w:val="20"/>
          <w:lang w:val="es-ES"/>
        </w:rPr>
        <w:t xml:space="preserve"> </w:t>
      </w:r>
      <w:r w:rsidRPr="00753B6E">
        <w:rPr>
          <w:rFonts w:ascii="GHEA Grapalat" w:hAnsi="GHEA Grapalat"/>
          <w:sz w:val="20"/>
          <w:szCs w:val="20"/>
        </w:rPr>
        <w:t>десять</w:t>
      </w:r>
      <w:r w:rsidRPr="00753B6E">
        <w:rPr>
          <w:rFonts w:ascii="GHEA Grapalat" w:hAnsi="GHEA Grapalat"/>
          <w:sz w:val="20"/>
          <w:szCs w:val="20"/>
          <w:lang w:val="es-ES"/>
        </w:rPr>
        <w:t xml:space="preserve"> </w:t>
      </w:r>
      <w:r w:rsidRPr="00753B6E">
        <w:rPr>
          <w:rFonts w:ascii="GHEA Grapalat" w:hAnsi="GHEA Grapalat"/>
          <w:sz w:val="20"/>
          <w:szCs w:val="20"/>
        </w:rPr>
        <w:t>календарь</w:t>
      </w:r>
      <w:r w:rsidRPr="00753B6E">
        <w:rPr>
          <w:rFonts w:ascii="GHEA Grapalat" w:hAnsi="GHEA Grapalat"/>
          <w:sz w:val="20"/>
          <w:szCs w:val="20"/>
          <w:lang w:val="es-ES"/>
        </w:rPr>
        <w:t xml:space="preserve"> </w:t>
      </w:r>
      <w:r w:rsidRPr="00753B6E">
        <w:rPr>
          <w:rFonts w:ascii="GHEA Grapalat" w:hAnsi="GHEA Grapalat"/>
          <w:sz w:val="20"/>
          <w:szCs w:val="20"/>
        </w:rPr>
        <w:t xml:space="preserve">в </w:t>
      </w:r>
      <w:proofErr w:type="gramStart"/>
      <w:r w:rsidRPr="00753B6E">
        <w:rPr>
          <w:rFonts w:ascii="GHEA Grapalat" w:hAnsi="GHEA Grapalat"/>
          <w:sz w:val="20"/>
          <w:szCs w:val="20"/>
        </w:rPr>
        <w:t xml:space="preserve">день </w:t>
      </w:r>
      <w:r w:rsidRPr="00753B6E">
        <w:rPr>
          <w:rFonts w:ascii="GHEA Grapalat" w:hAnsi="GHEA Grapalat"/>
          <w:sz w:val="20"/>
          <w:szCs w:val="20"/>
          <w:lang w:val="es-ES"/>
        </w:rPr>
        <w:t>.</w:t>
      </w:r>
      <w:proofErr w:type="gramEnd"/>
    </w:p>
    <w:p w14:paraId="10DEEF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12.6.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принять</w:t>
      </w:r>
      <w:r w:rsidRPr="00753B6E">
        <w:rPr>
          <w:rFonts w:ascii="GHEA Grapalat" w:hAnsi="GHEA Grapalat"/>
          <w:sz w:val="20"/>
          <w:szCs w:val="20"/>
          <w:lang w:val="es-ES"/>
        </w:rPr>
        <w:t xml:space="preserve"> </w:t>
      </w:r>
      <w:r w:rsidRPr="00753B6E">
        <w:rPr>
          <w:rFonts w:ascii="GHEA Grapalat" w:hAnsi="GHEA Grapalat"/>
          <w:sz w:val="20"/>
          <w:szCs w:val="20"/>
        </w:rPr>
        <w:t>вопрос</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с момента его введения</w:t>
      </w:r>
      <w:r w:rsidRPr="00753B6E">
        <w:rPr>
          <w:rFonts w:ascii="GHEA Grapalat" w:hAnsi="GHEA Grapalat"/>
          <w:sz w:val="20"/>
          <w:szCs w:val="20"/>
          <w:lang w:val="es-ES"/>
        </w:rPr>
        <w:t xml:space="preserve"> </w:t>
      </w:r>
      <w:r w:rsidRPr="00753B6E">
        <w:rPr>
          <w:rFonts w:ascii="GHEA Grapalat" w:hAnsi="GHEA Grapalat"/>
          <w:sz w:val="20"/>
          <w:szCs w:val="20"/>
        </w:rPr>
        <w:t>затем ,</w:t>
      </w:r>
      <w:r w:rsidRPr="00753B6E">
        <w:rPr>
          <w:rFonts w:ascii="GHEA Grapalat" w:hAnsi="GHEA Grapalat"/>
          <w:sz w:val="20"/>
          <w:szCs w:val="20"/>
          <w:lang w:val="es-ES"/>
        </w:rPr>
        <w:t xml:space="preserve"> </w:t>
      </w:r>
      <w:r w:rsidRPr="00753B6E">
        <w:rPr>
          <w:rFonts w:ascii="GHEA Grapalat" w:hAnsi="GHEA Grapalat"/>
          <w:sz w:val="20"/>
          <w:szCs w:val="20"/>
        </w:rPr>
        <w:t>трехдневный</w:t>
      </w:r>
      <w:r w:rsidRPr="00753B6E">
        <w:rPr>
          <w:rFonts w:ascii="GHEA Grapalat" w:hAnsi="GHEA Grapalat"/>
          <w:sz w:val="20"/>
          <w:szCs w:val="20"/>
          <w:lang w:val="es-ES"/>
        </w:rPr>
        <w:t xml:space="preserve"> </w:t>
      </w:r>
      <w:r w:rsidRPr="00753B6E">
        <w:rPr>
          <w:rFonts w:ascii="GHEA Grapalat" w:hAnsi="GHEA Grapalat"/>
          <w:sz w:val="20"/>
          <w:szCs w:val="20"/>
        </w:rPr>
        <w:t xml:space="preserve">в установленный срок </w:t>
      </w:r>
      <w:r w:rsidRPr="00753B6E">
        <w:rPr>
          <w:rFonts w:ascii="GHEA Grapalat" w:hAnsi="GHEA Grapalat"/>
          <w:sz w:val="20"/>
          <w:szCs w:val="20"/>
          <w:lang w:val="es-ES"/>
        </w:rPr>
        <w:t>.</w:t>
      </w:r>
    </w:p>
    <w:p w14:paraId="538B61C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12.7. </w:t>
      </w:r>
      <w:r w:rsidRPr="00753B6E">
        <w:rPr>
          <w:rFonts w:ascii="GHEA Grapalat" w:hAnsi="GHEA Grapalat"/>
          <w:sz w:val="20"/>
          <w:szCs w:val="20"/>
        </w:rPr>
        <w:t>Подача заявления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принять</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одновременно</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изготовление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решение :</w:t>
      </w:r>
      <w:r w:rsidRPr="00753B6E">
        <w:rPr>
          <w:rFonts w:ascii="GHEA Grapalat" w:hAnsi="GHEA Grapalat"/>
          <w:sz w:val="20"/>
          <w:szCs w:val="20"/>
          <w:lang w:val="es-ES"/>
        </w:rPr>
        <w:t xml:space="preserve"> </w:t>
      </w:r>
      <w:r w:rsidRPr="00753B6E">
        <w:rPr>
          <w:rFonts w:ascii="GHEA Grapalat" w:hAnsi="GHEA Grapalat"/>
          <w:sz w:val="20"/>
          <w:szCs w:val="20"/>
        </w:rPr>
        <w:t>от ответчика</w:t>
      </w:r>
      <w:r w:rsidRPr="00753B6E">
        <w:rPr>
          <w:rFonts w:ascii="GHEA Grapalat" w:hAnsi="GHEA Grapalat"/>
          <w:sz w:val="20"/>
          <w:szCs w:val="20"/>
          <w:lang w:val="es-ES"/>
        </w:rPr>
        <w:t xml:space="preserve"> </w:t>
      </w:r>
      <w:r w:rsidRPr="00753B6E">
        <w:rPr>
          <w:rFonts w:ascii="GHEA Grapalat" w:hAnsi="GHEA Grapalat"/>
          <w:sz w:val="20"/>
          <w:szCs w:val="20"/>
        </w:rPr>
        <w:t>данные</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процесс</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sz w:val="20"/>
          <w:szCs w:val="20"/>
        </w:rPr>
        <w:t>респондент</w:t>
      </w:r>
      <w:r w:rsidRPr="00753B6E">
        <w:rPr>
          <w:rFonts w:ascii="GHEA Grapalat" w:hAnsi="GHEA Grapalat"/>
          <w:sz w:val="20"/>
          <w:szCs w:val="20"/>
          <w:lang w:val="es-ES"/>
        </w:rPr>
        <w:t xml:space="preserve"> </w:t>
      </w:r>
      <w:r w:rsidRPr="00753B6E">
        <w:rPr>
          <w:rFonts w:ascii="GHEA Grapalat" w:hAnsi="GHEA Grapalat"/>
          <w:sz w:val="20"/>
          <w:szCs w:val="20"/>
        </w:rPr>
        <w:t>владение</w:t>
      </w:r>
      <w:r w:rsidRPr="00753B6E">
        <w:rPr>
          <w:rFonts w:ascii="GHEA Grapalat" w:hAnsi="GHEA Grapalat"/>
          <w:sz w:val="20"/>
          <w:szCs w:val="20"/>
          <w:lang w:val="es-ES"/>
        </w:rPr>
        <w:t xml:space="preserve"> </w:t>
      </w:r>
      <w:r w:rsidRPr="00753B6E">
        <w:rPr>
          <w:rFonts w:ascii="GHEA Grapalat" w:hAnsi="GHEA Grapalat"/>
          <w:sz w:val="20"/>
          <w:szCs w:val="20"/>
        </w:rPr>
        <w:t>под</w:t>
      </w:r>
      <w:r w:rsidRPr="00753B6E">
        <w:rPr>
          <w:rFonts w:ascii="GHEA Grapalat" w:hAnsi="GHEA Grapalat"/>
          <w:sz w:val="20"/>
          <w:szCs w:val="20"/>
          <w:lang w:val="es-ES"/>
        </w:rPr>
        <w:t xml:space="preserve"> </w:t>
      </w:r>
      <w:r w:rsidRPr="00753B6E">
        <w:rPr>
          <w:rFonts w:ascii="GHEA Grapalat" w:hAnsi="GHEA Grapalat"/>
          <w:sz w:val="20"/>
          <w:szCs w:val="20"/>
        </w:rPr>
        <w:t>расположен</w:t>
      </w:r>
      <w:r w:rsidRPr="00753B6E">
        <w:rPr>
          <w:rFonts w:ascii="GHEA Grapalat" w:hAnsi="GHEA Grapalat"/>
          <w:sz w:val="20"/>
          <w:szCs w:val="20"/>
          <w:lang w:val="es-ES"/>
        </w:rPr>
        <w:t xml:space="preserve"> </w:t>
      </w:r>
      <w:r w:rsidRPr="00753B6E">
        <w:rPr>
          <w:rFonts w:ascii="GHEA Grapalat" w:hAnsi="GHEA Grapalat"/>
          <w:sz w:val="20"/>
          <w:szCs w:val="20"/>
        </w:rPr>
        <w:t>все</w:t>
      </w:r>
      <w:r w:rsidRPr="00753B6E">
        <w:rPr>
          <w:rFonts w:ascii="GHEA Grapalat" w:hAnsi="GHEA Grapalat"/>
          <w:sz w:val="20"/>
          <w:szCs w:val="20"/>
          <w:lang w:val="es-ES"/>
        </w:rPr>
        <w:t xml:space="preserve"> </w:t>
      </w:r>
      <w:r w:rsidRPr="00753B6E">
        <w:rPr>
          <w:rFonts w:ascii="GHEA Grapalat" w:hAnsi="GHEA Grapalat"/>
          <w:sz w:val="20"/>
          <w:szCs w:val="20"/>
        </w:rPr>
        <w:t>доказательства</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 xml:space="preserve">о </w:t>
      </w:r>
      <w:r w:rsidRPr="00753B6E">
        <w:rPr>
          <w:rFonts w:ascii="GHEA Grapalat" w:hAnsi="GHEA Grapalat"/>
          <w:sz w:val="20"/>
          <w:szCs w:val="20"/>
          <w:lang w:val="es-ES"/>
        </w:rPr>
        <w:t>.</w:t>
      </w:r>
    </w:p>
    <w:p w14:paraId="2532D88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12.8. </w:t>
      </w:r>
      <w:r w:rsidRPr="00753B6E">
        <w:rPr>
          <w:rFonts w:ascii="GHEA Grapalat" w:hAnsi="GHEA Grapalat"/>
          <w:sz w:val="20"/>
          <w:szCs w:val="20"/>
        </w:rPr>
        <w:t>Доказательства</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касательно</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происходит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респондент</w:t>
      </w:r>
      <w:r w:rsidRPr="00753B6E">
        <w:rPr>
          <w:rFonts w:ascii="GHEA Grapalat" w:hAnsi="GHEA Grapalat"/>
          <w:sz w:val="20"/>
          <w:szCs w:val="20"/>
          <w:lang w:val="es-ES"/>
        </w:rPr>
        <w:t xml:space="preserve"> </w:t>
      </w:r>
      <w:r w:rsidRPr="00753B6E">
        <w:rPr>
          <w:rFonts w:ascii="GHEA Grapalat" w:hAnsi="GHEA Grapalat"/>
          <w:sz w:val="20"/>
          <w:szCs w:val="20"/>
        </w:rPr>
        <w:t>к</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от получения</w:t>
      </w:r>
      <w:r w:rsidRPr="00753B6E">
        <w:rPr>
          <w:rFonts w:ascii="GHEA Grapalat" w:hAnsi="GHEA Grapalat"/>
          <w:sz w:val="20"/>
          <w:szCs w:val="20"/>
          <w:lang w:val="es-ES"/>
        </w:rPr>
        <w:t xml:space="preserve"> </w:t>
      </w:r>
      <w:r w:rsidRPr="00753B6E">
        <w:rPr>
          <w:rFonts w:ascii="GHEA Grapalat" w:hAnsi="GHEA Grapalat"/>
          <w:sz w:val="20"/>
          <w:szCs w:val="20"/>
        </w:rPr>
        <w:t>затем ,</w:t>
      </w:r>
      <w:r w:rsidRPr="00753B6E">
        <w:rPr>
          <w:rFonts w:ascii="GHEA Grapalat" w:hAnsi="GHEA Grapalat"/>
          <w:sz w:val="20"/>
          <w:szCs w:val="20"/>
          <w:lang w:val="es-ES"/>
        </w:rPr>
        <w:t xml:space="preserve"> </w:t>
      </w:r>
      <w:r w:rsidRPr="00753B6E">
        <w:rPr>
          <w:rFonts w:ascii="GHEA Grapalat" w:hAnsi="GHEA Grapalat"/>
          <w:sz w:val="20"/>
          <w:szCs w:val="20"/>
        </w:rPr>
        <w:t>пятидневный</w:t>
      </w:r>
      <w:r w:rsidRPr="00753B6E">
        <w:rPr>
          <w:rFonts w:ascii="GHEA Grapalat" w:hAnsi="GHEA Grapalat"/>
          <w:sz w:val="20"/>
          <w:szCs w:val="20"/>
          <w:lang w:val="es-ES"/>
        </w:rPr>
        <w:t xml:space="preserve"> </w:t>
      </w:r>
      <w:r w:rsidRPr="00753B6E">
        <w:rPr>
          <w:rFonts w:ascii="GHEA Grapalat" w:hAnsi="GHEA Grapalat"/>
          <w:sz w:val="20"/>
          <w:szCs w:val="20"/>
        </w:rPr>
        <w:t xml:space="preserve">в установленный срок </w:t>
      </w:r>
      <w:r w:rsidRPr="00753B6E">
        <w:rPr>
          <w:rFonts w:ascii="GHEA Grapalat" w:hAnsi="GHEA Grapalat"/>
          <w:sz w:val="20"/>
          <w:szCs w:val="20"/>
          <w:lang w:val="es-ES"/>
        </w:rPr>
        <w:t>.</w:t>
      </w:r>
    </w:p>
    <w:p w14:paraId="2AA86BBC"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с точкой</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в установленный срок</w:t>
      </w:r>
      <w:r w:rsidRPr="00753B6E">
        <w:rPr>
          <w:rFonts w:ascii="GHEA Grapalat" w:hAnsi="GHEA Grapalat"/>
          <w:sz w:val="20"/>
          <w:szCs w:val="20"/>
          <w:lang w:val="es-ES"/>
        </w:rPr>
        <w:t xml:space="preserve"> </w:t>
      </w:r>
      <w:r w:rsidRPr="00753B6E">
        <w:rPr>
          <w:rFonts w:ascii="GHEA Grapalat" w:hAnsi="GHEA Grapalat"/>
          <w:sz w:val="20"/>
          <w:szCs w:val="20"/>
        </w:rPr>
        <w:t>респондент</w:t>
      </w:r>
      <w:r w:rsidRPr="00753B6E">
        <w:rPr>
          <w:rFonts w:ascii="GHEA Grapalat" w:hAnsi="GHEA Grapalat"/>
          <w:sz w:val="20"/>
          <w:szCs w:val="20"/>
          <w:lang w:val="es-ES"/>
        </w:rPr>
        <w:t xml:space="preserve"> </w:t>
      </w:r>
      <w:r w:rsidRPr="00753B6E">
        <w:rPr>
          <w:rFonts w:ascii="GHEA Grapalat" w:hAnsi="GHEA Grapalat"/>
          <w:sz w:val="20"/>
          <w:szCs w:val="20"/>
        </w:rPr>
        <w:t>к</w:t>
      </w:r>
      <w:r w:rsidRPr="00753B6E">
        <w:rPr>
          <w:rFonts w:ascii="GHEA Grapalat" w:hAnsi="GHEA Grapalat"/>
          <w:sz w:val="20"/>
          <w:szCs w:val="20"/>
          <w:lang w:val="es-ES"/>
        </w:rPr>
        <w:t xml:space="preserve"> </w:t>
      </w:r>
      <w:r w:rsidRPr="00753B6E">
        <w:rPr>
          <w:rFonts w:ascii="GHEA Grapalat" w:hAnsi="GHEA Grapalat"/>
          <w:sz w:val="20"/>
          <w:szCs w:val="20"/>
        </w:rPr>
        <w:t>доказательство</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касательно</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требования</w:t>
      </w:r>
      <w:r w:rsidRPr="00753B6E">
        <w:rPr>
          <w:rFonts w:ascii="GHEA Grapalat" w:hAnsi="GHEA Grapalat"/>
          <w:sz w:val="20"/>
          <w:szCs w:val="20"/>
          <w:lang w:val="es-ES"/>
        </w:rPr>
        <w:t xml:space="preserve"> </w:t>
      </w:r>
      <w:r w:rsidRPr="00753B6E">
        <w:rPr>
          <w:rFonts w:ascii="GHEA Grapalat" w:hAnsi="GHEA Grapalat"/>
          <w:sz w:val="20"/>
          <w:szCs w:val="20"/>
        </w:rPr>
        <w:t>быть невыполненным</w:t>
      </w:r>
      <w:r w:rsidRPr="00753B6E">
        <w:rPr>
          <w:rFonts w:ascii="GHEA Grapalat" w:hAnsi="GHEA Grapalat"/>
          <w:sz w:val="20"/>
          <w:szCs w:val="20"/>
          <w:lang w:val="es-ES"/>
        </w:rPr>
        <w:t xml:space="preserve"> </w:t>
      </w:r>
      <w:r w:rsidRPr="00753B6E">
        <w:rPr>
          <w:rFonts w:ascii="GHEA Grapalat" w:hAnsi="GHEA Grapalat"/>
          <w:sz w:val="20"/>
          <w:szCs w:val="20"/>
        </w:rPr>
        <w:t>в случае</w:t>
      </w:r>
      <w:r w:rsidRPr="00753B6E">
        <w:rPr>
          <w:rFonts w:ascii="GHEA Grapalat" w:hAnsi="GHEA Grapalat"/>
          <w:sz w:val="20"/>
          <w:szCs w:val="20"/>
          <w:lang w:val="es-ES"/>
        </w:rPr>
        <w:t xml:space="preserve"> </w:t>
      </w:r>
      <w:r w:rsidRPr="00753B6E">
        <w:rPr>
          <w:rFonts w:ascii="GHEA Grapalat" w:hAnsi="GHEA Grapalat"/>
          <w:sz w:val="20"/>
          <w:szCs w:val="20"/>
        </w:rPr>
        <w:t>дело</w:t>
      </w:r>
      <w:r w:rsidRPr="00753B6E">
        <w:rPr>
          <w:rFonts w:ascii="GHEA Grapalat" w:hAnsi="GHEA Grapalat"/>
          <w:sz w:val="20"/>
          <w:szCs w:val="20"/>
          <w:lang w:val="es-ES"/>
        </w:rPr>
        <w:t xml:space="preserve"> </w:t>
      </w:r>
      <w:r w:rsidRPr="00753B6E">
        <w:rPr>
          <w:rFonts w:ascii="GHEA Grapalat" w:hAnsi="GHEA Grapalat"/>
          <w:sz w:val="20"/>
          <w:szCs w:val="20"/>
        </w:rPr>
        <w:t>подвергается обследованию</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в нем</w:t>
      </w:r>
      <w:r w:rsidRPr="00753B6E">
        <w:rPr>
          <w:rFonts w:ascii="GHEA Grapalat" w:hAnsi="GHEA Grapalat"/>
          <w:sz w:val="20"/>
          <w:szCs w:val="20"/>
          <w:lang w:val="es-ES"/>
        </w:rPr>
        <w:t xml:space="preserve"> </w:t>
      </w:r>
      <w:r w:rsidRPr="00753B6E">
        <w:rPr>
          <w:rFonts w:ascii="GHEA Grapalat" w:hAnsi="GHEA Grapalat"/>
          <w:sz w:val="20"/>
          <w:szCs w:val="20"/>
        </w:rPr>
        <w:t>доступный</w:t>
      </w:r>
      <w:r w:rsidRPr="00753B6E">
        <w:rPr>
          <w:rFonts w:ascii="GHEA Grapalat" w:hAnsi="GHEA Grapalat"/>
          <w:sz w:val="20"/>
          <w:szCs w:val="20"/>
          <w:lang w:val="es-ES"/>
        </w:rPr>
        <w:t xml:space="preserve"> </w:t>
      </w:r>
      <w:r w:rsidRPr="00753B6E">
        <w:rPr>
          <w:rFonts w:ascii="GHEA Grapalat" w:hAnsi="GHEA Grapalat"/>
          <w:sz w:val="20"/>
          <w:szCs w:val="20"/>
        </w:rPr>
        <w:t>доказательств</w:t>
      </w:r>
      <w:r w:rsidRPr="00753B6E">
        <w:rPr>
          <w:rFonts w:ascii="GHEA Grapalat" w:hAnsi="GHEA Grapalat"/>
          <w:sz w:val="20"/>
          <w:szCs w:val="20"/>
          <w:lang w:val="es-ES"/>
        </w:rPr>
        <w:t xml:space="preserve"> </w:t>
      </w:r>
      <w:r w:rsidRPr="00753B6E">
        <w:rPr>
          <w:rFonts w:ascii="GHEA Grapalat" w:hAnsi="GHEA Grapalat"/>
          <w:sz w:val="20"/>
          <w:szCs w:val="20"/>
        </w:rPr>
        <w:t>основа</w:t>
      </w:r>
      <w:r w:rsidRPr="00753B6E">
        <w:rPr>
          <w:rFonts w:ascii="GHEA Grapalat" w:hAnsi="GHEA Grapalat"/>
          <w:sz w:val="20"/>
          <w:szCs w:val="20"/>
          <w:lang w:val="es-ES"/>
        </w:rPr>
        <w:t xml:space="preserve"> </w:t>
      </w:r>
      <w:r w:rsidRPr="00753B6E">
        <w:rPr>
          <w:rFonts w:ascii="GHEA Grapalat" w:hAnsi="GHEA Grapalat"/>
          <w:sz w:val="20"/>
          <w:szCs w:val="20"/>
        </w:rPr>
        <w:t>на и</w:t>
      </w:r>
      <w:r w:rsidRPr="00753B6E">
        <w:rPr>
          <w:rFonts w:ascii="GHEA Grapalat" w:hAnsi="GHEA Grapalat"/>
          <w:sz w:val="20"/>
          <w:szCs w:val="20"/>
          <w:lang w:val="es-ES"/>
        </w:rPr>
        <w:t xml:space="preserve">​ </w:t>
      </w:r>
      <w:r w:rsidRPr="00753B6E">
        <w:rPr>
          <w:rFonts w:ascii="GHEA Grapalat" w:hAnsi="GHEA Grapalat"/>
          <w:sz w:val="20"/>
          <w:szCs w:val="20"/>
        </w:rPr>
        <w:t>истец</w:t>
      </w:r>
      <w:r w:rsidRPr="00753B6E">
        <w:rPr>
          <w:rFonts w:ascii="GHEA Grapalat" w:hAnsi="GHEA Grapalat"/>
          <w:sz w:val="20"/>
          <w:szCs w:val="20"/>
          <w:lang w:val="es-ES"/>
        </w:rPr>
        <w:t xml:space="preserve"> </w:t>
      </w:r>
      <w:r w:rsidRPr="00753B6E">
        <w:rPr>
          <w:rFonts w:ascii="GHEA Grapalat" w:hAnsi="GHEA Grapalat"/>
          <w:sz w:val="20"/>
          <w:szCs w:val="20"/>
        </w:rPr>
        <w:t>цит.</w:t>
      </w:r>
      <w:r w:rsidRPr="00753B6E">
        <w:rPr>
          <w:rFonts w:ascii="GHEA Grapalat" w:hAnsi="GHEA Grapalat"/>
          <w:sz w:val="20"/>
          <w:szCs w:val="20"/>
          <w:lang w:val="es-ES"/>
        </w:rPr>
        <w:t xml:space="preserve">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 xml:space="preserve">факты , </w:t>
      </w:r>
      <w:proofErr w:type="spellStart"/>
      <w:r w:rsidRPr="00753B6E">
        <w:rPr>
          <w:rFonts w:ascii="GHEA Grapalat" w:hAnsi="GHEA Grapalat"/>
          <w:sz w:val="20"/>
          <w:szCs w:val="20"/>
          <w:lang w:val="es-ES"/>
        </w:rPr>
        <w:t>которые</w:t>
      </w:r>
      <w:proofErr w:type="spellEnd"/>
      <w:r w:rsidRPr="00753B6E">
        <w:rPr>
          <w:rFonts w:ascii="GHEA Grapalat" w:hAnsi="GHEA Grapalat"/>
          <w:sz w:val="20"/>
          <w:szCs w:val="20"/>
          <w:lang w:val="es-ES"/>
        </w:rPr>
        <w:t xml:space="preserve"> </w:t>
      </w:r>
      <w:r w:rsidRPr="00753B6E">
        <w:rPr>
          <w:rFonts w:ascii="GHEA Grapalat" w:hAnsi="GHEA Grapalat"/>
          <w:sz w:val="20"/>
          <w:szCs w:val="20"/>
        </w:rPr>
        <w:t>предмет</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подтверждение</w:t>
      </w:r>
      <w:r w:rsidRPr="00753B6E">
        <w:rPr>
          <w:rFonts w:ascii="GHEA Grapalat" w:hAnsi="GHEA Grapalat"/>
          <w:sz w:val="20"/>
          <w:szCs w:val="20"/>
          <w:lang w:val="es-ES"/>
        </w:rPr>
        <w:t xml:space="preserve"> </w:t>
      </w:r>
      <w:r w:rsidRPr="00753B6E">
        <w:rPr>
          <w:rFonts w:ascii="GHEA Grapalat" w:hAnsi="GHEA Grapalat"/>
          <w:sz w:val="20"/>
          <w:szCs w:val="20"/>
        </w:rPr>
        <w:t>респондент</w:t>
      </w:r>
      <w:r w:rsidRPr="00753B6E">
        <w:rPr>
          <w:rFonts w:ascii="GHEA Grapalat" w:hAnsi="GHEA Grapalat"/>
          <w:sz w:val="20"/>
          <w:szCs w:val="20"/>
          <w:lang w:val="es-ES"/>
        </w:rPr>
        <w:t xml:space="preserve"> </w:t>
      </w:r>
      <w:r w:rsidRPr="00753B6E">
        <w:rPr>
          <w:rFonts w:ascii="GHEA Grapalat" w:hAnsi="GHEA Grapalat"/>
          <w:sz w:val="20"/>
          <w:szCs w:val="20"/>
        </w:rPr>
        <w:t>владение</w:t>
      </w:r>
      <w:r w:rsidRPr="00753B6E">
        <w:rPr>
          <w:rFonts w:ascii="GHEA Grapalat" w:hAnsi="GHEA Grapalat"/>
          <w:sz w:val="20"/>
          <w:szCs w:val="20"/>
          <w:lang w:val="es-ES"/>
        </w:rPr>
        <w:t xml:space="preserve"> </w:t>
      </w:r>
      <w:r w:rsidRPr="00753B6E">
        <w:rPr>
          <w:rFonts w:ascii="GHEA Grapalat" w:hAnsi="GHEA Grapalat"/>
          <w:sz w:val="20"/>
          <w:szCs w:val="20"/>
        </w:rPr>
        <w:t>под</w:t>
      </w:r>
      <w:r w:rsidRPr="00753B6E">
        <w:rPr>
          <w:rFonts w:ascii="GHEA Grapalat" w:hAnsi="GHEA Grapalat"/>
          <w:sz w:val="20"/>
          <w:szCs w:val="20"/>
          <w:lang w:val="es-ES"/>
        </w:rPr>
        <w:t xml:space="preserve"> </w:t>
      </w:r>
      <w:r w:rsidRPr="00753B6E">
        <w:rPr>
          <w:rFonts w:ascii="GHEA Grapalat" w:hAnsi="GHEA Grapalat"/>
          <w:sz w:val="20"/>
          <w:szCs w:val="20"/>
        </w:rPr>
        <w:t>расположен</w:t>
      </w:r>
      <w:r w:rsidRPr="00753B6E">
        <w:rPr>
          <w:rFonts w:ascii="GHEA Grapalat" w:hAnsi="GHEA Grapalat"/>
          <w:sz w:val="20"/>
          <w:szCs w:val="20"/>
          <w:lang w:val="es-ES"/>
        </w:rPr>
        <w:t xml:space="preserve"> </w:t>
      </w:r>
      <w:r w:rsidRPr="00753B6E">
        <w:rPr>
          <w:rFonts w:ascii="GHEA Grapalat" w:hAnsi="GHEA Grapalat"/>
          <w:sz w:val="20"/>
          <w:szCs w:val="20"/>
        </w:rPr>
        <w:t xml:space="preserve">с учетом доказательств </w:t>
      </w:r>
      <w:r w:rsidRPr="00753B6E">
        <w:rPr>
          <w:rFonts w:ascii="GHEA Grapalat" w:hAnsi="GHEA Grapalat"/>
          <w:sz w:val="20"/>
          <w:szCs w:val="20"/>
          <w:lang w:val="es-ES"/>
        </w:rPr>
        <w:t xml:space="preserve">, </w:t>
      </w:r>
      <w:r w:rsidRPr="00753B6E">
        <w:rPr>
          <w:rFonts w:ascii="GHEA Grapalat" w:hAnsi="GHEA Grapalat"/>
          <w:sz w:val="20"/>
          <w:szCs w:val="20"/>
        </w:rPr>
        <w:t>рассмотренных</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 xml:space="preserve">одобренный </w:t>
      </w:r>
      <w:r w:rsidRPr="00753B6E">
        <w:rPr>
          <w:rFonts w:ascii="GHEA Grapalat" w:hAnsi="GHEA Grapalat"/>
          <w:sz w:val="20"/>
          <w:szCs w:val="20"/>
          <w:lang w:val="es-ES"/>
        </w:rPr>
        <w:t>.</w:t>
      </w:r>
    </w:p>
    <w:p w14:paraId="1A39DED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9.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к процессу</w:t>
      </w:r>
      <w:r w:rsidRPr="00753B6E">
        <w:rPr>
          <w:rFonts w:ascii="GHEA Grapalat" w:hAnsi="GHEA Grapalat"/>
          <w:sz w:val="20"/>
          <w:szCs w:val="20"/>
          <w:lang w:val="es-ES"/>
        </w:rPr>
        <w:t xml:space="preserve"> </w:t>
      </w:r>
      <w:r w:rsidRPr="00753B6E">
        <w:rPr>
          <w:rFonts w:ascii="GHEA Grapalat" w:hAnsi="GHEA Grapalat"/>
          <w:sz w:val="20"/>
          <w:szCs w:val="20"/>
        </w:rPr>
        <w:t>касательно :</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поделиться</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споры</w:t>
      </w:r>
      <w:r w:rsidRPr="00753B6E">
        <w:rPr>
          <w:rFonts w:ascii="GHEA Grapalat" w:hAnsi="GHEA Grapalat"/>
          <w:sz w:val="20"/>
          <w:szCs w:val="20"/>
          <w:lang w:val="es-ES"/>
        </w:rPr>
        <w:t xml:space="preserve"> </w:t>
      </w:r>
      <w:r w:rsidRPr="00753B6E">
        <w:rPr>
          <w:rFonts w:ascii="GHEA Grapalat" w:hAnsi="GHEA Grapalat"/>
          <w:sz w:val="20"/>
          <w:szCs w:val="20"/>
        </w:rPr>
        <w:t>касательно</w:t>
      </w:r>
      <w:r w:rsidRPr="00753B6E">
        <w:rPr>
          <w:rFonts w:ascii="GHEA Grapalat" w:hAnsi="GHEA Grapalat"/>
          <w:sz w:val="20"/>
          <w:szCs w:val="20"/>
          <w:lang w:val="es-ES"/>
        </w:rPr>
        <w:t xml:space="preserve"> </w:t>
      </w:r>
      <w:r w:rsidRPr="00753B6E">
        <w:rPr>
          <w:rFonts w:ascii="GHEA Grapalat" w:hAnsi="GHEA Grapalat"/>
          <w:sz w:val="20"/>
          <w:szCs w:val="20"/>
        </w:rPr>
        <w:t>его/её</w:t>
      </w:r>
      <w:r w:rsidRPr="00753B6E">
        <w:rPr>
          <w:rFonts w:ascii="GHEA Grapalat" w:hAnsi="GHEA Grapalat"/>
          <w:sz w:val="20"/>
          <w:szCs w:val="20"/>
          <w:lang w:val="es-ES"/>
        </w:rPr>
        <w:t xml:space="preserve"> </w:t>
      </w:r>
      <w:r w:rsidRPr="00753B6E">
        <w:rPr>
          <w:rFonts w:ascii="GHEA Grapalat" w:hAnsi="GHEA Grapalat"/>
          <w:sz w:val="20"/>
          <w:szCs w:val="20"/>
        </w:rPr>
        <w:t>в ходе 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в ходе исследования</w:t>
      </w:r>
      <w:r w:rsidRPr="00753B6E">
        <w:rPr>
          <w:rFonts w:ascii="GHEA Grapalat" w:hAnsi="GHEA Grapalat"/>
          <w:sz w:val="20"/>
          <w:szCs w:val="20"/>
          <w:lang w:val="es-ES"/>
        </w:rPr>
        <w:t xml:space="preserve"> </w:t>
      </w:r>
      <w:r w:rsidRPr="00753B6E">
        <w:rPr>
          <w:rFonts w:ascii="GHEA Grapalat" w:hAnsi="GHEA Grapalat"/>
          <w:sz w:val="20"/>
          <w:szCs w:val="20"/>
        </w:rPr>
        <w:t>работы</w:t>
      </w:r>
      <w:r w:rsidRPr="00753B6E">
        <w:rPr>
          <w:rFonts w:ascii="GHEA Grapalat" w:hAnsi="GHEA Grapalat"/>
          <w:sz w:val="20"/>
          <w:szCs w:val="20"/>
          <w:lang w:val="es-ES"/>
        </w:rPr>
        <w:t xml:space="preserve"> </w:t>
      </w:r>
      <w:r w:rsidRPr="00753B6E">
        <w:rPr>
          <w:rFonts w:ascii="GHEA Grapalat" w:hAnsi="GHEA Grapalat"/>
          <w:sz w:val="20"/>
          <w:szCs w:val="20"/>
        </w:rPr>
        <w:t>соединяет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один</w:t>
      </w:r>
      <w:r w:rsidRPr="00753B6E">
        <w:rPr>
          <w:rFonts w:ascii="GHEA Grapalat" w:hAnsi="GHEA Grapalat"/>
          <w:sz w:val="20"/>
          <w:szCs w:val="20"/>
          <w:lang w:val="es-ES"/>
        </w:rPr>
        <w:t xml:space="preserve"> </w:t>
      </w:r>
      <w:r w:rsidRPr="00753B6E">
        <w:rPr>
          <w:rFonts w:ascii="GHEA Grapalat" w:hAnsi="GHEA Grapalat"/>
          <w:sz w:val="20"/>
          <w:szCs w:val="20"/>
        </w:rPr>
        <w:t xml:space="preserve">в ходе разбирательства </w:t>
      </w:r>
      <w:r w:rsidRPr="00753B6E">
        <w:rPr>
          <w:rFonts w:ascii="GHEA Grapalat" w:hAnsi="GHEA Grapalat"/>
          <w:sz w:val="20"/>
          <w:szCs w:val="20"/>
          <w:lang w:val="es-ES"/>
        </w:rPr>
        <w:t>.</w:t>
      </w:r>
    </w:p>
    <w:p w14:paraId="3926CC4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10. </w:t>
      </w:r>
      <w:r w:rsidRPr="00753B6E">
        <w:rPr>
          <w:rFonts w:ascii="GHEA Grapalat" w:hAnsi="GHEA Grapalat"/>
          <w:sz w:val="20"/>
          <w:szCs w:val="20"/>
        </w:rPr>
        <w:t>Подача заявления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принять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немедленно</w:t>
      </w:r>
      <w:r w:rsidRPr="00753B6E">
        <w:rPr>
          <w:rFonts w:ascii="GHEA Grapalat" w:hAnsi="GHEA Grapalat"/>
          <w:sz w:val="20"/>
          <w:szCs w:val="20"/>
          <w:lang w:val="es-ES"/>
        </w:rPr>
        <w:t xml:space="preserve"> </w:t>
      </w:r>
      <w:r w:rsidRPr="00753B6E">
        <w:rPr>
          <w:rFonts w:ascii="GHEA Grapalat" w:hAnsi="GHEA Grapalat"/>
          <w:sz w:val="20"/>
          <w:szCs w:val="20"/>
        </w:rPr>
        <w:t>отправляется</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авторизовано</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официальный</w:t>
      </w:r>
      <w:r w:rsidRPr="00753B6E">
        <w:rPr>
          <w:rFonts w:ascii="GHEA Grapalat" w:hAnsi="GHEA Grapalat"/>
          <w:sz w:val="20"/>
          <w:szCs w:val="20"/>
          <w:lang w:val="es-ES"/>
        </w:rPr>
        <w:t xml:space="preserve"> </w:t>
      </w:r>
      <w:r w:rsidRPr="00753B6E">
        <w:rPr>
          <w:rFonts w:ascii="GHEA Grapalat" w:hAnsi="GHEA Grapalat"/>
          <w:sz w:val="20"/>
          <w:szCs w:val="20"/>
        </w:rPr>
        <w:t>электронный</w:t>
      </w:r>
      <w:r w:rsidRPr="00753B6E">
        <w:rPr>
          <w:rFonts w:ascii="GHEA Grapalat" w:hAnsi="GHEA Grapalat"/>
          <w:sz w:val="20"/>
          <w:szCs w:val="20"/>
          <w:lang w:val="es-ES"/>
        </w:rPr>
        <w:t xml:space="preserve"> </w:t>
      </w:r>
      <w:r w:rsidRPr="00753B6E">
        <w:rPr>
          <w:rFonts w:ascii="GHEA Grapalat" w:hAnsi="GHEA Grapalat"/>
          <w:sz w:val="20"/>
          <w:szCs w:val="20"/>
        </w:rPr>
        <w:t>почта</w:t>
      </w:r>
      <w:r w:rsidRPr="00753B6E">
        <w:rPr>
          <w:rFonts w:ascii="GHEA Grapalat" w:hAnsi="GHEA Grapalat"/>
          <w:sz w:val="20"/>
          <w:szCs w:val="20"/>
          <w:lang w:val="es-ES"/>
        </w:rPr>
        <w:t xml:space="preserve"> </w:t>
      </w:r>
      <w:r w:rsidRPr="00753B6E">
        <w:rPr>
          <w:rFonts w:ascii="GHEA Grapalat" w:hAnsi="GHEA Grapalat"/>
          <w:sz w:val="20"/>
          <w:szCs w:val="20"/>
        </w:rPr>
        <w:t xml:space="preserve">Кому </w:t>
      </w:r>
      <w:r w:rsidRPr="00753B6E">
        <w:rPr>
          <w:rFonts w:ascii="GHEA Grapalat" w:hAnsi="GHEA Grapalat"/>
          <w:sz w:val="20"/>
          <w:szCs w:val="20"/>
          <w:lang w:val="es-ES"/>
        </w:rPr>
        <w:t xml:space="preserve">: </w:t>
      </w:r>
      <w:r w:rsidRPr="00753B6E">
        <w:rPr>
          <w:rFonts w:ascii="GHEA Grapalat" w:hAnsi="GHEA Grapalat"/>
          <w:sz w:val="20"/>
          <w:szCs w:val="20"/>
        </w:rPr>
        <w:t>Уполномоченному</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с точкой</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немедленно</w:t>
      </w:r>
      <w:r w:rsidRPr="00753B6E">
        <w:rPr>
          <w:rFonts w:ascii="GHEA Grapalat" w:hAnsi="GHEA Grapalat"/>
          <w:sz w:val="20"/>
          <w:szCs w:val="20"/>
          <w:lang w:val="es-ES"/>
        </w:rPr>
        <w:t xml:space="preserve"> </w:t>
      </w:r>
      <w:r w:rsidRPr="00753B6E">
        <w:rPr>
          <w:rFonts w:ascii="GHEA Grapalat" w:hAnsi="GHEA Grapalat"/>
          <w:sz w:val="20"/>
          <w:szCs w:val="20"/>
        </w:rPr>
        <w:t>публикация</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в информационном бюллетене :</w:t>
      </w:r>
      <w:r w:rsidRPr="00753B6E">
        <w:rPr>
          <w:rFonts w:ascii="GHEA Grapalat" w:hAnsi="GHEA Grapalat"/>
          <w:sz w:val="20"/>
          <w:szCs w:val="20"/>
          <w:lang w:val="es-ES"/>
        </w:rPr>
        <w:t xml:space="preserve"> </w:t>
      </w:r>
      <w:r w:rsidRPr="00753B6E">
        <w:rPr>
          <w:rFonts w:ascii="GHEA Grapalat" w:hAnsi="GHEA Grapalat"/>
          <w:sz w:val="20"/>
          <w:szCs w:val="20"/>
        </w:rPr>
        <w:t>отмечая</w:t>
      </w:r>
      <w:r w:rsidRPr="00753B6E">
        <w:rPr>
          <w:rFonts w:ascii="GHEA Grapalat" w:hAnsi="GHEA Grapalat"/>
          <w:sz w:val="20"/>
          <w:szCs w:val="20"/>
          <w:lang w:val="es-ES"/>
        </w:rPr>
        <w:t xml:space="preserve"> </w:t>
      </w:r>
      <w:r w:rsidRPr="00753B6E">
        <w:rPr>
          <w:rFonts w:ascii="GHEA Grapalat" w:hAnsi="GHEA Grapalat"/>
          <w:sz w:val="20"/>
          <w:szCs w:val="20"/>
        </w:rPr>
        <w:t>приостановка</w:t>
      </w:r>
      <w:r w:rsidRPr="00753B6E">
        <w:rPr>
          <w:rFonts w:ascii="GHEA Grapalat" w:hAnsi="GHEA Grapalat"/>
          <w:sz w:val="20"/>
          <w:szCs w:val="20"/>
          <w:lang w:val="es-ES"/>
        </w:rPr>
        <w:t xml:space="preserve"> </w:t>
      </w:r>
      <w:r w:rsidRPr="00753B6E">
        <w:rPr>
          <w:rFonts w:ascii="GHEA Grapalat" w:hAnsi="GHEA Grapalat"/>
          <w:sz w:val="20"/>
          <w:szCs w:val="20"/>
        </w:rPr>
        <w:t xml:space="preserve">день </w:t>
      </w:r>
      <w:r w:rsidRPr="00753B6E">
        <w:rPr>
          <w:rFonts w:ascii="GHEA Grapalat" w:hAnsi="GHEA Grapalat"/>
          <w:sz w:val="20"/>
          <w:szCs w:val="20"/>
          <w:lang w:val="es-ES"/>
        </w:rPr>
        <w:t>.</w:t>
      </w:r>
    </w:p>
    <w:p w14:paraId="20768D8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11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ответ</w:t>
      </w:r>
      <w:r w:rsidRPr="00753B6E">
        <w:rPr>
          <w:rFonts w:ascii="GHEA Grapalat" w:hAnsi="GHEA Grapalat"/>
          <w:sz w:val="20"/>
          <w:szCs w:val="20"/>
          <w:lang w:val="es-ES"/>
        </w:rPr>
        <w:t xml:space="preserve"> </w:t>
      </w:r>
      <w:r w:rsidRPr="00753B6E">
        <w:rPr>
          <w:rFonts w:ascii="GHEA Grapalat" w:hAnsi="GHEA Grapalat"/>
          <w:sz w:val="20"/>
          <w:szCs w:val="20"/>
        </w:rPr>
        <w:t>клиент</w:t>
      </w:r>
      <w:r w:rsidRPr="00753B6E">
        <w:rPr>
          <w:rFonts w:ascii="GHEA Grapalat" w:hAnsi="GHEA Grapalat"/>
          <w:sz w:val="20"/>
          <w:szCs w:val="20"/>
          <w:lang w:val="es-ES"/>
        </w:rPr>
        <w:t xml:space="preserve"> </w:t>
      </w:r>
      <w:r w:rsidRPr="00753B6E">
        <w:rPr>
          <w:rFonts w:ascii="GHEA Grapalat" w:hAnsi="GHEA Grapalat"/>
          <w:sz w:val="20"/>
          <w:szCs w:val="20"/>
        </w:rPr>
        <w:t>подарок</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принять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от получения</w:t>
      </w:r>
      <w:r w:rsidRPr="00753B6E">
        <w:rPr>
          <w:rFonts w:ascii="GHEA Grapalat" w:hAnsi="GHEA Grapalat"/>
          <w:sz w:val="20"/>
          <w:szCs w:val="20"/>
          <w:lang w:val="es-ES"/>
        </w:rPr>
        <w:t xml:space="preserve"> </w:t>
      </w:r>
      <w:proofErr w:type="gramStart"/>
      <w:r w:rsidRPr="00753B6E">
        <w:rPr>
          <w:rFonts w:ascii="GHEA Grapalat" w:hAnsi="GHEA Grapalat"/>
          <w:sz w:val="20"/>
          <w:szCs w:val="20"/>
        </w:rPr>
        <w:t>затем ,</w:t>
      </w:r>
      <w:proofErr w:type="gramEnd"/>
      <w:r w:rsidRPr="00753B6E">
        <w:rPr>
          <w:rFonts w:ascii="GHEA Grapalat" w:hAnsi="GHEA Grapalat"/>
          <w:sz w:val="20"/>
          <w:szCs w:val="20"/>
          <w:lang w:val="es-ES"/>
        </w:rPr>
        <w:t xml:space="preserve"> </w:t>
      </w:r>
      <w:r w:rsidRPr="00753B6E">
        <w:rPr>
          <w:rFonts w:ascii="GHEA Grapalat" w:hAnsi="GHEA Grapalat"/>
          <w:sz w:val="20"/>
          <w:szCs w:val="20"/>
        </w:rPr>
        <w:t>пятидневный</w:t>
      </w:r>
      <w:r w:rsidRPr="00753B6E">
        <w:rPr>
          <w:rFonts w:ascii="GHEA Grapalat" w:hAnsi="GHEA Grapalat"/>
          <w:sz w:val="20"/>
          <w:szCs w:val="20"/>
          <w:lang w:val="es-ES"/>
        </w:rPr>
        <w:t xml:space="preserve"> </w:t>
      </w:r>
      <w:r w:rsidRPr="00753B6E">
        <w:rPr>
          <w:rFonts w:ascii="GHEA Grapalat" w:hAnsi="GHEA Grapalat"/>
          <w:sz w:val="20"/>
          <w:szCs w:val="20"/>
        </w:rPr>
        <w:t xml:space="preserve">в установленный </w:t>
      </w:r>
      <w:proofErr w:type="gramStart"/>
      <w:r w:rsidRPr="00753B6E">
        <w:rPr>
          <w:rFonts w:ascii="GHEA Grapalat" w:hAnsi="GHEA Grapalat"/>
          <w:sz w:val="20"/>
          <w:szCs w:val="20"/>
        </w:rPr>
        <w:t xml:space="preserve">срок </w:t>
      </w:r>
      <w:r w:rsidRPr="00753B6E">
        <w:rPr>
          <w:rFonts w:ascii="GHEA Grapalat" w:hAnsi="GHEA Grapalat"/>
          <w:sz w:val="20"/>
          <w:szCs w:val="20"/>
          <w:lang w:val="es-ES"/>
        </w:rPr>
        <w:t>.</w:t>
      </w:r>
      <w:proofErr w:type="gramEnd"/>
    </w:p>
    <w:p w14:paraId="7F20BC3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12 </w:t>
      </w:r>
      <w:r w:rsidRPr="00753B6E">
        <w:rPr>
          <w:rFonts w:ascii="GHEA Grapalat" w:hAnsi="GHEA Grapalat"/>
          <w:sz w:val="20"/>
          <w:szCs w:val="20"/>
        </w:rPr>
        <w:t>В случае</w:t>
      </w:r>
      <w:r w:rsidRPr="00753B6E">
        <w:rPr>
          <w:rFonts w:ascii="GHEA Grapalat" w:hAnsi="GHEA Grapalat"/>
          <w:sz w:val="20"/>
          <w:szCs w:val="20"/>
          <w:lang w:val="es-ES"/>
        </w:rPr>
        <w:t xml:space="preserve"> </w:t>
      </w:r>
      <w:r w:rsidRPr="00753B6E">
        <w:rPr>
          <w:rFonts w:ascii="GHEA Grapalat" w:hAnsi="GHEA Grapalat"/>
          <w:sz w:val="20"/>
          <w:szCs w:val="20"/>
        </w:rPr>
        <w:t>участник</w:t>
      </w:r>
      <w:r w:rsidRPr="00753B6E">
        <w:rPr>
          <w:rFonts w:ascii="GHEA Grapalat" w:hAnsi="GHEA Grapalat"/>
          <w:sz w:val="20"/>
          <w:szCs w:val="20"/>
          <w:lang w:val="es-ES"/>
        </w:rPr>
        <w:t xml:space="preserve"> </w:t>
      </w:r>
      <w:r w:rsidRPr="00753B6E">
        <w:rPr>
          <w:rFonts w:ascii="GHEA Grapalat" w:hAnsi="GHEA Grapalat"/>
          <w:sz w:val="20"/>
          <w:szCs w:val="20"/>
        </w:rPr>
        <w:t>лица</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их</w:t>
      </w:r>
      <w:r w:rsidRPr="00753B6E">
        <w:rPr>
          <w:rFonts w:ascii="GHEA Grapalat" w:hAnsi="GHEA Grapalat"/>
          <w:sz w:val="20"/>
          <w:szCs w:val="20"/>
          <w:lang w:val="es-ES"/>
        </w:rPr>
        <w:t xml:space="preserve"> </w:t>
      </w:r>
      <w:r w:rsidRPr="00753B6E">
        <w:rPr>
          <w:rFonts w:ascii="GHEA Grapalat" w:hAnsi="GHEA Grapalat"/>
          <w:sz w:val="20"/>
          <w:szCs w:val="20"/>
        </w:rPr>
        <w:t>представители</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сессия</w:t>
      </w:r>
      <w:r w:rsidRPr="00753B6E">
        <w:rPr>
          <w:rFonts w:ascii="GHEA Grapalat" w:hAnsi="GHEA Grapalat"/>
          <w:sz w:val="20"/>
          <w:szCs w:val="20"/>
          <w:lang w:val="es-ES"/>
        </w:rPr>
        <w:t xml:space="preserve"> </w:t>
      </w:r>
      <w:r w:rsidRPr="00753B6E">
        <w:rPr>
          <w:rFonts w:ascii="GHEA Grapalat" w:hAnsi="GHEA Grapalat"/>
          <w:sz w:val="20"/>
          <w:szCs w:val="20"/>
        </w:rPr>
        <w:t>время</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proofErr w:type="gramStart"/>
      <w:r w:rsidRPr="00753B6E">
        <w:rPr>
          <w:rFonts w:ascii="GHEA Grapalat" w:hAnsi="GHEA Grapalat"/>
          <w:sz w:val="20"/>
          <w:szCs w:val="20"/>
        </w:rPr>
        <w:t xml:space="preserve">дикий </w:t>
      </w:r>
      <w:r w:rsidRPr="00753B6E">
        <w:rPr>
          <w:rFonts w:ascii="GHEA Grapalat" w:hAnsi="GHEA Grapalat"/>
          <w:sz w:val="20"/>
          <w:szCs w:val="20"/>
          <w:lang w:val="es-ES"/>
        </w:rPr>
        <w:t>,</w:t>
      </w:r>
      <w:proofErr w:type="gramEnd"/>
      <w:r w:rsidRPr="00753B6E">
        <w:rPr>
          <w:rFonts w:ascii="GHEA Grapalat" w:hAnsi="GHEA Grapalat"/>
          <w:sz w:val="20"/>
          <w:szCs w:val="20"/>
          <w:lang w:val="es-ES"/>
        </w:rPr>
        <w:t xml:space="preserve"> </w:t>
      </w:r>
      <w:r w:rsidRPr="00753B6E">
        <w:rPr>
          <w:rFonts w:ascii="GHEA Grapalat" w:hAnsi="GHEA Grapalat"/>
          <w:sz w:val="20"/>
          <w:szCs w:val="20"/>
        </w:rPr>
        <w:t>как</w:t>
      </w:r>
      <w:r w:rsidRPr="00753B6E">
        <w:rPr>
          <w:rFonts w:ascii="GHEA Grapalat" w:hAnsi="GHEA Grapalat"/>
          <w:sz w:val="20"/>
          <w:szCs w:val="20"/>
          <w:lang w:val="es-ES"/>
        </w:rPr>
        <w:t xml:space="preserve"> </w:t>
      </w:r>
      <w:r w:rsidRPr="00753B6E">
        <w:rPr>
          <w:rFonts w:ascii="GHEA Grapalat" w:hAnsi="GHEA Grapalat"/>
          <w:sz w:val="20"/>
          <w:szCs w:val="20"/>
        </w:rPr>
        <w:t>также</w:t>
      </w:r>
      <w:r w:rsidRPr="00753B6E">
        <w:rPr>
          <w:rFonts w:ascii="GHEA Grapalat" w:hAnsi="GHEA Grapalat"/>
          <w:sz w:val="20"/>
          <w:szCs w:val="20"/>
          <w:lang w:val="es-ES"/>
        </w:rPr>
        <w:t xml:space="preserve"> </w:t>
      </w:r>
      <w:r w:rsidRPr="00753B6E">
        <w:rPr>
          <w:rFonts w:ascii="GHEA Grapalat" w:hAnsi="GHEA Grapalat"/>
          <w:sz w:val="20"/>
          <w:szCs w:val="20"/>
        </w:rPr>
        <w:t>По закону</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в случаях</w:t>
      </w:r>
      <w:r w:rsidRPr="00753B6E">
        <w:rPr>
          <w:rFonts w:ascii="GHEA Grapalat" w:hAnsi="GHEA Grapalat"/>
          <w:sz w:val="20"/>
          <w:szCs w:val="20"/>
          <w:lang w:val="es-ES"/>
        </w:rPr>
        <w:t xml:space="preserve"> </w:t>
      </w:r>
      <w:r w:rsidRPr="00753B6E">
        <w:rPr>
          <w:rFonts w:ascii="GHEA Grapalat" w:hAnsi="GHEA Grapalat"/>
          <w:sz w:val="20"/>
          <w:szCs w:val="20"/>
        </w:rPr>
        <w:t>отдельно</w:t>
      </w:r>
      <w:r w:rsidRPr="00753B6E">
        <w:rPr>
          <w:rFonts w:ascii="GHEA Grapalat" w:hAnsi="GHEA Grapalat"/>
          <w:sz w:val="20"/>
          <w:szCs w:val="20"/>
          <w:lang w:val="es-ES"/>
        </w:rPr>
        <w:t xml:space="preserve"> </w:t>
      </w:r>
      <w:r w:rsidRPr="00753B6E">
        <w:rPr>
          <w:rFonts w:ascii="GHEA Grapalat" w:hAnsi="GHEA Grapalat"/>
          <w:sz w:val="20"/>
          <w:szCs w:val="20"/>
        </w:rPr>
        <w:t>процедурный</w:t>
      </w:r>
      <w:r w:rsidRPr="00753B6E">
        <w:rPr>
          <w:rFonts w:ascii="GHEA Grapalat" w:hAnsi="GHEA Grapalat"/>
          <w:sz w:val="20"/>
          <w:szCs w:val="20"/>
          <w:lang w:val="es-ES"/>
        </w:rPr>
        <w:t xml:space="preserve"> </w:t>
      </w:r>
      <w:r w:rsidRPr="00753B6E">
        <w:rPr>
          <w:rFonts w:ascii="GHEA Grapalat" w:hAnsi="GHEA Grapalat"/>
          <w:sz w:val="20"/>
          <w:szCs w:val="20"/>
        </w:rPr>
        <w:t>действия</w:t>
      </w:r>
      <w:r w:rsidRPr="00753B6E">
        <w:rPr>
          <w:rFonts w:ascii="GHEA Grapalat" w:hAnsi="GHEA Grapalat"/>
          <w:sz w:val="20"/>
          <w:szCs w:val="20"/>
          <w:lang w:val="es-ES"/>
        </w:rPr>
        <w:t xml:space="preserve"> </w:t>
      </w:r>
      <w:r w:rsidRPr="00753B6E">
        <w:rPr>
          <w:rFonts w:ascii="GHEA Grapalat" w:hAnsi="GHEA Grapalat"/>
          <w:sz w:val="20"/>
          <w:szCs w:val="20"/>
        </w:rPr>
        <w:t>выполнять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уведомлен</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электронный</w:t>
      </w:r>
      <w:r w:rsidRPr="00753B6E">
        <w:rPr>
          <w:rFonts w:ascii="GHEA Grapalat" w:hAnsi="GHEA Grapalat"/>
          <w:sz w:val="20"/>
          <w:szCs w:val="20"/>
          <w:lang w:val="es-ES"/>
        </w:rPr>
        <w:t xml:space="preserve"> </w:t>
      </w:r>
      <w:r w:rsidRPr="00753B6E">
        <w:rPr>
          <w:rFonts w:ascii="GHEA Grapalat" w:hAnsi="GHEA Grapalat"/>
          <w:sz w:val="20"/>
          <w:szCs w:val="20"/>
        </w:rPr>
        <w:t>коммуникация</w:t>
      </w:r>
      <w:r w:rsidRPr="00753B6E">
        <w:rPr>
          <w:rFonts w:ascii="GHEA Grapalat" w:hAnsi="GHEA Grapalat"/>
          <w:sz w:val="20"/>
          <w:szCs w:val="20"/>
          <w:lang w:val="es-ES"/>
        </w:rPr>
        <w:t xml:space="preserve"> </w:t>
      </w:r>
      <w:r w:rsidRPr="00753B6E">
        <w:rPr>
          <w:rFonts w:ascii="GHEA Grapalat" w:hAnsi="GHEA Grapalat"/>
          <w:sz w:val="20"/>
          <w:szCs w:val="20"/>
        </w:rPr>
        <w:t>через</w:t>
      </w:r>
      <w:r w:rsidRPr="00753B6E">
        <w:rPr>
          <w:rFonts w:ascii="GHEA Grapalat" w:hAnsi="GHEA Grapalat"/>
          <w:sz w:val="20"/>
          <w:szCs w:val="20"/>
          <w:lang w:val="es-ES"/>
        </w:rPr>
        <w:t xml:space="preserve"> </w:t>
      </w:r>
      <w:r w:rsidRPr="00753B6E">
        <w:rPr>
          <w:rFonts w:ascii="GHEA Grapalat" w:hAnsi="GHEA Grapalat"/>
          <w:sz w:val="20"/>
          <w:szCs w:val="20"/>
        </w:rPr>
        <w:t>уведомления</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другой</w:t>
      </w:r>
      <w:r w:rsidRPr="00753B6E">
        <w:rPr>
          <w:rFonts w:ascii="GHEA Grapalat" w:hAnsi="GHEA Grapalat"/>
          <w:sz w:val="20"/>
          <w:szCs w:val="20"/>
          <w:lang w:val="es-ES"/>
        </w:rPr>
        <w:t xml:space="preserve"> </w:t>
      </w:r>
      <w:r w:rsidRPr="00753B6E">
        <w:rPr>
          <w:rFonts w:ascii="GHEA Grapalat" w:hAnsi="GHEA Grapalat"/>
          <w:sz w:val="20"/>
          <w:szCs w:val="20"/>
        </w:rPr>
        <w:t>документы</w:t>
      </w:r>
      <w:r w:rsidRPr="00753B6E">
        <w:rPr>
          <w:rFonts w:ascii="GHEA Grapalat" w:hAnsi="GHEA Grapalat"/>
          <w:sz w:val="20"/>
          <w:szCs w:val="20"/>
          <w:lang w:val="es-ES"/>
        </w:rPr>
        <w:t xml:space="preserve"> </w:t>
      </w:r>
      <w:r w:rsidRPr="00753B6E">
        <w:rPr>
          <w:rFonts w:ascii="GHEA Grapalat" w:hAnsi="GHEA Grapalat"/>
          <w:sz w:val="20"/>
          <w:szCs w:val="20"/>
        </w:rPr>
        <w:t xml:space="preserve">Статья </w:t>
      </w:r>
      <w:r w:rsidRPr="00753B6E">
        <w:rPr>
          <w:rFonts w:ascii="GHEA Grapalat" w:hAnsi="GHEA Grapalat"/>
          <w:sz w:val="20"/>
          <w:szCs w:val="20"/>
          <w:lang w:val="es-ES"/>
        </w:rPr>
        <w:t xml:space="preserve">97 </w:t>
      </w:r>
      <w:r w:rsidRPr="00753B6E">
        <w:rPr>
          <w:rFonts w:ascii="GHEA Grapalat" w:hAnsi="GHEA Grapalat"/>
          <w:sz w:val="20"/>
          <w:szCs w:val="20"/>
        </w:rPr>
        <w:t>Кодекса</w:t>
      </w:r>
      <w:r w:rsidRPr="00753B6E">
        <w:rPr>
          <w:rFonts w:ascii="GHEA Grapalat" w:hAnsi="GHEA Grapalat"/>
          <w:sz w:val="20"/>
          <w:szCs w:val="20"/>
          <w:lang w:val="es-ES"/>
        </w:rPr>
        <w:t xml:space="preserve"> </w:t>
      </w:r>
      <w:r w:rsidRPr="00753B6E">
        <w:rPr>
          <w:rFonts w:ascii="GHEA Grapalat" w:hAnsi="GHEA Grapalat"/>
          <w:sz w:val="20"/>
          <w:szCs w:val="20"/>
        </w:rPr>
        <w:t>по статье</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чтобы</w:t>
      </w:r>
      <w:r w:rsidRPr="00753B6E">
        <w:rPr>
          <w:rFonts w:ascii="GHEA Grapalat" w:hAnsi="GHEA Grapalat"/>
          <w:sz w:val="20"/>
          <w:szCs w:val="20"/>
          <w:lang w:val="es-ES"/>
        </w:rPr>
        <w:t xml:space="preserve"> </w:t>
      </w:r>
      <w:r w:rsidRPr="00753B6E">
        <w:rPr>
          <w:rFonts w:ascii="GHEA Grapalat" w:hAnsi="GHEA Grapalat"/>
          <w:sz w:val="20"/>
          <w:szCs w:val="20"/>
        </w:rPr>
        <w:t>в петиции</w:t>
      </w:r>
      <w:r w:rsidRPr="00753B6E">
        <w:rPr>
          <w:rFonts w:ascii="GHEA Grapalat" w:hAnsi="GHEA Grapalat"/>
          <w:sz w:val="20"/>
          <w:szCs w:val="20"/>
          <w:lang w:val="es-ES"/>
        </w:rPr>
        <w:t xml:space="preserve"> </w:t>
      </w:r>
      <w:r w:rsidRPr="00753B6E">
        <w:rPr>
          <w:rFonts w:ascii="GHEA Grapalat" w:hAnsi="GHEA Grapalat"/>
          <w:sz w:val="20"/>
          <w:szCs w:val="20"/>
        </w:rPr>
        <w:t>упомянул</w:t>
      </w:r>
      <w:r w:rsidRPr="00753B6E">
        <w:rPr>
          <w:rFonts w:ascii="GHEA Grapalat" w:hAnsi="GHEA Grapalat"/>
          <w:sz w:val="20"/>
          <w:szCs w:val="20"/>
          <w:lang w:val="es-ES"/>
        </w:rPr>
        <w:t xml:space="preserve"> </w:t>
      </w:r>
      <w:r w:rsidRPr="00753B6E">
        <w:rPr>
          <w:rFonts w:ascii="GHEA Grapalat" w:hAnsi="GHEA Grapalat"/>
          <w:sz w:val="20"/>
          <w:szCs w:val="20"/>
        </w:rPr>
        <w:t>электронный</w:t>
      </w:r>
      <w:r w:rsidRPr="00753B6E">
        <w:rPr>
          <w:rFonts w:ascii="GHEA Grapalat" w:hAnsi="GHEA Grapalat"/>
          <w:sz w:val="20"/>
          <w:szCs w:val="20"/>
          <w:lang w:val="es-ES"/>
        </w:rPr>
        <w:t xml:space="preserve"> </w:t>
      </w:r>
      <w:r w:rsidRPr="00753B6E">
        <w:rPr>
          <w:rFonts w:ascii="GHEA Grapalat" w:hAnsi="GHEA Grapalat"/>
          <w:sz w:val="20"/>
          <w:szCs w:val="20"/>
        </w:rPr>
        <w:t>на почту</w:t>
      </w:r>
      <w:r w:rsidRPr="00753B6E">
        <w:rPr>
          <w:rFonts w:ascii="GHEA Grapalat" w:hAnsi="GHEA Grapalat"/>
          <w:sz w:val="20"/>
          <w:szCs w:val="20"/>
          <w:lang w:val="es-ES"/>
        </w:rPr>
        <w:t xml:space="preserve"> </w:t>
      </w:r>
      <w:r w:rsidRPr="00753B6E">
        <w:rPr>
          <w:rFonts w:ascii="GHEA Grapalat" w:hAnsi="GHEA Grapalat"/>
          <w:sz w:val="20"/>
          <w:szCs w:val="20"/>
        </w:rPr>
        <w:t>отправить</w:t>
      </w:r>
      <w:r w:rsidRPr="00753B6E">
        <w:rPr>
          <w:rFonts w:ascii="GHEA Grapalat" w:hAnsi="GHEA Grapalat"/>
          <w:sz w:val="20"/>
          <w:szCs w:val="20"/>
          <w:lang w:val="es-ES"/>
        </w:rPr>
        <w:t xml:space="preserve"> </w:t>
      </w:r>
      <w:r w:rsidRPr="00753B6E">
        <w:rPr>
          <w:rFonts w:ascii="GHEA Grapalat" w:hAnsi="GHEA Grapalat"/>
          <w:sz w:val="20"/>
          <w:szCs w:val="20"/>
        </w:rPr>
        <w:t xml:space="preserve">в некотором </w:t>
      </w:r>
      <w:proofErr w:type="gramStart"/>
      <w:r w:rsidRPr="00753B6E">
        <w:rPr>
          <w:rFonts w:ascii="GHEA Grapalat" w:hAnsi="GHEA Grapalat"/>
          <w:sz w:val="20"/>
          <w:szCs w:val="20"/>
        </w:rPr>
        <w:t xml:space="preserve">смысле </w:t>
      </w:r>
      <w:r w:rsidRPr="00753B6E">
        <w:rPr>
          <w:rFonts w:ascii="GHEA Grapalat" w:hAnsi="GHEA Grapalat"/>
          <w:sz w:val="20"/>
          <w:szCs w:val="20"/>
          <w:lang w:val="es-ES"/>
        </w:rPr>
        <w:t>.</w:t>
      </w:r>
      <w:proofErr w:type="gramEnd"/>
    </w:p>
    <w:p w14:paraId="25E2CA47"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13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поделиться</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с аргументами</w:t>
      </w:r>
      <w:r w:rsidRPr="00753B6E">
        <w:rPr>
          <w:rFonts w:ascii="GHEA Grapalat" w:hAnsi="GHEA Grapalat"/>
          <w:sz w:val="20"/>
          <w:szCs w:val="20"/>
          <w:lang w:val="es-ES"/>
        </w:rPr>
        <w:t xml:space="preserve"> </w:t>
      </w:r>
      <w:r w:rsidRPr="00753B6E">
        <w:rPr>
          <w:rFonts w:ascii="GHEA Grapalat" w:hAnsi="GHEA Grapalat"/>
          <w:sz w:val="20"/>
          <w:szCs w:val="20"/>
        </w:rPr>
        <w:t>работы</w:t>
      </w:r>
      <w:r w:rsidRPr="00753B6E">
        <w:rPr>
          <w:rFonts w:ascii="GHEA Grapalat" w:hAnsi="GHEA Grapalat"/>
          <w:sz w:val="20"/>
          <w:szCs w:val="20"/>
          <w:lang w:val="es-ES"/>
        </w:rPr>
        <w:t xml:space="preserve"> </w:t>
      </w:r>
      <w:r w:rsidRPr="00753B6E">
        <w:rPr>
          <w:rFonts w:ascii="GHEA Grapalat" w:hAnsi="GHEA Grapalat"/>
          <w:sz w:val="20"/>
          <w:szCs w:val="20"/>
        </w:rPr>
        <w:t>обследование</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их</w:t>
      </w:r>
      <w:r w:rsidRPr="00753B6E">
        <w:rPr>
          <w:rFonts w:ascii="GHEA Grapalat" w:hAnsi="GHEA Grapalat"/>
          <w:sz w:val="20"/>
          <w:szCs w:val="20"/>
          <w:lang w:val="es-ES"/>
        </w:rPr>
        <w:t xml:space="preserve"> </w:t>
      </w:r>
      <w:r w:rsidRPr="00753B6E">
        <w:rPr>
          <w:rFonts w:ascii="GHEA Grapalat" w:hAnsi="GHEA Grapalat"/>
          <w:sz w:val="20"/>
          <w:szCs w:val="20"/>
        </w:rPr>
        <w:t>касательно</w:t>
      </w:r>
      <w:r w:rsidRPr="00753B6E">
        <w:rPr>
          <w:rFonts w:ascii="GHEA Grapalat" w:hAnsi="GHEA Grapalat"/>
          <w:sz w:val="20"/>
          <w:szCs w:val="20"/>
          <w:lang w:val="es-ES"/>
        </w:rPr>
        <w:t xml:space="preserve"> </w:t>
      </w:r>
      <w:r w:rsidRPr="00753B6E">
        <w:rPr>
          <w:rFonts w:ascii="GHEA Grapalat" w:hAnsi="GHEA Grapalat"/>
          <w:sz w:val="20"/>
          <w:szCs w:val="20"/>
        </w:rPr>
        <w:t>вердикты</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изготовление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написанный</w:t>
      </w:r>
      <w:r w:rsidRPr="00753B6E">
        <w:rPr>
          <w:rFonts w:ascii="GHEA Grapalat" w:hAnsi="GHEA Grapalat"/>
          <w:sz w:val="20"/>
          <w:szCs w:val="20"/>
          <w:lang w:val="es-ES"/>
        </w:rPr>
        <w:t xml:space="preserve"> </w:t>
      </w:r>
      <w:proofErr w:type="gramStart"/>
      <w:r w:rsidRPr="00753B6E">
        <w:rPr>
          <w:rFonts w:ascii="GHEA Grapalat" w:hAnsi="GHEA Grapalat"/>
          <w:sz w:val="20"/>
          <w:szCs w:val="20"/>
        </w:rPr>
        <w:t xml:space="preserve">процедура </w:t>
      </w:r>
      <w:r w:rsidRPr="00753B6E">
        <w:rPr>
          <w:rFonts w:ascii="GHEA Grapalat" w:hAnsi="GHEA Grapalat"/>
          <w:sz w:val="20"/>
          <w:szCs w:val="20"/>
          <w:lang w:val="es-ES"/>
        </w:rPr>
        <w:t>,</w:t>
      </w:r>
      <w:proofErr w:type="gramEnd"/>
      <w:r w:rsidRPr="00753B6E">
        <w:rPr>
          <w:rFonts w:ascii="GHEA Grapalat" w:hAnsi="GHEA Grapalat"/>
          <w:sz w:val="20"/>
          <w:szCs w:val="20"/>
          <w:lang w:val="es-ES"/>
        </w:rPr>
        <w:t xml:space="preserve"> </w:t>
      </w:r>
      <w:r w:rsidRPr="00753B6E">
        <w:rPr>
          <w:rFonts w:ascii="GHEA Grapalat" w:hAnsi="GHEA Grapalat"/>
          <w:sz w:val="20"/>
          <w:szCs w:val="20"/>
        </w:rPr>
        <w:t>за исключением</w:t>
      </w:r>
      <w:r w:rsidRPr="00753B6E">
        <w:rPr>
          <w:rFonts w:ascii="GHEA Grapalat" w:hAnsi="GHEA Grapalat"/>
          <w:sz w:val="20"/>
          <w:szCs w:val="20"/>
          <w:lang w:val="es-ES"/>
        </w:rPr>
        <w:t xml:space="preserve">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 xml:space="preserve">случаи, </w:t>
      </w:r>
      <w:proofErr w:type="spellStart"/>
      <w:r w:rsidRPr="00753B6E">
        <w:rPr>
          <w:rFonts w:ascii="GHEA Grapalat" w:hAnsi="GHEA Grapalat"/>
          <w:sz w:val="20"/>
          <w:szCs w:val="20"/>
          <w:lang w:val="es-ES"/>
        </w:rPr>
        <w:t>когда</w:t>
      </w:r>
      <w:proofErr w:type="spellEnd"/>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к работе</w:t>
      </w:r>
      <w:r w:rsidRPr="00753B6E">
        <w:rPr>
          <w:rFonts w:ascii="GHEA Grapalat" w:hAnsi="GHEA Grapalat"/>
          <w:sz w:val="20"/>
          <w:szCs w:val="20"/>
          <w:lang w:val="es-ES"/>
        </w:rPr>
        <w:t xml:space="preserve"> </w:t>
      </w:r>
      <w:r w:rsidRPr="00753B6E">
        <w:rPr>
          <w:rFonts w:ascii="GHEA Grapalat" w:hAnsi="GHEA Grapalat"/>
          <w:sz w:val="20"/>
          <w:szCs w:val="20"/>
        </w:rPr>
        <w:t>участник</w:t>
      </w:r>
      <w:r w:rsidRPr="00753B6E">
        <w:rPr>
          <w:rFonts w:ascii="GHEA Grapalat" w:hAnsi="GHEA Grapalat"/>
          <w:sz w:val="20"/>
          <w:szCs w:val="20"/>
          <w:lang w:val="es-ES"/>
        </w:rPr>
        <w:t xml:space="preserve"> </w:t>
      </w:r>
      <w:r w:rsidRPr="00753B6E">
        <w:rPr>
          <w:rFonts w:ascii="GHEA Grapalat" w:hAnsi="GHEA Grapalat"/>
          <w:sz w:val="20"/>
          <w:szCs w:val="20"/>
        </w:rPr>
        <w:t>человек</w:t>
      </w:r>
      <w:r w:rsidRPr="00753B6E">
        <w:rPr>
          <w:rFonts w:ascii="GHEA Grapalat" w:hAnsi="GHEA Grapalat"/>
          <w:sz w:val="20"/>
          <w:szCs w:val="20"/>
          <w:lang w:val="es-ES"/>
        </w:rPr>
        <w:t xml:space="preserve"> </w:t>
      </w:r>
      <w:r w:rsidRPr="00753B6E">
        <w:rPr>
          <w:rFonts w:ascii="GHEA Grapalat" w:hAnsi="GHEA Grapalat"/>
          <w:sz w:val="20"/>
          <w:szCs w:val="20"/>
        </w:rPr>
        <w:t>посредством медиации</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его/её</w:t>
      </w:r>
      <w:r w:rsidRPr="00753B6E">
        <w:rPr>
          <w:rFonts w:ascii="GHEA Grapalat" w:hAnsi="GHEA Grapalat"/>
          <w:sz w:val="20"/>
          <w:szCs w:val="20"/>
          <w:lang w:val="es-ES"/>
        </w:rPr>
        <w:t xml:space="preserve"> </w:t>
      </w:r>
      <w:r w:rsidRPr="00753B6E">
        <w:rPr>
          <w:rFonts w:ascii="GHEA Grapalat" w:hAnsi="GHEA Grapalat"/>
          <w:sz w:val="20"/>
          <w:szCs w:val="20"/>
        </w:rPr>
        <w:t>по инициативе</w:t>
      </w:r>
      <w:r w:rsidRPr="00753B6E">
        <w:rPr>
          <w:rFonts w:ascii="GHEA Grapalat" w:hAnsi="GHEA Grapalat"/>
          <w:sz w:val="20"/>
          <w:szCs w:val="20"/>
          <w:lang w:val="es-ES"/>
        </w:rPr>
        <w:t xml:space="preserve"> </w:t>
      </w:r>
      <w:r w:rsidRPr="00753B6E">
        <w:rPr>
          <w:rFonts w:ascii="GHEA Grapalat" w:hAnsi="GHEA Grapalat"/>
          <w:sz w:val="20"/>
          <w:szCs w:val="20"/>
        </w:rPr>
        <w:t>пришел</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 xml:space="preserve">вывод о </w:t>
      </w:r>
      <w:proofErr w:type="gramStart"/>
      <w:r w:rsidRPr="00753B6E">
        <w:rPr>
          <w:rFonts w:ascii="GHEA Grapalat" w:hAnsi="GHEA Grapalat"/>
          <w:sz w:val="20"/>
          <w:szCs w:val="20"/>
        </w:rPr>
        <w:t xml:space="preserve">том </w:t>
      </w:r>
      <w:r w:rsidRPr="00753B6E">
        <w:rPr>
          <w:rFonts w:ascii="GHEA Grapalat" w:hAnsi="GHEA Grapalat"/>
          <w:sz w:val="20"/>
          <w:szCs w:val="20"/>
          <w:lang w:val="es-ES"/>
        </w:rPr>
        <w:t>,</w:t>
      </w:r>
      <w:proofErr w:type="gramEnd"/>
      <w:r w:rsidRPr="00753B6E">
        <w:rPr>
          <w:rFonts w:ascii="GHEA Grapalat" w:hAnsi="GHEA Grapalat"/>
          <w:sz w:val="20"/>
          <w:szCs w:val="20"/>
          <w:lang w:val="es-ES"/>
        </w:rPr>
        <w:t xml:space="preserve"> </w:t>
      </w:r>
      <w:proofErr w:type="spellStart"/>
      <w:r w:rsidRPr="00753B6E">
        <w:rPr>
          <w:rFonts w:ascii="GHEA Grapalat" w:hAnsi="GHEA Grapalat"/>
          <w:sz w:val="20"/>
          <w:szCs w:val="20"/>
          <w:lang w:val="es-ES"/>
        </w:rPr>
        <w:t>что</w:t>
      </w:r>
      <w:proofErr w:type="spellEnd"/>
      <w:r w:rsidRPr="00753B6E">
        <w:rPr>
          <w:rFonts w:ascii="GHEA Grapalat" w:hAnsi="GHEA Grapalat"/>
          <w:sz w:val="20"/>
          <w:szCs w:val="20"/>
          <w:lang w:val="es-ES"/>
        </w:rPr>
        <w:t xml:space="preserve"> </w:t>
      </w:r>
      <w:r w:rsidRPr="00753B6E">
        <w:rPr>
          <w:rFonts w:ascii="GHEA Grapalat" w:hAnsi="GHEA Grapalat"/>
          <w:sz w:val="20"/>
          <w:szCs w:val="20"/>
        </w:rPr>
        <w:t>необходимый</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дело</w:t>
      </w:r>
      <w:r w:rsidRPr="00753B6E">
        <w:rPr>
          <w:rFonts w:ascii="GHEA Grapalat" w:hAnsi="GHEA Grapalat"/>
          <w:sz w:val="20"/>
          <w:szCs w:val="20"/>
          <w:lang w:val="es-ES"/>
        </w:rPr>
        <w:t xml:space="preserve"> </w:t>
      </w:r>
      <w:r w:rsidRPr="00753B6E">
        <w:rPr>
          <w:rFonts w:ascii="GHEA Grapalat" w:hAnsi="GHEA Grapalat"/>
          <w:sz w:val="20"/>
          <w:szCs w:val="20"/>
        </w:rPr>
        <w:t>исследовать</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 xml:space="preserve">на </w:t>
      </w:r>
      <w:proofErr w:type="gramStart"/>
      <w:r w:rsidRPr="00753B6E">
        <w:rPr>
          <w:rFonts w:ascii="GHEA Grapalat" w:hAnsi="GHEA Grapalat"/>
          <w:sz w:val="20"/>
          <w:szCs w:val="20"/>
        </w:rPr>
        <w:t xml:space="preserve">встрече </w:t>
      </w:r>
      <w:r w:rsidRPr="00753B6E">
        <w:rPr>
          <w:rFonts w:ascii="GHEA Grapalat" w:hAnsi="GHEA Grapalat"/>
          <w:sz w:val="20"/>
          <w:szCs w:val="20"/>
          <w:lang w:val="es-ES"/>
        </w:rPr>
        <w:t>.</w:t>
      </w:r>
      <w:proofErr w:type="gramEnd"/>
    </w:p>
    <w:p w14:paraId="0876D65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14. </w:t>
      </w:r>
      <w:r w:rsidRPr="00753B6E">
        <w:rPr>
          <w:rFonts w:ascii="GHEA Grapalat" w:hAnsi="GHEA Grapalat"/>
          <w:sz w:val="20"/>
          <w:szCs w:val="20"/>
        </w:rPr>
        <w:t>Случай</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на сессии</w:t>
      </w:r>
      <w:r w:rsidRPr="00753B6E">
        <w:rPr>
          <w:rFonts w:ascii="GHEA Grapalat" w:hAnsi="GHEA Grapalat"/>
          <w:sz w:val="20"/>
          <w:szCs w:val="20"/>
          <w:lang w:val="es-ES"/>
        </w:rPr>
        <w:t xml:space="preserve"> </w:t>
      </w:r>
      <w:r w:rsidRPr="00753B6E">
        <w:rPr>
          <w:rFonts w:ascii="GHEA Grapalat" w:hAnsi="GHEA Grapalat"/>
          <w:sz w:val="20"/>
          <w:szCs w:val="20"/>
        </w:rPr>
        <w:t>исследовать</w:t>
      </w:r>
      <w:r w:rsidRPr="00753B6E">
        <w:rPr>
          <w:rFonts w:ascii="GHEA Grapalat" w:hAnsi="GHEA Grapalat"/>
          <w:sz w:val="20"/>
          <w:szCs w:val="20"/>
          <w:lang w:val="es-ES"/>
        </w:rPr>
        <w:t xml:space="preserve"> </w:t>
      </w:r>
      <w:r w:rsidRPr="00753B6E">
        <w:rPr>
          <w:rFonts w:ascii="GHEA Grapalat" w:hAnsi="GHEA Grapalat"/>
          <w:sz w:val="20"/>
          <w:szCs w:val="20"/>
        </w:rPr>
        <w:t>касательно</w:t>
      </w:r>
      <w:r w:rsidRPr="00753B6E">
        <w:rPr>
          <w:rFonts w:ascii="GHEA Grapalat" w:hAnsi="GHEA Grapalat"/>
          <w:sz w:val="20"/>
          <w:szCs w:val="20"/>
          <w:lang w:val="es-ES"/>
        </w:rPr>
        <w:t xml:space="preserve"> </w:t>
      </w:r>
      <w:r w:rsidRPr="00753B6E">
        <w:rPr>
          <w:rFonts w:ascii="GHEA Grapalat" w:hAnsi="GHEA Grapalat"/>
          <w:sz w:val="20"/>
          <w:szCs w:val="20"/>
        </w:rPr>
        <w:t>посредничество</w:t>
      </w:r>
      <w:r w:rsidRPr="00753B6E">
        <w:rPr>
          <w:rFonts w:ascii="GHEA Grapalat" w:hAnsi="GHEA Grapalat"/>
          <w:sz w:val="20"/>
          <w:szCs w:val="20"/>
          <w:lang w:val="es-ES"/>
        </w:rPr>
        <w:t xml:space="preserve"> </w:t>
      </w:r>
      <w:r w:rsidRPr="00753B6E">
        <w:rPr>
          <w:rFonts w:ascii="GHEA Grapalat" w:hAnsi="GHEA Grapalat"/>
          <w:sz w:val="20"/>
          <w:szCs w:val="20"/>
        </w:rPr>
        <w:t>к работе</w:t>
      </w:r>
      <w:r w:rsidRPr="00753B6E">
        <w:rPr>
          <w:rFonts w:ascii="GHEA Grapalat" w:hAnsi="GHEA Grapalat"/>
          <w:sz w:val="20"/>
          <w:szCs w:val="20"/>
          <w:lang w:val="es-ES"/>
        </w:rPr>
        <w:t xml:space="preserve"> </w:t>
      </w:r>
      <w:r w:rsidRPr="00753B6E">
        <w:rPr>
          <w:rFonts w:ascii="GHEA Grapalat" w:hAnsi="GHEA Grapalat"/>
          <w:sz w:val="20"/>
          <w:szCs w:val="20"/>
        </w:rPr>
        <w:t>участник</w:t>
      </w:r>
      <w:r w:rsidRPr="00753B6E">
        <w:rPr>
          <w:rFonts w:ascii="GHEA Grapalat" w:hAnsi="GHEA Grapalat"/>
          <w:sz w:val="20"/>
          <w:szCs w:val="20"/>
          <w:lang w:val="es-ES"/>
        </w:rPr>
        <w:t xml:space="preserve"> </w:t>
      </w:r>
      <w:r w:rsidRPr="00753B6E">
        <w:rPr>
          <w:rFonts w:ascii="GHEA Grapalat" w:hAnsi="GHEA Grapalat"/>
          <w:sz w:val="20"/>
          <w:szCs w:val="20"/>
        </w:rPr>
        <w:t>человек</w:t>
      </w:r>
      <w:r w:rsidRPr="00753B6E">
        <w:rPr>
          <w:rFonts w:ascii="GHEA Grapalat" w:hAnsi="GHEA Grapalat"/>
          <w:sz w:val="20"/>
          <w:szCs w:val="20"/>
          <w:lang w:val="es-ES"/>
        </w:rPr>
        <w:t xml:space="preserve"> </w:t>
      </w:r>
      <w:r w:rsidRPr="00753B6E">
        <w:rPr>
          <w:rFonts w:ascii="GHEA Grapalat" w:hAnsi="GHEA Grapalat"/>
          <w:sz w:val="20"/>
          <w:szCs w:val="20"/>
        </w:rPr>
        <w:t>может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к настоящему</w:t>
      </w:r>
      <w:r w:rsidRPr="00753B6E">
        <w:rPr>
          <w:rFonts w:ascii="GHEA Grapalat" w:hAnsi="GHEA Grapalat"/>
          <w:sz w:val="20"/>
          <w:szCs w:val="20"/>
          <w:lang w:val="es-ES"/>
        </w:rPr>
        <w:t xml:space="preserve"> </w:t>
      </w:r>
      <w:r w:rsidRPr="00753B6E">
        <w:rPr>
          <w:rFonts w:ascii="GHEA Grapalat" w:hAnsi="GHEA Grapalat"/>
          <w:sz w:val="20"/>
          <w:szCs w:val="20"/>
        </w:rPr>
        <w:t>до</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отвечать</w:t>
      </w:r>
      <w:r w:rsidRPr="00753B6E">
        <w:rPr>
          <w:rFonts w:ascii="GHEA Grapalat" w:hAnsi="GHEA Grapalat"/>
          <w:sz w:val="20"/>
          <w:szCs w:val="20"/>
          <w:lang w:val="es-ES"/>
        </w:rPr>
        <w:t xml:space="preserve"> </w:t>
      </w:r>
      <w:r w:rsidRPr="00753B6E">
        <w:rPr>
          <w:rFonts w:ascii="GHEA Grapalat" w:hAnsi="GHEA Grapalat"/>
          <w:sz w:val="20"/>
          <w:szCs w:val="20"/>
        </w:rPr>
        <w:t>к настоящему</w:t>
      </w:r>
      <w:r w:rsidRPr="00753B6E">
        <w:rPr>
          <w:rFonts w:ascii="GHEA Grapalat" w:hAnsi="GHEA Grapalat"/>
          <w:sz w:val="20"/>
          <w:szCs w:val="20"/>
          <w:lang w:val="es-ES"/>
        </w:rPr>
        <w:t xml:space="preserve"> </w:t>
      </w:r>
      <w:r w:rsidRPr="00753B6E">
        <w:rPr>
          <w:rFonts w:ascii="GHEA Grapalat" w:hAnsi="GHEA Grapalat"/>
          <w:sz w:val="20"/>
          <w:szCs w:val="20"/>
        </w:rPr>
        <w:t>число</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 xml:space="preserve">завершение </w:t>
      </w:r>
      <w:r w:rsidRPr="00753B6E">
        <w:rPr>
          <w:rFonts w:ascii="GHEA Grapalat" w:hAnsi="GHEA Grapalat"/>
          <w:sz w:val="20"/>
          <w:szCs w:val="20"/>
          <w:lang w:val="es-ES"/>
        </w:rPr>
        <w:t>.</w:t>
      </w:r>
    </w:p>
    <w:p w14:paraId="5209AB8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15. </w:t>
      </w:r>
      <w:r w:rsidRPr="00753B6E">
        <w:rPr>
          <w:rFonts w:ascii="GHEA Grapalat" w:hAnsi="GHEA Grapalat"/>
          <w:sz w:val="20"/>
          <w:szCs w:val="20"/>
        </w:rPr>
        <w:t>Дело</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на сессии</w:t>
      </w:r>
      <w:r w:rsidRPr="00753B6E">
        <w:rPr>
          <w:rFonts w:ascii="GHEA Grapalat" w:hAnsi="GHEA Grapalat"/>
          <w:sz w:val="20"/>
          <w:szCs w:val="20"/>
          <w:lang w:val="es-ES"/>
        </w:rPr>
        <w:t xml:space="preserve"> </w:t>
      </w:r>
      <w:r w:rsidRPr="00753B6E">
        <w:rPr>
          <w:rFonts w:ascii="GHEA Grapalat" w:hAnsi="GHEA Grapalat"/>
          <w:sz w:val="20"/>
          <w:szCs w:val="20"/>
        </w:rPr>
        <w:t>исследовать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изготовление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отвечать</w:t>
      </w:r>
      <w:r w:rsidRPr="00753B6E">
        <w:rPr>
          <w:rFonts w:ascii="GHEA Grapalat" w:hAnsi="GHEA Grapalat"/>
          <w:sz w:val="20"/>
          <w:szCs w:val="20"/>
          <w:lang w:val="es-ES"/>
        </w:rPr>
        <w:t xml:space="preserve"> </w:t>
      </w:r>
      <w:r w:rsidRPr="00753B6E">
        <w:rPr>
          <w:rFonts w:ascii="GHEA Grapalat" w:hAnsi="GHEA Grapalat"/>
          <w:sz w:val="20"/>
          <w:szCs w:val="20"/>
        </w:rPr>
        <w:t>к настоящему</w:t>
      </w:r>
      <w:r w:rsidRPr="00753B6E">
        <w:rPr>
          <w:rFonts w:ascii="GHEA Grapalat" w:hAnsi="GHEA Grapalat"/>
          <w:sz w:val="20"/>
          <w:szCs w:val="20"/>
          <w:lang w:val="es-ES"/>
        </w:rPr>
        <w:t xml:space="preserve"> </w:t>
      </w:r>
      <w:r w:rsidRPr="00753B6E">
        <w:rPr>
          <w:rFonts w:ascii="GHEA Grapalat" w:hAnsi="GHEA Grapalat"/>
          <w:sz w:val="20"/>
          <w:szCs w:val="20"/>
        </w:rPr>
        <w:t>число</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по истечении срока</w:t>
      </w:r>
      <w:r w:rsidRPr="00753B6E">
        <w:rPr>
          <w:rFonts w:ascii="GHEA Grapalat" w:hAnsi="GHEA Grapalat"/>
          <w:sz w:val="20"/>
          <w:szCs w:val="20"/>
          <w:lang w:val="es-ES"/>
        </w:rPr>
        <w:t xml:space="preserve"> </w:t>
      </w:r>
      <w:r w:rsidRPr="00753B6E">
        <w:rPr>
          <w:rFonts w:ascii="GHEA Grapalat" w:hAnsi="GHEA Grapalat"/>
          <w:sz w:val="20"/>
          <w:szCs w:val="20"/>
        </w:rPr>
        <w:t>затем ,</w:t>
      </w:r>
      <w:r w:rsidRPr="00753B6E">
        <w:rPr>
          <w:rFonts w:ascii="GHEA Grapalat" w:hAnsi="GHEA Grapalat"/>
          <w:sz w:val="20"/>
          <w:szCs w:val="20"/>
          <w:lang w:val="es-ES"/>
        </w:rPr>
        <w:t xml:space="preserve"> </w:t>
      </w:r>
      <w:r w:rsidRPr="00753B6E">
        <w:rPr>
          <w:rFonts w:ascii="GHEA Grapalat" w:hAnsi="GHEA Grapalat"/>
          <w:sz w:val="20"/>
          <w:szCs w:val="20"/>
        </w:rPr>
        <w:t>трехдневный</w:t>
      </w:r>
      <w:r w:rsidRPr="00753B6E">
        <w:rPr>
          <w:rFonts w:ascii="GHEA Grapalat" w:hAnsi="GHEA Grapalat"/>
          <w:sz w:val="20"/>
          <w:szCs w:val="20"/>
          <w:lang w:val="es-ES"/>
        </w:rPr>
        <w:t xml:space="preserve"> </w:t>
      </w:r>
      <w:r w:rsidRPr="00753B6E">
        <w:rPr>
          <w:rFonts w:ascii="GHEA Grapalat" w:hAnsi="GHEA Grapalat"/>
          <w:sz w:val="20"/>
          <w:szCs w:val="20"/>
        </w:rPr>
        <w:t xml:space="preserve">в установленный срок </w:t>
      </w:r>
      <w:r w:rsidRPr="00753B6E">
        <w:rPr>
          <w:rFonts w:ascii="GHEA Grapalat" w:hAnsi="GHEA Grapalat"/>
          <w:sz w:val="20"/>
          <w:szCs w:val="20"/>
          <w:lang w:val="es-ES"/>
        </w:rPr>
        <w:t>.</w:t>
      </w:r>
    </w:p>
    <w:p w14:paraId="580772A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16. </w:t>
      </w:r>
      <w:r w:rsidRPr="00753B6E">
        <w:rPr>
          <w:rFonts w:ascii="GHEA Grapalat" w:hAnsi="GHEA Grapalat"/>
          <w:sz w:val="20"/>
          <w:szCs w:val="20"/>
        </w:rPr>
        <w:t>Дело</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на сессии</w:t>
      </w:r>
      <w:r w:rsidRPr="00753B6E">
        <w:rPr>
          <w:rFonts w:ascii="GHEA Grapalat" w:hAnsi="GHEA Grapalat"/>
          <w:sz w:val="20"/>
          <w:szCs w:val="20"/>
          <w:lang w:val="es-ES"/>
        </w:rPr>
        <w:t xml:space="preserve"> </w:t>
      </w:r>
      <w:r w:rsidRPr="00753B6E">
        <w:rPr>
          <w:rFonts w:ascii="GHEA Grapalat" w:hAnsi="GHEA Grapalat"/>
          <w:sz w:val="20"/>
          <w:szCs w:val="20"/>
        </w:rPr>
        <w:t>исследовать</w:t>
      </w:r>
      <w:r w:rsidRPr="00753B6E">
        <w:rPr>
          <w:rFonts w:ascii="GHEA Grapalat" w:hAnsi="GHEA Grapalat"/>
          <w:sz w:val="20"/>
          <w:szCs w:val="20"/>
          <w:lang w:val="es-ES"/>
        </w:rPr>
        <w:t xml:space="preserve"> </w:t>
      </w:r>
      <w:r w:rsidRPr="00753B6E">
        <w:rPr>
          <w:rFonts w:ascii="GHEA Grapalat" w:hAnsi="GHEA Grapalat"/>
          <w:sz w:val="20"/>
          <w:szCs w:val="20"/>
        </w:rPr>
        <w:t>вопрос</w:t>
      </w:r>
      <w:r w:rsidRPr="00753B6E">
        <w:rPr>
          <w:rFonts w:ascii="GHEA Grapalat" w:hAnsi="GHEA Grapalat"/>
          <w:sz w:val="20"/>
          <w:szCs w:val="20"/>
          <w:lang w:val="es-ES"/>
        </w:rPr>
        <w:t xml:space="preserve"> </w:t>
      </w:r>
      <w:r w:rsidRPr="00753B6E">
        <w:rPr>
          <w:rFonts w:ascii="GHEA Grapalat" w:hAnsi="GHEA Grapalat"/>
          <w:sz w:val="20"/>
          <w:szCs w:val="20"/>
        </w:rPr>
        <w:t>может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решить</w:t>
      </w:r>
      <w:r w:rsidRPr="00753B6E">
        <w:rPr>
          <w:rFonts w:ascii="GHEA Grapalat" w:hAnsi="GHEA Grapalat"/>
          <w:sz w:val="20"/>
          <w:szCs w:val="20"/>
          <w:lang w:val="es-ES"/>
        </w:rPr>
        <w:t xml:space="preserve"> </w:t>
      </w:r>
      <w:r w:rsidRPr="00753B6E">
        <w:rPr>
          <w:rFonts w:ascii="GHEA Grapalat" w:hAnsi="GHEA Grapalat"/>
          <w:sz w:val="20"/>
          <w:szCs w:val="20"/>
        </w:rPr>
        <w:t>также</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принять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 xml:space="preserve">по решению </w:t>
      </w:r>
      <w:r w:rsidRPr="00753B6E">
        <w:rPr>
          <w:rFonts w:ascii="GHEA Grapalat" w:hAnsi="GHEA Grapalat"/>
          <w:sz w:val="20"/>
          <w:szCs w:val="20"/>
          <w:lang w:val="es-ES"/>
        </w:rPr>
        <w:t>.</w:t>
      </w:r>
    </w:p>
    <w:p w14:paraId="30C5509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17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Спорный</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proofErr w:type="gramStart"/>
      <w:r w:rsidRPr="00753B6E">
        <w:rPr>
          <w:rFonts w:ascii="GHEA Grapalat" w:hAnsi="GHEA Grapalat"/>
          <w:sz w:val="20"/>
          <w:szCs w:val="20"/>
          <w:lang w:val="es-ES"/>
        </w:rPr>
        <w:t xml:space="preserve">( </w:t>
      </w:r>
      <w:r w:rsidRPr="00753B6E">
        <w:rPr>
          <w:rFonts w:ascii="GHEA Grapalat" w:hAnsi="GHEA Grapalat"/>
          <w:sz w:val="20"/>
          <w:szCs w:val="20"/>
        </w:rPr>
        <w:t>бездействия</w:t>
      </w:r>
      <w:proofErr w:type="gramEnd"/>
      <w:r w:rsidRPr="00753B6E">
        <w:rPr>
          <w:rFonts w:ascii="GHEA Grapalat" w:hAnsi="GHEA Grapalat"/>
          <w:sz w:val="20"/>
          <w:szCs w:val="20"/>
        </w:rPr>
        <w:t xml:space="preserve">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у основания</w:t>
      </w:r>
      <w:r w:rsidRPr="00753B6E">
        <w:rPr>
          <w:rFonts w:ascii="GHEA Grapalat" w:hAnsi="GHEA Grapalat"/>
          <w:sz w:val="20"/>
          <w:szCs w:val="20"/>
          <w:lang w:val="es-ES"/>
        </w:rPr>
        <w:t xml:space="preserve"> </w:t>
      </w:r>
      <w:r w:rsidRPr="00753B6E">
        <w:rPr>
          <w:rFonts w:ascii="GHEA Grapalat" w:hAnsi="GHEA Grapalat"/>
          <w:sz w:val="20"/>
          <w:szCs w:val="20"/>
        </w:rPr>
        <w:t>павший</w:t>
      </w:r>
      <w:r w:rsidRPr="00753B6E">
        <w:rPr>
          <w:rFonts w:ascii="GHEA Grapalat" w:hAnsi="GHEA Grapalat"/>
          <w:sz w:val="20"/>
          <w:szCs w:val="20"/>
          <w:lang w:val="es-ES"/>
        </w:rPr>
        <w:t xml:space="preserve"> </w:t>
      </w:r>
      <w:proofErr w:type="gramStart"/>
      <w:r w:rsidRPr="00753B6E">
        <w:rPr>
          <w:rFonts w:ascii="GHEA Grapalat" w:hAnsi="GHEA Grapalat"/>
          <w:sz w:val="20"/>
          <w:szCs w:val="20"/>
        </w:rPr>
        <w:t xml:space="preserve">обстоятельства </w:t>
      </w:r>
      <w:r w:rsidRPr="00753B6E">
        <w:rPr>
          <w:rFonts w:ascii="GHEA Grapalat" w:hAnsi="GHEA Grapalat"/>
          <w:sz w:val="20"/>
          <w:szCs w:val="20"/>
          <w:lang w:val="es-ES"/>
        </w:rPr>
        <w:t>,</w:t>
      </w:r>
      <w:proofErr w:type="gramEnd"/>
      <w:r w:rsidRPr="00753B6E">
        <w:rPr>
          <w:rFonts w:ascii="GHEA Grapalat" w:hAnsi="GHEA Grapalat"/>
          <w:sz w:val="20"/>
          <w:szCs w:val="20"/>
          <w:lang w:val="es-ES"/>
        </w:rPr>
        <w:t xml:space="preserve"> </w:t>
      </w:r>
      <w:r w:rsidRPr="00753B6E">
        <w:rPr>
          <w:rFonts w:ascii="GHEA Grapalat" w:hAnsi="GHEA Grapalat"/>
          <w:sz w:val="20"/>
          <w:szCs w:val="20"/>
        </w:rPr>
        <w:t>такие как</w:t>
      </w:r>
      <w:r w:rsidRPr="00753B6E">
        <w:rPr>
          <w:rFonts w:ascii="GHEA Grapalat" w:hAnsi="GHEA Grapalat"/>
          <w:sz w:val="20"/>
          <w:szCs w:val="20"/>
          <w:lang w:val="es-ES"/>
        </w:rPr>
        <w:t xml:space="preserve"> </w:t>
      </w:r>
      <w:r w:rsidRPr="00753B6E">
        <w:rPr>
          <w:rFonts w:ascii="GHEA Grapalat" w:hAnsi="GHEA Grapalat"/>
          <w:sz w:val="20"/>
          <w:szCs w:val="20"/>
        </w:rPr>
        <w:t>также</w:t>
      </w:r>
      <w:r w:rsidRPr="00753B6E">
        <w:rPr>
          <w:rFonts w:ascii="GHEA Grapalat" w:hAnsi="GHEA Grapalat"/>
          <w:sz w:val="20"/>
          <w:szCs w:val="20"/>
          <w:lang w:val="es-ES"/>
        </w:rPr>
        <w:t xml:space="preserve"> </w:t>
      </w:r>
      <w:r w:rsidRPr="00753B6E">
        <w:rPr>
          <w:rFonts w:ascii="GHEA Grapalat" w:hAnsi="GHEA Grapalat"/>
          <w:sz w:val="20"/>
          <w:szCs w:val="20"/>
        </w:rPr>
        <w:t>данные</w:t>
      </w:r>
      <w:r w:rsidRPr="00753B6E">
        <w:rPr>
          <w:rFonts w:ascii="GHEA Grapalat" w:hAnsi="GHEA Grapalat"/>
          <w:sz w:val="20"/>
          <w:szCs w:val="20"/>
          <w:lang w:val="es-ES"/>
        </w:rPr>
        <w:t xml:space="preserve"> </w:t>
      </w:r>
      <w:r w:rsidRPr="00753B6E">
        <w:rPr>
          <w:rFonts w:ascii="GHEA Grapalat" w:hAnsi="GHEA Grapalat"/>
          <w:sz w:val="20"/>
          <w:szCs w:val="20"/>
        </w:rPr>
        <w:t xml:space="preserve">выполнение действий </w:t>
      </w:r>
      <w:proofErr w:type="gramStart"/>
      <w:r w:rsidRPr="00753B6E">
        <w:rPr>
          <w:rFonts w:ascii="GHEA Grapalat" w:hAnsi="GHEA Grapalat"/>
          <w:sz w:val="20"/>
          <w:szCs w:val="20"/>
          <w:lang w:val="es-ES"/>
        </w:rPr>
        <w:t xml:space="preserve">( </w:t>
      </w:r>
      <w:r w:rsidRPr="00753B6E">
        <w:rPr>
          <w:rFonts w:ascii="GHEA Grapalat" w:hAnsi="GHEA Grapalat"/>
          <w:sz w:val="20"/>
          <w:szCs w:val="20"/>
        </w:rPr>
        <w:t>бездействие</w:t>
      </w:r>
      <w:proofErr w:type="gramEnd"/>
      <w:r w:rsidRPr="00753B6E">
        <w:rPr>
          <w:rFonts w:ascii="GHEA Grapalat" w:hAnsi="GHEA Grapalat"/>
          <w:sz w:val="20"/>
          <w:szCs w:val="20"/>
        </w:rPr>
        <w:t xml:space="preserve">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принятие</w:t>
      </w:r>
      <w:r w:rsidRPr="00753B6E">
        <w:rPr>
          <w:rFonts w:ascii="GHEA Grapalat" w:hAnsi="GHEA Grapalat"/>
          <w:sz w:val="20"/>
          <w:szCs w:val="20"/>
          <w:lang w:val="es-ES"/>
        </w:rPr>
        <w:t xml:space="preserve"> </w:t>
      </w:r>
      <w:r w:rsidRPr="00753B6E">
        <w:rPr>
          <w:rFonts w:ascii="GHEA Grapalat" w:hAnsi="GHEA Grapalat"/>
          <w:sz w:val="20"/>
          <w:szCs w:val="20"/>
        </w:rPr>
        <w:t xml:space="preserve">по </w:t>
      </w:r>
      <w:proofErr w:type="gramStart"/>
      <w:r w:rsidRPr="00753B6E">
        <w:rPr>
          <w:rFonts w:ascii="GHEA Grapalat" w:hAnsi="GHEA Grapalat"/>
          <w:sz w:val="20"/>
          <w:szCs w:val="20"/>
        </w:rPr>
        <w:t xml:space="preserve">закону </w:t>
      </w:r>
      <w:r w:rsidRPr="00753B6E">
        <w:rPr>
          <w:rFonts w:ascii="GHEA Grapalat" w:hAnsi="GHEA Grapalat"/>
          <w:sz w:val="20"/>
          <w:szCs w:val="20"/>
          <w:lang w:val="es-ES"/>
        </w:rPr>
        <w:t>,</w:t>
      </w:r>
      <w:proofErr w:type="gramEnd"/>
      <w:r w:rsidRPr="00753B6E">
        <w:rPr>
          <w:rFonts w:ascii="GHEA Grapalat" w:hAnsi="GHEA Grapalat"/>
          <w:sz w:val="20"/>
          <w:szCs w:val="20"/>
          <w:lang w:val="es-ES"/>
        </w:rPr>
        <w:t xml:space="preserve"> </w:t>
      </w:r>
      <w:r w:rsidRPr="00753B6E">
        <w:rPr>
          <w:rFonts w:ascii="GHEA Grapalat" w:hAnsi="GHEA Grapalat"/>
          <w:sz w:val="20"/>
          <w:szCs w:val="20"/>
        </w:rPr>
        <w:t>иначе</w:t>
      </w:r>
      <w:r w:rsidRPr="00753B6E">
        <w:rPr>
          <w:rFonts w:ascii="GHEA Grapalat" w:hAnsi="GHEA Grapalat"/>
          <w:sz w:val="20"/>
          <w:szCs w:val="20"/>
          <w:lang w:val="es-ES"/>
        </w:rPr>
        <w:t xml:space="preserve"> </w:t>
      </w:r>
      <w:r w:rsidRPr="00753B6E">
        <w:rPr>
          <w:rFonts w:ascii="GHEA Grapalat" w:hAnsi="GHEA Grapalat"/>
          <w:sz w:val="20"/>
          <w:szCs w:val="20"/>
        </w:rPr>
        <w:t>юридический</w:t>
      </w:r>
      <w:r w:rsidRPr="00753B6E">
        <w:rPr>
          <w:rFonts w:ascii="GHEA Grapalat" w:hAnsi="GHEA Grapalat"/>
          <w:sz w:val="20"/>
          <w:szCs w:val="20"/>
          <w:lang w:val="es-ES"/>
        </w:rPr>
        <w:t xml:space="preserve"> </w:t>
      </w:r>
      <w:r w:rsidRPr="00753B6E">
        <w:rPr>
          <w:rFonts w:ascii="GHEA Grapalat" w:hAnsi="GHEA Grapalat"/>
          <w:sz w:val="20"/>
          <w:szCs w:val="20"/>
        </w:rPr>
        <w:t>посредством действий</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заказ</w:t>
      </w:r>
      <w:r w:rsidRPr="00753B6E">
        <w:rPr>
          <w:rFonts w:ascii="GHEA Grapalat" w:hAnsi="GHEA Grapalat"/>
          <w:sz w:val="20"/>
          <w:szCs w:val="20"/>
          <w:lang w:val="es-ES"/>
        </w:rPr>
        <w:t xml:space="preserve"> </w:t>
      </w:r>
      <w:r w:rsidRPr="00753B6E">
        <w:rPr>
          <w:rFonts w:ascii="GHEA Grapalat" w:hAnsi="GHEA Grapalat"/>
          <w:sz w:val="20"/>
          <w:szCs w:val="20"/>
        </w:rPr>
        <w:t>сохраненный</w:t>
      </w:r>
      <w:r w:rsidRPr="00753B6E">
        <w:rPr>
          <w:rFonts w:ascii="GHEA Grapalat" w:hAnsi="GHEA Grapalat"/>
          <w:sz w:val="20"/>
          <w:szCs w:val="20"/>
          <w:lang w:val="es-ES"/>
        </w:rPr>
        <w:t xml:space="preserve"> </w:t>
      </w:r>
      <w:r w:rsidRPr="00753B6E">
        <w:rPr>
          <w:rFonts w:ascii="GHEA Grapalat" w:hAnsi="GHEA Grapalat"/>
          <w:sz w:val="20"/>
          <w:szCs w:val="20"/>
        </w:rPr>
        <w:t>быть</w:t>
      </w:r>
      <w:r w:rsidRPr="00753B6E">
        <w:rPr>
          <w:rFonts w:ascii="GHEA Grapalat" w:hAnsi="GHEA Grapalat"/>
          <w:sz w:val="20"/>
          <w:szCs w:val="20"/>
          <w:lang w:val="es-ES"/>
        </w:rPr>
        <w:t xml:space="preserve"> </w:t>
      </w:r>
      <w:r w:rsidRPr="00753B6E">
        <w:rPr>
          <w:rFonts w:ascii="GHEA Grapalat" w:hAnsi="GHEA Grapalat"/>
          <w:sz w:val="20"/>
          <w:szCs w:val="20"/>
        </w:rPr>
        <w:t>факты</w:t>
      </w:r>
      <w:r w:rsidRPr="00753B6E">
        <w:rPr>
          <w:rFonts w:ascii="GHEA Grapalat" w:hAnsi="GHEA Grapalat"/>
          <w:sz w:val="20"/>
          <w:szCs w:val="20"/>
          <w:lang w:val="es-ES"/>
        </w:rPr>
        <w:t xml:space="preserve"> </w:t>
      </w:r>
      <w:r w:rsidRPr="00753B6E">
        <w:rPr>
          <w:rFonts w:ascii="GHEA Grapalat" w:hAnsi="GHEA Grapalat"/>
          <w:sz w:val="20"/>
          <w:szCs w:val="20"/>
        </w:rPr>
        <w:t>доказать</w:t>
      </w:r>
      <w:r w:rsidRPr="00753B6E">
        <w:rPr>
          <w:rFonts w:ascii="GHEA Grapalat" w:hAnsi="GHEA Grapalat"/>
          <w:sz w:val="20"/>
          <w:szCs w:val="20"/>
          <w:lang w:val="es-ES"/>
        </w:rPr>
        <w:t xml:space="preserve"> </w:t>
      </w:r>
      <w:r w:rsidRPr="00753B6E">
        <w:rPr>
          <w:rFonts w:ascii="GHEA Grapalat" w:hAnsi="GHEA Grapalat"/>
          <w:sz w:val="20"/>
          <w:szCs w:val="20"/>
        </w:rPr>
        <w:t>долг</w:t>
      </w:r>
      <w:r w:rsidRPr="00753B6E">
        <w:rPr>
          <w:rFonts w:ascii="GHEA Grapalat" w:hAnsi="GHEA Grapalat"/>
          <w:sz w:val="20"/>
          <w:szCs w:val="20"/>
          <w:lang w:val="es-ES"/>
        </w:rPr>
        <w:t xml:space="preserve"> </w:t>
      </w:r>
      <w:r w:rsidRPr="00753B6E">
        <w:rPr>
          <w:rFonts w:ascii="GHEA Grapalat" w:hAnsi="GHEA Grapalat"/>
          <w:sz w:val="20"/>
          <w:szCs w:val="20"/>
        </w:rPr>
        <w:t>нести</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proofErr w:type="gramStart"/>
      <w:r w:rsidRPr="00753B6E">
        <w:rPr>
          <w:rFonts w:ascii="GHEA Grapalat" w:hAnsi="GHEA Grapalat"/>
          <w:sz w:val="20"/>
          <w:szCs w:val="20"/>
        </w:rPr>
        <w:t xml:space="preserve">ответчик </w:t>
      </w:r>
      <w:r w:rsidRPr="00753B6E">
        <w:rPr>
          <w:rFonts w:ascii="GHEA Grapalat" w:hAnsi="GHEA Grapalat"/>
          <w:sz w:val="20"/>
          <w:szCs w:val="20"/>
          <w:lang w:val="es-ES"/>
        </w:rPr>
        <w:t>.</w:t>
      </w:r>
      <w:proofErr w:type="gramEnd"/>
    </w:p>
    <w:p w14:paraId="1CB2BE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18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Ответчик</w:t>
      </w:r>
      <w:r w:rsidRPr="00753B6E">
        <w:rPr>
          <w:rFonts w:ascii="GHEA Grapalat" w:hAnsi="GHEA Grapalat"/>
          <w:sz w:val="20"/>
          <w:szCs w:val="20"/>
          <w:lang w:val="es-ES"/>
        </w:rPr>
        <w:t xml:space="preserve"> </w:t>
      </w:r>
      <w:r w:rsidRPr="00753B6E">
        <w:rPr>
          <w:rFonts w:ascii="GHEA Grapalat" w:hAnsi="GHEA Grapalat"/>
          <w:sz w:val="20"/>
          <w:szCs w:val="20"/>
        </w:rPr>
        <w:t>спорный</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proofErr w:type="gramStart"/>
      <w:r w:rsidRPr="00753B6E">
        <w:rPr>
          <w:rFonts w:ascii="GHEA Grapalat" w:hAnsi="GHEA Grapalat"/>
          <w:sz w:val="20"/>
          <w:szCs w:val="20"/>
          <w:lang w:val="es-ES"/>
        </w:rPr>
        <w:t xml:space="preserve">( </w:t>
      </w:r>
      <w:r w:rsidRPr="00753B6E">
        <w:rPr>
          <w:rFonts w:ascii="GHEA Grapalat" w:hAnsi="GHEA Grapalat"/>
          <w:sz w:val="20"/>
          <w:szCs w:val="20"/>
        </w:rPr>
        <w:t>бездействия</w:t>
      </w:r>
      <w:proofErr w:type="gramEnd"/>
      <w:r w:rsidRPr="00753B6E">
        <w:rPr>
          <w:rFonts w:ascii="GHEA Grapalat" w:hAnsi="GHEA Grapalat"/>
          <w:sz w:val="20"/>
          <w:szCs w:val="20"/>
        </w:rPr>
        <w:t xml:space="preserve">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легитимность</w:t>
      </w:r>
      <w:r w:rsidRPr="00753B6E">
        <w:rPr>
          <w:rFonts w:ascii="GHEA Grapalat" w:hAnsi="GHEA Grapalat"/>
          <w:sz w:val="20"/>
          <w:szCs w:val="20"/>
          <w:lang w:val="es-ES"/>
        </w:rPr>
        <w:t xml:space="preserve"> </w:t>
      </w:r>
      <w:r w:rsidRPr="00753B6E">
        <w:rPr>
          <w:rFonts w:ascii="GHEA Grapalat" w:hAnsi="GHEA Grapalat"/>
          <w:sz w:val="20"/>
          <w:szCs w:val="20"/>
        </w:rPr>
        <w:t>обосновывающий</w:t>
      </w:r>
      <w:r w:rsidRPr="00753B6E">
        <w:rPr>
          <w:rFonts w:ascii="GHEA Grapalat" w:hAnsi="GHEA Grapalat"/>
          <w:sz w:val="20"/>
          <w:szCs w:val="20"/>
          <w:lang w:val="es-ES"/>
        </w:rPr>
        <w:t xml:space="preserve"> </w:t>
      </w:r>
      <w:r w:rsidRPr="00753B6E">
        <w:rPr>
          <w:rFonts w:ascii="GHEA Grapalat" w:hAnsi="GHEA Grapalat"/>
          <w:sz w:val="20"/>
          <w:szCs w:val="20"/>
        </w:rPr>
        <w:t>доказательство</w:t>
      </w:r>
      <w:r w:rsidRPr="00753B6E">
        <w:rPr>
          <w:rFonts w:ascii="GHEA Grapalat" w:hAnsi="GHEA Grapalat"/>
          <w:sz w:val="20"/>
          <w:szCs w:val="20"/>
          <w:lang w:val="es-ES"/>
        </w:rPr>
        <w:t xml:space="preserve"> </w:t>
      </w:r>
      <w:r w:rsidRPr="00753B6E">
        <w:rPr>
          <w:rFonts w:ascii="GHEA Grapalat" w:hAnsi="GHEA Grapalat"/>
          <w:sz w:val="20"/>
          <w:szCs w:val="20"/>
        </w:rPr>
        <w:t>может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к настоящему</w:t>
      </w:r>
      <w:r w:rsidRPr="00753B6E">
        <w:rPr>
          <w:rFonts w:ascii="GHEA Grapalat" w:hAnsi="GHEA Grapalat"/>
          <w:sz w:val="20"/>
          <w:szCs w:val="20"/>
          <w:lang w:val="es-ES"/>
        </w:rPr>
        <w:t xml:space="preserve"> </w:t>
      </w:r>
      <w:r w:rsidRPr="00753B6E">
        <w:rPr>
          <w:rFonts w:ascii="GHEA Grapalat" w:hAnsi="GHEA Grapalat"/>
          <w:sz w:val="20"/>
          <w:szCs w:val="20"/>
        </w:rPr>
        <w:t>только</w:t>
      </w:r>
      <w:r w:rsidRPr="00753B6E">
        <w:rPr>
          <w:rFonts w:ascii="GHEA Grapalat" w:hAnsi="GHEA Grapalat"/>
          <w:sz w:val="20"/>
          <w:szCs w:val="20"/>
          <w:lang w:val="es-ES"/>
        </w:rPr>
        <w:t xml:space="preserve"> </w:t>
      </w:r>
      <w:r w:rsidRPr="00753B6E">
        <w:rPr>
          <w:rFonts w:ascii="GHEA Grapalat" w:hAnsi="GHEA Grapalat"/>
          <w:sz w:val="20"/>
          <w:szCs w:val="20"/>
        </w:rPr>
        <w:t>доказательства</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исполнение</w:t>
      </w:r>
      <w:r w:rsidRPr="00753B6E">
        <w:rPr>
          <w:rFonts w:ascii="GHEA Grapalat" w:hAnsi="GHEA Grapalat"/>
          <w:sz w:val="20"/>
          <w:szCs w:val="20"/>
          <w:lang w:val="es-ES"/>
        </w:rPr>
        <w:t xml:space="preserve"> </w:t>
      </w:r>
      <w:r w:rsidRPr="00753B6E">
        <w:rPr>
          <w:rFonts w:ascii="GHEA Grapalat" w:hAnsi="GHEA Grapalat"/>
          <w:sz w:val="20"/>
          <w:szCs w:val="20"/>
        </w:rPr>
        <w:t xml:space="preserve">в </w:t>
      </w:r>
      <w:proofErr w:type="gramStart"/>
      <w:r w:rsidRPr="00753B6E">
        <w:rPr>
          <w:rFonts w:ascii="GHEA Grapalat" w:hAnsi="GHEA Grapalat"/>
          <w:sz w:val="20"/>
          <w:szCs w:val="20"/>
        </w:rPr>
        <w:t xml:space="preserve">течение </w:t>
      </w:r>
      <w:r w:rsidRPr="00753B6E">
        <w:rPr>
          <w:rFonts w:ascii="GHEA Grapalat" w:hAnsi="GHEA Grapalat"/>
          <w:sz w:val="20"/>
          <w:szCs w:val="20"/>
          <w:lang w:val="es-ES"/>
        </w:rPr>
        <w:t>,</w:t>
      </w:r>
      <w:proofErr w:type="gramEnd"/>
      <w:r w:rsidRPr="00753B6E">
        <w:rPr>
          <w:rFonts w:ascii="GHEA Grapalat" w:hAnsi="GHEA Grapalat"/>
          <w:sz w:val="20"/>
          <w:szCs w:val="20"/>
          <w:lang w:val="es-ES"/>
        </w:rPr>
        <w:t xml:space="preserve"> </w:t>
      </w:r>
      <w:r w:rsidRPr="00753B6E">
        <w:rPr>
          <w:rFonts w:ascii="GHEA Grapalat" w:hAnsi="GHEA Grapalat"/>
          <w:sz w:val="20"/>
          <w:szCs w:val="20"/>
        </w:rPr>
        <w:t>за исключением</w:t>
      </w:r>
      <w:r w:rsidRPr="00753B6E">
        <w:rPr>
          <w:rFonts w:ascii="GHEA Grapalat" w:hAnsi="GHEA Grapalat"/>
          <w:sz w:val="20"/>
          <w:szCs w:val="20"/>
          <w:lang w:val="es-ES"/>
        </w:rPr>
        <w:t xml:space="preserve">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 xml:space="preserve">случаи, </w:t>
      </w:r>
      <w:proofErr w:type="spellStart"/>
      <w:r w:rsidRPr="00753B6E">
        <w:rPr>
          <w:rFonts w:ascii="GHEA Grapalat" w:hAnsi="GHEA Grapalat"/>
          <w:sz w:val="20"/>
          <w:szCs w:val="20"/>
          <w:lang w:val="es-ES"/>
        </w:rPr>
        <w:t>когда</w:t>
      </w:r>
      <w:proofErr w:type="spellEnd"/>
      <w:r w:rsidRPr="00753B6E">
        <w:rPr>
          <w:rFonts w:ascii="GHEA Grapalat" w:hAnsi="GHEA Grapalat"/>
          <w:sz w:val="20"/>
          <w:szCs w:val="20"/>
          <w:lang w:val="es-ES"/>
        </w:rPr>
        <w:t xml:space="preserve"> </w:t>
      </w:r>
      <w:r w:rsidRPr="00753B6E">
        <w:rPr>
          <w:rFonts w:ascii="GHEA Grapalat" w:hAnsi="GHEA Grapalat"/>
          <w:sz w:val="20"/>
          <w:szCs w:val="20"/>
        </w:rPr>
        <w:t>обоснование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доказательство</w:t>
      </w:r>
      <w:r w:rsidRPr="00753B6E">
        <w:rPr>
          <w:rFonts w:ascii="GHEA Grapalat" w:hAnsi="GHEA Grapalat"/>
          <w:sz w:val="20"/>
          <w:szCs w:val="20"/>
          <w:lang w:val="es-ES"/>
        </w:rPr>
        <w:t xml:space="preserve"> </w:t>
      </w:r>
      <w:r w:rsidRPr="00753B6E">
        <w:rPr>
          <w:rFonts w:ascii="GHEA Grapalat" w:hAnsi="GHEA Grapalat"/>
          <w:sz w:val="20"/>
          <w:szCs w:val="20"/>
        </w:rPr>
        <w:t>презентация</w:t>
      </w:r>
      <w:r w:rsidRPr="00753B6E">
        <w:rPr>
          <w:rFonts w:ascii="GHEA Grapalat" w:hAnsi="GHEA Grapalat"/>
          <w:sz w:val="20"/>
          <w:szCs w:val="20"/>
          <w:lang w:val="es-ES"/>
        </w:rPr>
        <w:t xml:space="preserve"> </w:t>
      </w:r>
      <w:r w:rsidRPr="00753B6E">
        <w:rPr>
          <w:rFonts w:ascii="GHEA Grapalat" w:hAnsi="GHEA Grapalat"/>
          <w:sz w:val="20"/>
          <w:szCs w:val="20"/>
        </w:rPr>
        <w:t>невозможность</w:t>
      </w:r>
      <w:r w:rsidRPr="00753B6E">
        <w:rPr>
          <w:rFonts w:ascii="GHEA Grapalat" w:hAnsi="GHEA Grapalat"/>
          <w:sz w:val="20"/>
          <w:szCs w:val="20"/>
          <w:lang w:val="es-ES"/>
        </w:rPr>
        <w:t xml:space="preserve"> </w:t>
      </w:r>
      <w:r w:rsidRPr="00753B6E">
        <w:rPr>
          <w:rFonts w:ascii="GHEA Grapalat" w:hAnsi="GHEA Grapalat"/>
          <w:sz w:val="20"/>
          <w:szCs w:val="20"/>
        </w:rPr>
        <w:t>от самого себя</w:t>
      </w:r>
      <w:r w:rsidRPr="00753B6E">
        <w:rPr>
          <w:rFonts w:ascii="GHEA Grapalat" w:hAnsi="GHEA Grapalat"/>
          <w:sz w:val="20"/>
          <w:szCs w:val="20"/>
          <w:lang w:val="es-ES"/>
        </w:rPr>
        <w:t xml:space="preserve"> </w:t>
      </w:r>
      <w:r w:rsidRPr="00753B6E">
        <w:rPr>
          <w:rFonts w:ascii="GHEA Grapalat" w:hAnsi="GHEA Grapalat"/>
          <w:sz w:val="20"/>
          <w:szCs w:val="20"/>
        </w:rPr>
        <w:t>независимый</w:t>
      </w:r>
      <w:r w:rsidRPr="00753B6E">
        <w:rPr>
          <w:rFonts w:ascii="GHEA Grapalat" w:hAnsi="GHEA Grapalat"/>
          <w:sz w:val="20"/>
          <w:szCs w:val="20"/>
          <w:lang w:val="es-ES"/>
        </w:rPr>
        <w:t xml:space="preserve"> </w:t>
      </w:r>
      <w:r w:rsidRPr="00753B6E">
        <w:rPr>
          <w:rFonts w:ascii="GHEA Grapalat" w:hAnsi="GHEA Grapalat"/>
          <w:sz w:val="20"/>
          <w:szCs w:val="20"/>
        </w:rPr>
        <w:t xml:space="preserve">по </w:t>
      </w:r>
      <w:proofErr w:type="gramStart"/>
      <w:r w:rsidRPr="00753B6E">
        <w:rPr>
          <w:rFonts w:ascii="GHEA Grapalat" w:hAnsi="GHEA Grapalat"/>
          <w:sz w:val="20"/>
          <w:szCs w:val="20"/>
        </w:rPr>
        <w:t xml:space="preserve">причинам </w:t>
      </w:r>
      <w:r w:rsidRPr="00753B6E">
        <w:rPr>
          <w:rFonts w:ascii="GHEA Grapalat" w:hAnsi="GHEA Grapalat"/>
          <w:sz w:val="20"/>
          <w:szCs w:val="20"/>
          <w:lang w:val="es-ES"/>
        </w:rPr>
        <w:t>.</w:t>
      </w:r>
      <w:proofErr w:type="gramEnd"/>
    </w:p>
    <w:p w14:paraId="10378D9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lastRenderedPageBreak/>
        <w:t xml:space="preserve">12 </w:t>
      </w:r>
      <w:r w:rsidRPr="00753B6E">
        <w:rPr>
          <w:rFonts w:ascii="Cambria Math" w:hAnsi="Cambria Math" w:cs="Cambria Math"/>
          <w:sz w:val="20"/>
          <w:szCs w:val="20"/>
          <w:lang w:val="es-ES"/>
        </w:rPr>
        <w:t xml:space="preserve">․ </w:t>
      </w:r>
      <w:proofErr w:type="gramStart"/>
      <w:r w:rsidRPr="00753B6E">
        <w:rPr>
          <w:rFonts w:ascii="GHEA Grapalat" w:hAnsi="GHEA Grapalat"/>
          <w:sz w:val="20"/>
          <w:szCs w:val="20"/>
          <w:lang w:val="es-ES"/>
        </w:rPr>
        <w:t>19 .</w:t>
      </w:r>
      <w:proofErr w:type="gramEnd"/>
      <w:r w:rsidRPr="00753B6E">
        <w:rPr>
          <w:rFonts w:ascii="GHEA Grapalat" w:hAnsi="GHEA Grapalat"/>
          <w:sz w:val="20"/>
          <w:szCs w:val="20"/>
          <w:lang w:val="es-ES"/>
        </w:rPr>
        <w:t xml:space="preserve"> </w:t>
      </w:r>
      <w:r w:rsidRPr="00753B6E">
        <w:rPr>
          <w:rFonts w:ascii="GHEA Grapalat" w:hAnsi="GHEA Grapalat"/>
          <w:sz w:val="20"/>
          <w:szCs w:val="20"/>
        </w:rPr>
        <w:t>Клиент</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бездействия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 xml:space="preserve">решения </w:t>
      </w:r>
      <w:r w:rsidRPr="00753B6E">
        <w:rPr>
          <w:rFonts w:ascii="GHEA Grapalat" w:hAnsi="GHEA Grapalat"/>
          <w:sz w:val="20"/>
          <w:szCs w:val="20"/>
          <w:lang w:val="es-ES"/>
        </w:rPr>
        <w:t xml:space="preserve">( </w:t>
      </w:r>
      <w:r w:rsidRPr="00753B6E">
        <w:rPr>
          <w:rFonts w:ascii="GHEA Grapalat" w:hAnsi="GHEA Grapalat"/>
          <w:sz w:val="20"/>
          <w:szCs w:val="20"/>
        </w:rPr>
        <w:t>за исключением</w:t>
      </w:r>
      <w:r w:rsidRPr="00753B6E">
        <w:rPr>
          <w:rFonts w:ascii="GHEA Grapalat" w:hAnsi="GHEA Grapalat"/>
          <w:sz w:val="20"/>
          <w:szCs w:val="20"/>
          <w:lang w:val="es-ES"/>
        </w:rPr>
        <w:t xml:space="preserve"> </w:t>
      </w:r>
      <w:r w:rsidRPr="00753B6E">
        <w:rPr>
          <w:rFonts w:ascii="GHEA Grapalat" w:hAnsi="GHEA Grapalat"/>
          <w:sz w:val="20"/>
          <w:szCs w:val="20"/>
        </w:rPr>
        <w:t xml:space="preserve">Закон </w:t>
      </w:r>
      <w:r w:rsidRPr="00753B6E">
        <w:rPr>
          <w:rFonts w:ascii="GHEA Grapalat" w:hAnsi="GHEA Grapalat"/>
          <w:sz w:val="20"/>
          <w:szCs w:val="20"/>
          <w:lang w:val="es-ES"/>
        </w:rPr>
        <w:t xml:space="preserve">6 </w:t>
      </w:r>
      <w:r w:rsidRPr="00753B6E">
        <w:rPr>
          <w:rFonts w:ascii="GHEA Grapalat" w:hAnsi="GHEA Grapalat"/>
          <w:sz w:val="20"/>
          <w:szCs w:val="20"/>
        </w:rPr>
        <w:t xml:space="preserve">Статья </w:t>
      </w:r>
      <w:r w:rsidRPr="00753B6E">
        <w:rPr>
          <w:rFonts w:ascii="GHEA Grapalat" w:hAnsi="GHEA Grapalat"/>
          <w:sz w:val="20"/>
          <w:szCs w:val="20"/>
          <w:lang w:val="es-ES"/>
        </w:rPr>
        <w:t xml:space="preserve">2 </w:t>
      </w:r>
      <w:r w:rsidRPr="00753B6E">
        <w:rPr>
          <w:rFonts w:ascii="GHEA Grapalat" w:hAnsi="GHEA Grapalat"/>
          <w:sz w:val="20"/>
          <w:szCs w:val="20"/>
        </w:rPr>
        <w:t>частично</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 xml:space="preserve">апелляция </w:t>
      </w:r>
      <w:proofErr w:type="spellStart"/>
      <w:r w:rsidRPr="00753B6E">
        <w:rPr>
          <w:rFonts w:ascii="GHEA Grapalat" w:hAnsi="GHEA Grapalat"/>
          <w:sz w:val="20"/>
          <w:szCs w:val="20"/>
          <w:lang w:val="es-ES"/>
        </w:rPr>
        <w:t>на</w:t>
      </w:r>
      <w:proofErr w:type="spellEnd"/>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автоматически</w:t>
      </w:r>
      <w:r w:rsidRPr="00753B6E">
        <w:rPr>
          <w:rFonts w:ascii="GHEA Grapalat" w:hAnsi="GHEA Grapalat"/>
          <w:sz w:val="20"/>
          <w:szCs w:val="20"/>
          <w:lang w:val="es-ES"/>
        </w:rPr>
        <w:t xml:space="preserve"> </w:t>
      </w:r>
      <w:r w:rsidRPr="00753B6E">
        <w:rPr>
          <w:rFonts w:ascii="GHEA Grapalat" w:hAnsi="GHEA Grapalat"/>
          <w:sz w:val="20"/>
          <w:szCs w:val="20"/>
        </w:rPr>
        <w:t>приостанавливает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 xml:space="preserve">Процесс </w:t>
      </w:r>
      <w:proofErr w:type="spellStart"/>
      <w:r w:rsidRPr="00753B6E">
        <w:rPr>
          <w:rFonts w:ascii="GHEA Grapalat" w:hAnsi="GHEA Grapalat"/>
          <w:sz w:val="20"/>
          <w:szCs w:val="20"/>
          <w:lang w:val="es-ES"/>
        </w:rPr>
        <w:t>выглядит</w:t>
      </w:r>
      <w:proofErr w:type="spellEnd"/>
      <w:r w:rsidRPr="00753B6E">
        <w:rPr>
          <w:rFonts w:ascii="GHEA Grapalat" w:hAnsi="GHEA Grapalat"/>
          <w:sz w:val="20"/>
          <w:szCs w:val="20"/>
          <w:lang w:val="es-ES"/>
        </w:rPr>
        <w:t xml:space="preserve"> </w:t>
      </w:r>
      <w:r w:rsidRPr="00753B6E">
        <w:rPr>
          <w:rFonts w:ascii="GHEA Grapalat" w:hAnsi="GHEA Grapalat"/>
          <w:sz w:val="20"/>
          <w:szCs w:val="20"/>
        </w:rPr>
        <w:t>следующим образом.</w:t>
      </w:r>
      <w:r w:rsidRPr="00753B6E">
        <w:rPr>
          <w:rFonts w:ascii="GHEA Grapalat" w:hAnsi="GHEA Grapalat"/>
          <w:sz w:val="20"/>
          <w:szCs w:val="20"/>
          <w:lang w:val="es-ES"/>
        </w:rPr>
        <w:t xml:space="preserve"> 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10 </w:t>
      </w:r>
      <w:r w:rsidRPr="00753B6E">
        <w:rPr>
          <w:rFonts w:ascii="GHEA Grapalat" w:hAnsi="GHEA Grapalat" w:cs="GHEA Grapalat"/>
          <w:sz w:val="20"/>
          <w:szCs w:val="20"/>
        </w:rPr>
        <w:t xml:space="preserve">баллов </w:t>
      </w:r>
      <w:r w:rsidRPr="00753B6E">
        <w:rPr>
          <w:rFonts w:ascii="GHEA Grapalat" w:hAnsi="GHEA Grapalat"/>
          <w:sz w:val="20"/>
          <w:szCs w:val="20"/>
        </w:rPr>
        <w:t>приглашения</w:t>
      </w:r>
      <w:r w:rsidRPr="00753B6E">
        <w:rPr>
          <w:rFonts w:ascii="GHEA Grapalat" w:hAnsi="GHEA Grapalat"/>
          <w:sz w:val="20"/>
          <w:szCs w:val="20"/>
          <w:lang w:val="es-ES"/>
        </w:rPr>
        <w:t xml:space="preserve"> </w:t>
      </w:r>
      <w:r w:rsidRPr="00753B6E">
        <w:rPr>
          <w:rFonts w:ascii="GHEA Grapalat" w:hAnsi="GHEA Grapalat" w:cs="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будет опубликовано</w:t>
      </w:r>
      <w:r w:rsidRPr="00753B6E">
        <w:rPr>
          <w:rFonts w:ascii="GHEA Grapalat" w:hAnsi="GHEA Grapalat"/>
          <w:sz w:val="20"/>
          <w:szCs w:val="20"/>
          <w:lang w:val="es-ES"/>
        </w:rPr>
        <w:t xml:space="preserve"> </w:t>
      </w:r>
      <w:r w:rsidRPr="00753B6E">
        <w:rPr>
          <w:rFonts w:ascii="GHEA Grapalat" w:hAnsi="GHEA Grapalat"/>
          <w:sz w:val="20"/>
          <w:szCs w:val="20"/>
        </w:rPr>
        <w:t>с того дня</w:t>
      </w:r>
      <w:r w:rsidRPr="00753B6E">
        <w:rPr>
          <w:rFonts w:ascii="GHEA Grapalat" w:hAnsi="GHEA Grapalat"/>
          <w:sz w:val="20"/>
          <w:szCs w:val="20"/>
          <w:lang w:val="es-ES"/>
        </w:rPr>
        <w:t xml:space="preserve"> </w:t>
      </w:r>
      <w:r w:rsidRPr="00753B6E">
        <w:rPr>
          <w:rFonts w:ascii="GHEA Grapalat" w:hAnsi="GHEA Grapalat"/>
          <w:sz w:val="20"/>
          <w:szCs w:val="20"/>
        </w:rPr>
        <w:t>до</w:t>
      </w:r>
      <w:r w:rsidRPr="00753B6E">
        <w:rPr>
          <w:rFonts w:ascii="GHEA Grapalat" w:hAnsi="GHEA Grapalat"/>
          <w:sz w:val="20"/>
          <w:szCs w:val="20"/>
          <w:lang w:val="es-ES"/>
        </w:rPr>
        <w:t xml:space="preserve"> </w:t>
      </w:r>
      <w:r w:rsidRPr="00753B6E">
        <w:rPr>
          <w:rFonts w:ascii="GHEA Grapalat" w:hAnsi="GHEA Grapalat"/>
          <w:sz w:val="20"/>
          <w:szCs w:val="20"/>
        </w:rPr>
        <w:t>аргумент</w:t>
      </w:r>
      <w:r w:rsidRPr="00753B6E">
        <w:rPr>
          <w:rFonts w:ascii="GHEA Grapalat" w:hAnsi="GHEA Grapalat"/>
          <w:sz w:val="20"/>
          <w:szCs w:val="20"/>
          <w:lang w:val="es-ES"/>
        </w:rPr>
        <w:t xml:space="preserve"> </w:t>
      </w:r>
      <w:r w:rsidRPr="00753B6E">
        <w:rPr>
          <w:rFonts w:ascii="GHEA Grapalat" w:hAnsi="GHEA Grapalat"/>
          <w:sz w:val="20"/>
          <w:szCs w:val="20"/>
        </w:rPr>
        <w:t>обследование</w:t>
      </w:r>
      <w:r w:rsidRPr="00753B6E">
        <w:rPr>
          <w:rFonts w:ascii="GHEA Grapalat" w:hAnsi="GHEA Grapalat"/>
          <w:sz w:val="20"/>
          <w:szCs w:val="20"/>
          <w:lang w:val="es-ES"/>
        </w:rPr>
        <w:t xml:space="preserve"> </w:t>
      </w:r>
      <w:r w:rsidRPr="00753B6E">
        <w:rPr>
          <w:rFonts w:ascii="GHEA Grapalat" w:hAnsi="GHEA Grapalat"/>
          <w:sz w:val="20"/>
          <w:szCs w:val="20"/>
        </w:rPr>
        <w:t>с результатами</w:t>
      </w:r>
      <w:r w:rsidRPr="00753B6E">
        <w:rPr>
          <w:rFonts w:ascii="GHEA Grapalat" w:hAnsi="GHEA Grapalat"/>
          <w:sz w:val="20"/>
          <w:szCs w:val="20"/>
          <w:lang w:val="es-ES"/>
        </w:rPr>
        <w:t xml:space="preserve"> </w:t>
      </w:r>
      <w:r w:rsidRPr="00753B6E">
        <w:rPr>
          <w:rFonts w:ascii="GHEA Grapalat" w:hAnsi="GHEA Grapalat"/>
          <w:sz w:val="20"/>
          <w:szCs w:val="20"/>
        </w:rPr>
        <w:t>первый</w:t>
      </w:r>
      <w:r w:rsidRPr="00753B6E">
        <w:rPr>
          <w:rFonts w:ascii="GHEA Grapalat" w:hAnsi="GHEA Grapalat"/>
          <w:sz w:val="20"/>
          <w:szCs w:val="20"/>
          <w:lang w:val="es-ES"/>
        </w:rPr>
        <w:t xml:space="preserve"> </w:t>
      </w:r>
      <w:r w:rsidRPr="00753B6E">
        <w:rPr>
          <w:rFonts w:ascii="GHEA Grapalat" w:hAnsi="GHEA Grapalat"/>
          <w:sz w:val="20"/>
          <w:szCs w:val="20"/>
        </w:rPr>
        <w:t>суда</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сделал</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действовать</w:t>
      </w:r>
      <w:r w:rsidRPr="00753B6E">
        <w:rPr>
          <w:rFonts w:ascii="GHEA Grapalat" w:hAnsi="GHEA Grapalat"/>
          <w:sz w:val="20"/>
          <w:szCs w:val="20"/>
          <w:lang w:val="es-ES"/>
        </w:rPr>
        <w:t xml:space="preserve"> </w:t>
      </w:r>
      <w:r w:rsidRPr="00753B6E">
        <w:rPr>
          <w:rFonts w:ascii="GHEA Grapalat" w:hAnsi="GHEA Grapalat"/>
          <w:sz w:val="20"/>
          <w:szCs w:val="20"/>
        </w:rPr>
        <w:t>сила</w:t>
      </w:r>
      <w:r w:rsidRPr="00753B6E">
        <w:rPr>
          <w:rFonts w:ascii="GHEA Grapalat" w:hAnsi="GHEA Grapalat"/>
          <w:sz w:val="20"/>
          <w:szCs w:val="20"/>
          <w:lang w:val="es-ES"/>
        </w:rPr>
        <w:t xml:space="preserve"> </w:t>
      </w:r>
      <w:r w:rsidRPr="00753B6E">
        <w:rPr>
          <w:rFonts w:ascii="GHEA Grapalat" w:hAnsi="GHEA Grapalat"/>
          <w:sz w:val="20"/>
          <w:szCs w:val="20"/>
        </w:rPr>
        <w:t>в</w:t>
      </w:r>
      <w:r w:rsidRPr="00753B6E">
        <w:rPr>
          <w:rFonts w:ascii="GHEA Grapalat" w:hAnsi="GHEA Grapalat"/>
          <w:sz w:val="20"/>
          <w:szCs w:val="20"/>
          <w:lang w:val="es-ES"/>
        </w:rPr>
        <w:t xml:space="preserve"> </w:t>
      </w:r>
      <w:r w:rsidRPr="00753B6E">
        <w:rPr>
          <w:rFonts w:ascii="GHEA Grapalat" w:hAnsi="GHEA Grapalat"/>
          <w:sz w:val="20"/>
          <w:szCs w:val="20"/>
        </w:rPr>
        <w:t>войти</w:t>
      </w:r>
      <w:r w:rsidRPr="00753B6E">
        <w:rPr>
          <w:rFonts w:ascii="GHEA Grapalat" w:hAnsi="GHEA Grapalat"/>
          <w:sz w:val="20"/>
          <w:szCs w:val="20"/>
          <w:lang w:val="es-ES"/>
        </w:rPr>
        <w:t xml:space="preserve"> </w:t>
      </w:r>
      <w:proofErr w:type="gramStart"/>
      <w:r w:rsidRPr="00753B6E">
        <w:rPr>
          <w:rFonts w:ascii="GHEA Grapalat" w:hAnsi="GHEA Grapalat"/>
          <w:sz w:val="20"/>
          <w:szCs w:val="20"/>
        </w:rPr>
        <w:t xml:space="preserve">день </w:t>
      </w:r>
      <w:r w:rsidRPr="00753B6E">
        <w:rPr>
          <w:rFonts w:ascii="GHEA Grapalat" w:hAnsi="GHEA Grapalat"/>
          <w:sz w:val="20"/>
          <w:szCs w:val="20"/>
          <w:lang w:val="es-ES"/>
        </w:rPr>
        <w:t>.</w:t>
      </w:r>
      <w:proofErr w:type="gramEnd"/>
    </w:p>
    <w:p w14:paraId="3E3F6BE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20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Это</w:t>
      </w:r>
      <w:r w:rsidRPr="00753B6E">
        <w:rPr>
          <w:rFonts w:ascii="GHEA Grapalat" w:hAnsi="GHEA Grapalat"/>
          <w:sz w:val="20"/>
          <w:szCs w:val="20"/>
          <w:lang w:val="es-ES"/>
        </w:rPr>
        <w:t xml:space="preserve"> в </w:t>
      </w:r>
      <w:r w:rsidRPr="00753B6E">
        <w:rPr>
          <w:rFonts w:ascii="GHEA Grapalat" w:hAnsi="GHEA Grapalat"/>
          <w:sz w:val="20"/>
          <w:szCs w:val="20"/>
        </w:rPr>
        <w:t xml:space="preserve">случаях, когда </w:t>
      </w:r>
      <w:proofErr w:type="spellStart"/>
      <w:r w:rsidRPr="00753B6E">
        <w:rPr>
          <w:rFonts w:ascii="GHEA Grapalat" w:hAnsi="GHEA Grapalat"/>
          <w:sz w:val="20"/>
          <w:szCs w:val="20"/>
          <w:lang w:val="es-ES"/>
        </w:rPr>
        <w:t>общественность</w:t>
      </w:r>
      <w:proofErr w:type="spellEnd"/>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защита</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национальный</w:t>
      </w:r>
      <w:r w:rsidRPr="00753B6E">
        <w:rPr>
          <w:rFonts w:ascii="GHEA Grapalat" w:hAnsi="GHEA Grapalat"/>
          <w:sz w:val="20"/>
          <w:szCs w:val="20"/>
          <w:lang w:val="es-ES"/>
        </w:rPr>
        <w:t xml:space="preserve"> </w:t>
      </w:r>
      <w:r w:rsidRPr="00753B6E">
        <w:rPr>
          <w:rFonts w:ascii="GHEA Grapalat" w:hAnsi="GHEA Grapalat"/>
          <w:sz w:val="20"/>
          <w:szCs w:val="20"/>
        </w:rPr>
        <w:t>безопасность</w:t>
      </w:r>
      <w:r w:rsidRPr="00753B6E">
        <w:rPr>
          <w:rFonts w:ascii="GHEA Grapalat" w:hAnsi="GHEA Grapalat"/>
          <w:sz w:val="20"/>
          <w:szCs w:val="20"/>
          <w:lang w:val="es-ES"/>
        </w:rPr>
        <w:t xml:space="preserve"> </w:t>
      </w:r>
      <w:r w:rsidRPr="00753B6E">
        <w:rPr>
          <w:rFonts w:ascii="GHEA Grapalat" w:hAnsi="GHEA Grapalat"/>
          <w:sz w:val="20"/>
          <w:szCs w:val="20"/>
        </w:rPr>
        <w:t>в интересах</w:t>
      </w:r>
      <w:r w:rsidRPr="00753B6E">
        <w:rPr>
          <w:rFonts w:ascii="GHEA Grapalat" w:hAnsi="GHEA Grapalat"/>
          <w:sz w:val="20"/>
          <w:szCs w:val="20"/>
          <w:lang w:val="es-ES"/>
        </w:rPr>
        <w:t xml:space="preserve"> </w:t>
      </w:r>
      <w:r w:rsidRPr="00753B6E">
        <w:rPr>
          <w:rFonts w:ascii="GHEA Grapalat" w:hAnsi="GHEA Grapalat"/>
          <w:sz w:val="20"/>
          <w:szCs w:val="20"/>
        </w:rPr>
        <w:t xml:space="preserve">на основе </w:t>
      </w:r>
      <w:r w:rsidRPr="00753B6E">
        <w:rPr>
          <w:rFonts w:ascii="GHEA Grapalat" w:hAnsi="GHEA Grapalat"/>
          <w:sz w:val="20"/>
          <w:szCs w:val="20"/>
          <w:lang w:val="es-ES"/>
        </w:rPr>
        <w:t xml:space="preserve">, </w:t>
      </w:r>
      <w:r w:rsidRPr="00753B6E">
        <w:rPr>
          <w:rFonts w:ascii="GHEA Grapalat" w:hAnsi="GHEA Grapalat"/>
          <w:sz w:val="20"/>
          <w:szCs w:val="20"/>
        </w:rPr>
        <w:t>необходимо</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продолжать</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 xml:space="preserve">процесс </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 xml:space="preserve">Закон </w:t>
      </w:r>
      <w:r w:rsidRPr="00753B6E">
        <w:rPr>
          <w:rFonts w:ascii="GHEA Grapalat" w:hAnsi="GHEA Grapalat"/>
          <w:sz w:val="20"/>
          <w:szCs w:val="20"/>
          <w:lang w:val="es-ES"/>
        </w:rPr>
        <w:t xml:space="preserve">2 </w:t>
      </w:r>
      <w:r w:rsidRPr="00753B6E">
        <w:rPr>
          <w:rFonts w:ascii="GHEA Grapalat" w:hAnsi="GHEA Grapalat"/>
          <w:sz w:val="20"/>
          <w:szCs w:val="20"/>
        </w:rPr>
        <w:t xml:space="preserve">Статья </w:t>
      </w:r>
      <w:r w:rsidRPr="00753B6E">
        <w:rPr>
          <w:rFonts w:ascii="GHEA Grapalat" w:hAnsi="GHEA Grapalat"/>
          <w:sz w:val="20"/>
          <w:szCs w:val="20"/>
          <w:lang w:val="es-ES"/>
        </w:rPr>
        <w:t xml:space="preserve">1 </w:t>
      </w:r>
      <w:r w:rsidRPr="00753B6E">
        <w:rPr>
          <w:rFonts w:ascii="GHEA Grapalat" w:hAnsi="GHEA Grapalat"/>
          <w:sz w:val="20"/>
          <w:szCs w:val="20"/>
        </w:rPr>
        <w:t>частично</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тела</w:t>
      </w:r>
      <w:r w:rsidRPr="00753B6E">
        <w:rPr>
          <w:rFonts w:ascii="GHEA Grapalat" w:hAnsi="GHEA Grapalat"/>
          <w:sz w:val="20"/>
          <w:szCs w:val="20"/>
          <w:lang w:val="es-ES"/>
        </w:rPr>
        <w:t xml:space="preserve"> </w:t>
      </w:r>
      <w:r w:rsidRPr="00753B6E">
        <w:rPr>
          <w:rFonts w:ascii="GHEA Grapalat" w:hAnsi="GHEA Grapalat"/>
          <w:sz w:val="20"/>
          <w:szCs w:val="20"/>
        </w:rPr>
        <w:t xml:space="preserve">лидеры </w:t>
      </w:r>
      <w:r w:rsidRPr="00753B6E">
        <w:rPr>
          <w:rFonts w:ascii="GHEA Grapalat" w:hAnsi="GHEA Grapalat"/>
          <w:sz w:val="20"/>
          <w:szCs w:val="20"/>
          <w:lang w:val="es-ES"/>
        </w:rPr>
        <w:t>и</w:t>
      </w:r>
      <w:r w:rsidRPr="00753B6E">
        <w:rPr>
          <w:rFonts w:ascii="GHEA Grapalat" w:hAnsi="GHEA Grapalat"/>
          <w:sz w:val="20"/>
          <w:szCs w:val="20"/>
        </w:rPr>
        <w:t>​</w:t>
      </w:r>
      <w:r w:rsidRPr="00753B6E">
        <w:rPr>
          <w:rFonts w:ascii="GHEA Grapalat" w:hAnsi="GHEA Grapalat"/>
          <w:sz w:val="20"/>
          <w:szCs w:val="20"/>
          <w:lang w:val="es-ES"/>
        </w:rPr>
        <w:t xml:space="preserve"> </w:t>
      </w:r>
      <w:r w:rsidRPr="00753B6E">
        <w:rPr>
          <w:rFonts w:ascii="GHEA Grapalat" w:hAnsi="GHEA Grapalat"/>
          <w:sz w:val="20"/>
          <w:szCs w:val="20"/>
        </w:rPr>
        <w:t>юридический</w:t>
      </w:r>
      <w:r w:rsidRPr="00753B6E">
        <w:rPr>
          <w:rFonts w:ascii="GHEA Grapalat" w:hAnsi="GHEA Grapalat"/>
          <w:sz w:val="20"/>
          <w:szCs w:val="20"/>
          <w:lang w:val="es-ES"/>
        </w:rPr>
        <w:t xml:space="preserve"> </w:t>
      </w:r>
      <w:r w:rsidRPr="00753B6E">
        <w:rPr>
          <w:rFonts w:ascii="GHEA Grapalat" w:hAnsi="GHEA Grapalat"/>
          <w:sz w:val="20"/>
          <w:szCs w:val="20"/>
        </w:rPr>
        <w:t>лица</w:t>
      </w:r>
      <w:r w:rsidRPr="00753B6E">
        <w:rPr>
          <w:rFonts w:ascii="GHEA Grapalat" w:hAnsi="GHEA Grapalat"/>
          <w:sz w:val="20"/>
          <w:szCs w:val="20"/>
          <w:lang w:val="es-ES"/>
        </w:rPr>
        <w:t xml:space="preserve"> </w:t>
      </w:r>
      <w:r w:rsidRPr="00753B6E">
        <w:rPr>
          <w:rFonts w:ascii="GHEA Grapalat" w:hAnsi="GHEA Grapalat"/>
          <w:sz w:val="20"/>
          <w:szCs w:val="20"/>
        </w:rPr>
        <w:t>в случае</w:t>
      </w:r>
      <w:r w:rsidRPr="00753B6E">
        <w:rPr>
          <w:rFonts w:ascii="GHEA Grapalat" w:hAnsi="GHEA Grapalat"/>
          <w:sz w:val="20"/>
          <w:szCs w:val="20"/>
          <w:lang w:val="es-ES"/>
        </w:rPr>
        <w:t xml:space="preserve"> </w:t>
      </w:r>
      <w:r w:rsidRPr="00753B6E">
        <w:rPr>
          <w:rFonts w:ascii="GHEA Grapalat" w:hAnsi="GHEA Grapalat"/>
          <w:sz w:val="20"/>
          <w:szCs w:val="20"/>
        </w:rPr>
        <w:t>исполнительный</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лидер</w:t>
      </w:r>
      <w:r w:rsidRPr="00753B6E">
        <w:rPr>
          <w:rFonts w:ascii="GHEA Grapalat" w:hAnsi="GHEA Grapalat"/>
          <w:sz w:val="20"/>
          <w:szCs w:val="20"/>
          <w:lang w:val="es-ES"/>
        </w:rPr>
        <w:t xml:space="preserve"> </w:t>
      </w:r>
      <w:r w:rsidRPr="00753B6E">
        <w:rPr>
          <w:rFonts w:ascii="GHEA Grapalat" w:hAnsi="GHEA Grapalat"/>
          <w:sz w:val="20"/>
          <w:szCs w:val="20"/>
        </w:rPr>
        <w:t>написанный</w:t>
      </w:r>
      <w:r w:rsidRPr="00753B6E">
        <w:rPr>
          <w:rFonts w:ascii="GHEA Grapalat" w:hAnsi="GHEA Grapalat"/>
          <w:sz w:val="20"/>
          <w:szCs w:val="20"/>
          <w:lang w:val="es-ES"/>
        </w:rPr>
        <w:t xml:space="preserve"> </w:t>
      </w:r>
      <w:r w:rsidRPr="00753B6E">
        <w:rPr>
          <w:rFonts w:ascii="GHEA Grapalat" w:hAnsi="GHEA Grapalat"/>
          <w:sz w:val="20"/>
          <w:szCs w:val="20"/>
        </w:rPr>
        <w:t>медиация</w:t>
      </w:r>
      <w:r w:rsidRPr="00753B6E">
        <w:rPr>
          <w:rFonts w:ascii="GHEA Grapalat" w:hAnsi="GHEA Grapalat"/>
          <w:sz w:val="20"/>
          <w:szCs w:val="20"/>
          <w:lang w:val="es-ES"/>
        </w:rPr>
        <w:t xml:space="preserve"> </w:t>
      </w:r>
      <w:r w:rsidRPr="00753B6E">
        <w:rPr>
          <w:rFonts w:ascii="GHEA Grapalat" w:hAnsi="GHEA Grapalat"/>
          <w:sz w:val="20"/>
          <w:szCs w:val="20"/>
        </w:rPr>
        <w:t>основа</w:t>
      </w:r>
      <w:r w:rsidRPr="00753B6E">
        <w:rPr>
          <w:rFonts w:ascii="GHEA Grapalat" w:hAnsi="GHEA Grapalat"/>
          <w:sz w:val="20"/>
          <w:szCs w:val="20"/>
          <w:lang w:val="es-ES"/>
        </w:rPr>
        <w:t xml:space="preserve"> </w:t>
      </w:r>
      <w:r w:rsidRPr="00753B6E">
        <w:rPr>
          <w:rFonts w:ascii="GHEA Grapalat" w:hAnsi="GHEA Grapalat"/>
          <w:sz w:val="20"/>
          <w:szCs w:val="20"/>
        </w:rPr>
        <w:t>на</w:t>
      </w:r>
      <w:r w:rsidRPr="00753B6E">
        <w:rPr>
          <w:rFonts w:ascii="GHEA Grapalat" w:hAnsi="GHEA Grapalat"/>
          <w:sz w:val="20"/>
          <w:szCs w:val="20"/>
          <w:lang w:val="es-ES"/>
        </w:rPr>
        <w:t xml:space="preserve"> </w:t>
      </w:r>
      <w:r w:rsidRPr="00753B6E">
        <w:rPr>
          <w:rFonts w:ascii="GHEA Grapalat" w:hAnsi="GHEA Grapalat"/>
          <w:sz w:val="20"/>
          <w:szCs w:val="20"/>
        </w:rPr>
        <w:t>изготовление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процесс</w:t>
      </w:r>
      <w:r w:rsidRPr="00753B6E">
        <w:rPr>
          <w:rFonts w:ascii="GHEA Grapalat" w:hAnsi="GHEA Grapalat"/>
          <w:sz w:val="20"/>
          <w:szCs w:val="20"/>
          <w:lang w:val="es-ES"/>
        </w:rPr>
        <w:t xml:space="preserve"> </w:t>
      </w:r>
      <w:r w:rsidRPr="00753B6E">
        <w:rPr>
          <w:rFonts w:ascii="GHEA Grapalat" w:hAnsi="GHEA Grapalat"/>
          <w:sz w:val="20"/>
          <w:szCs w:val="20"/>
        </w:rPr>
        <w:t>приостановка</w:t>
      </w:r>
      <w:r w:rsidRPr="00753B6E">
        <w:rPr>
          <w:rFonts w:ascii="GHEA Grapalat" w:hAnsi="GHEA Grapalat"/>
          <w:sz w:val="20"/>
          <w:szCs w:val="20"/>
          <w:lang w:val="es-ES"/>
        </w:rPr>
        <w:t xml:space="preserve"> </w:t>
      </w:r>
      <w:r w:rsidRPr="00753B6E">
        <w:rPr>
          <w:rFonts w:ascii="GHEA Grapalat" w:hAnsi="GHEA Grapalat"/>
          <w:sz w:val="20"/>
          <w:szCs w:val="20"/>
        </w:rPr>
        <w:t>устранить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 xml:space="preserve">Решение </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с точкой</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его</w:t>
      </w:r>
      <w:r w:rsidRPr="00753B6E">
        <w:rPr>
          <w:rFonts w:ascii="GHEA Grapalat" w:hAnsi="GHEA Grapalat"/>
          <w:sz w:val="20"/>
          <w:szCs w:val="20"/>
          <w:lang w:val="es-ES"/>
        </w:rPr>
        <w:t xml:space="preserve"> </w:t>
      </w:r>
      <w:r w:rsidRPr="00753B6E">
        <w:rPr>
          <w:rFonts w:ascii="GHEA Grapalat" w:hAnsi="GHEA Grapalat"/>
          <w:sz w:val="20"/>
          <w:szCs w:val="20"/>
        </w:rPr>
        <w:t>учреждение</w:t>
      </w:r>
      <w:r w:rsidRPr="00753B6E">
        <w:rPr>
          <w:rFonts w:ascii="GHEA Grapalat" w:hAnsi="GHEA Grapalat"/>
          <w:sz w:val="20"/>
          <w:szCs w:val="20"/>
          <w:lang w:val="es-ES"/>
        </w:rPr>
        <w:t xml:space="preserve"> </w:t>
      </w:r>
      <w:r w:rsidRPr="00753B6E">
        <w:rPr>
          <w:rFonts w:ascii="GHEA Grapalat" w:hAnsi="GHEA Grapalat"/>
          <w:sz w:val="20"/>
          <w:szCs w:val="20"/>
        </w:rPr>
        <w:t>день</w:t>
      </w:r>
      <w:r w:rsidRPr="00753B6E">
        <w:rPr>
          <w:rFonts w:ascii="GHEA Grapalat" w:hAnsi="GHEA Grapalat"/>
          <w:sz w:val="20"/>
          <w:szCs w:val="20"/>
          <w:lang w:val="es-ES"/>
        </w:rPr>
        <w:t xml:space="preserve"> </w:t>
      </w:r>
      <w:r w:rsidRPr="00753B6E">
        <w:rPr>
          <w:rFonts w:ascii="GHEA Grapalat" w:hAnsi="GHEA Grapalat"/>
          <w:sz w:val="20"/>
          <w:szCs w:val="20"/>
        </w:rPr>
        <w:t>немедленно</w:t>
      </w:r>
      <w:r w:rsidRPr="00753B6E">
        <w:rPr>
          <w:rFonts w:ascii="GHEA Grapalat" w:hAnsi="GHEA Grapalat"/>
          <w:sz w:val="20"/>
          <w:szCs w:val="20"/>
          <w:lang w:val="es-ES"/>
        </w:rPr>
        <w:t xml:space="preserve"> </w:t>
      </w:r>
      <w:r w:rsidRPr="00753B6E">
        <w:rPr>
          <w:rFonts w:ascii="GHEA Grapalat" w:hAnsi="GHEA Grapalat"/>
          <w:sz w:val="20"/>
          <w:szCs w:val="20"/>
        </w:rPr>
        <w:t>отправка</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авторизовано</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официальный</w:t>
      </w:r>
      <w:r w:rsidRPr="00753B6E">
        <w:rPr>
          <w:rFonts w:ascii="GHEA Grapalat" w:hAnsi="GHEA Grapalat"/>
          <w:sz w:val="20"/>
          <w:szCs w:val="20"/>
          <w:lang w:val="es-ES"/>
        </w:rPr>
        <w:t xml:space="preserve"> </w:t>
      </w:r>
      <w:r w:rsidRPr="00753B6E">
        <w:rPr>
          <w:rFonts w:ascii="GHEA Grapalat" w:hAnsi="GHEA Grapalat"/>
          <w:sz w:val="20"/>
          <w:szCs w:val="20"/>
        </w:rPr>
        <w:t>электронный</w:t>
      </w:r>
      <w:r w:rsidRPr="00753B6E">
        <w:rPr>
          <w:rFonts w:ascii="GHEA Grapalat" w:hAnsi="GHEA Grapalat"/>
          <w:sz w:val="20"/>
          <w:szCs w:val="20"/>
          <w:lang w:val="es-ES"/>
        </w:rPr>
        <w:t xml:space="preserve"> </w:t>
      </w:r>
      <w:r w:rsidRPr="00753B6E">
        <w:rPr>
          <w:rFonts w:ascii="GHEA Grapalat" w:hAnsi="GHEA Grapalat"/>
          <w:sz w:val="20"/>
          <w:szCs w:val="20"/>
        </w:rPr>
        <w:t>почта</w:t>
      </w:r>
      <w:r w:rsidRPr="00753B6E">
        <w:rPr>
          <w:rFonts w:ascii="GHEA Grapalat" w:hAnsi="GHEA Grapalat"/>
          <w:sz w:val="20"/>
          <w:szCs w:val="20"/>
          <w:lang w:val="es-ES"/>
        </w:rPr>
        <w:t xml:space="preserve"> </w:t>
      </w:r>
      <w:r w:rsidRPr="00753B6E">
        <w:rPr>
          <w:rFonts w:ascii="GHEA Grapalat" w:hAnsi="GHEA Grapalat"/>
          <w:sz w:val="20"/>
          <w:szCs w:val="20"/>
        </w:rPr>
        <w:t xml:space="preserve">Кому </w:t>
      </w:r>
      <w:r w:rsidRPr="00753B6E">
        <w:rPr>
          <w:rFonts w:ascii="GHEA Grapalat" w:hAnsi="GHEA Grapalat"/>
          <w:sz w:val="20"/>
          <w:szCs w:val="20"/>
          <w:lang w:val="es-ES"/>
        </w:rPr>
        <w:t xml:space="preserve">: </w:t>
      </w:r>
      <w:r w:rsidRPr="00753B6E">
        <w:rPr>
          <w:rFonts w:ascii="GHEA Grapalat" w:hAnsi="GHEA Grapalat"/>
          <w:sz w:val="20"/>
          <w:szCs w:val="20"/>
        </w:rPr>
        <w:t>Уполномоченному</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что</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немедленно</w:t>
      </w:r>
      <w:r w:rsidRPr="00753B6E">
        <w:rPr>
          <w:rFonts w:ascii="GHEA Grapalat" w:hAnsi="GHEA Grapalat"/>
          <w:sz w:val="20"/>
          <w:szCs w:val="20"/>
          <w:lang w:val="es-ES"/>
        </w:rPr>
        <w:t xml:space="preserve"> </w:t>
      </w:r>
      <w:r w:rsidRPr="00753B6E">
        <w:rPr>
          <w:rFonts w:ascii="GHEA Grapalat" w:hAnsi="GHEA Grapalat"/>
          <w:sz w:val="20"/>
          <w:szCs w:val="20"/>
        </w:rPr>
        <w:t>публикация</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 xml:space="preserve">информационный бюллетень </w:t>
      </w:r>
      <w:r w:rsidRPr="00753B6E">
        <w:rPr>
          <w:rFonts w:ascii="GHEA Grapalat" w:hAnsi="GHEA Grapalat"/>
          <w:sz w:val="20"/>
          <w:szCs w:val="20"/>
          <w:lang w:val="es-ES"/>
        </w:rPr>
        <w:t>.</w:t>
      </w:r>
    </w:p>
    <w:p w14:paraId="221BC13B"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21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Клиент</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proofErr w:type="gramStart"/>
      <w:r w:rsidRPr="00753B6E">
        <w:rPr>
          <w:rFonts w:ascii="GHEA Grapalat" w:hAnsi="GHEA Grapalat"/>
          <w:sz w:val="20"/>
          <w:szCs w:val="20"/>
          <w:lang w:val="es-ES"/>
        </w:rPr>
        <w:t xml:space="preserve">( </w:t>
      </w:r>
      <w:r w:rsidRPr="00753B6E">
        <w:rPr>
          <w:rFonts w:ascii="GHEA Grapalat" w:hAnsi="GHEA Grapalat"/>
          <w:sz w:val="20"/>
          <w:szCs w:val="20"/>
        </w:rPr>
        <w:t>бездействия</w:t>
      </w:r>
      <w:proofErr w:type="gramEnd"/>
      <w:r w:rsidRPr="00753B6E">
        <w:rPr>
          <w:rFonts w:ascii="GHEA Grapalat" w:hAnsi="GHEA Grapalat"/>
          <w:sz w:val="20"/>
          <w:szCs w:val="20"/>
        </w:rPr>
        <w:t xml:space="preserve">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обращаться</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sz w:val="20"/>
          <w:szCs w:val="20"/>
        </w:rPr>
        <w:t>с аргументами</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действовать</w:t>
      </w:r>
      <w:r w:rsidRPr="00753B6E">
        <w:rPr>
          <w:rFonts w:ascii="GHEA Grapalat" w:hAnsi="GHEA Grapalat"/>
          <w:sz w:val="20"/>
          <w:szCs w:val="20"/>
          <w:lang w:val="es-ES"/>
        </w:rPr>
        <w:t xml:space="preserve"> </w:t>
      </w:r>
      <w:r w:rsidRPr="00753B6E">
        <w:rPr>
          <w:rFonts w:ascii="GHEA Grapalat" w:hAnsi="GHEA Grapalat"/>
          <w:sz w:val="20"/>
          <w:szCs w:val="20"/>
        </w:rPr>
        <w:t>сила</w:t>
      </w:r>
      <w:r w:rsidRPr="00753B6E">
        <w:rPr>
          <w:rFonts w:ascii="GHEA Grapalat" w:hAnsi="GHEA Grapalat"/>
          <w:sz w:val="20"/>
          <w:szCs w:val="20"/>
          <w:lang w:val="es-ES"/>
        </w:rPr>
        <w:t xml:space="preserve"> </w:t>
      </w:r>
      <w:r w:rsidRPr="00753B6E">
        <w:rPr>
          <w:rFonts w:ascii="GHEA Grapalat" w:hAnsi="GHEA Grapalat"/>
          <w:sz w:val="20"/>
          <w:szCs w:val="20"/>
        </w:rPr>
        <w:t>в</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входить</w:t>
      </w:r>
      <w:r w:rsidRPr="00753B6E">
        <w:rPr>
          <w:rFonts w:ascii="GHEA Grapalat" w:hAnsi="GHEA Grapalat"/>
          <w:sz w:val="20"/>
          <w:szCs w:val="20"/>
          <w:lang w:val="es-ES"/>
        </w:rPr>
        <w:t xml:space="preserve"> </w:t>
      </w:r>
      <w:r w:rsidRPr="00753B6E">
        <w:rPr>
          <w:rFonts w:ascii="GHEA Grapalat" w:hAnsi="GHEA Grapalat"/>
          <w:sz w:val="20"/>
          <w:szCs w:val="20"/>
        </w:rPr>
        <w:t>публикация</w:t>
      </w:r>
      <w:r w:rsidRPr="00753B6E">
        <w:rPr>
          <w:rFonts w:ascii="GHEA Grapalat" w:hAnsi="GHEA Grapalat"/>
          <w:sz w:val="20"/>
          <w:szCs w:val="20"/>
          <w:lang w:val="es-ES"/>
        </w:rPr>
        <w:t xml:space="preserve"> </w:t>
      </w:r>
      <w:r w:rsidRPr="00753B6E">
        <w:rPr>
          <w:rFonts w:ascii="GHEA Grapalat" w:hAnsi="GHEA Grapalat"/>
          <w:sz w:val="20"/>
          <w:szCs w:val="20"/>
        </w:rPr>
        <w:t xml:space="preserve">с того самого </w:t>
      </w:r>
      <w:proofErr w:type="gramStart"/>
      <w:r w:rsidRPr="00753B6E">
        <w:rPr>
          <w:rFonts w:ascii="GHEA Grapalat" w:hAnsi="GHEA Grapalat"/>
          <w:sz w:val="20"/>
          <w:szCs w:val="20"/>
        </w:rPr>
        <w:t xml:space="preserve">момента </w:t>
      </w:r>
      <w:r w:rsidRPr="00753B6E">
        <w:rPr>
          <w:rFonts w:ascii="GHEA Grapalat" w:hAnsi="GHEA Grapalat"/>
          <w:sz w:val="20"/>
          <w:szCs w:val="20"/>
          <w:lang w:val="es-ES"/>
        </w:rPr>
        <w:t>.</w:t>
      </w:r>
      <w:proofErr w:type="gramEnd"/>
    </w:p>
    <w:p w14:paraId="1DD0CA61"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12.22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Клиент</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proofErr w:type="gramStart"/>
      <w:r w:rsidRPr="00753B6E">
        <w:rPr>
          <w:rFonts w:ascii="GHEA Grapalat" w:hAnsi="GHEA Grapalat"/>
          <w:sz w:val="20"/>
          <w:szCs w:val="20"/>
          <w:lang w:val="es-ES"/>
        </w:rPr>
        <w:t xml:space="preserve">( </w:t>
      </w:r>
      <w:r w:rsidRPr="00753B6E">
        <w:rPr>
          <w:rFonts w:ascii="GHEA Grapalat" w:hAnsi="GHEA Grapalat"/>
          <w:sz w:val="20"/>
          <w:szCs w:val="20"/>
        </w:rPr>
        <w:t>бездействия</w:t>
      </w:r>
      <w:proofErr w:type="gramEnd"/>
      <w:r w:rsidRPr="00753B6E">
        <w:rPr>
          <w:rFonts w:ascii="GHEA Grapalat" w:hAnsi="GHEA Grapalat"/>
          <w:sz w:val="20"/>
          <w:szCs w:val="20"/>
        </w:rPr>
        <w:t xml:space="preserve">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обращаться</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sz w:val="20"/>
          <w:szCs w:val="20"/>
        </w:rPr>
        <w:t>с аргументами</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вердикт</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часть</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другой</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акт</w:t>
      </w:r>
      <w:r w:rsidRPr="00753B6E">
        <w:rPr>
          <w:rFonts w:ascii="GHEA Grapalat" w:hAnsi="GHEA Grapalat"/>
          <w:sz w:val="20"/>
          <w:szCs w:val="20"/>
          <w:lang w:val="es-ES"/>
        </w:rPr>
        <w:t xml:space="preserve"> </w:t>
      </w:r>
      <w:r w:rsidRPr="00753B6E">
        <w:rPr>
          <w:rFonts w:ascii="GHEA Grapalat" w:hAnsi="GHEA Grapalat"/>
          <w:sz w:val="20"/>
          <w:szCs w:val="20"/>
        </w:rPr>
        <w:t>его</w:t>
      </w:r>
      <w:r w:rsidRPr="00753B6E">
        <w:rPr>
          <w:rFonts w:ascii="GHEA Grapalat" w:hAnsi="GHEA Grapalat"/>
          <w:sz w:val="20"/>
          <w:szCs w:val="20"/>
          <w:lang w:val="es-ES"/>
        </w:rPr>
        <w:t xml:space="preserve"> </w:t>
      </w:r>
      <w:r w:rsidRPr="00753B6E">
        <w:rPr>
          <w:rFonts w:ascii="GHEA Grapalat" w:hAnsi="GHEA Grapalat"/>
          <w:sz w:val="20"/>
          <w:szCs w:val="20"/>
        </w:rPr>
        <w:t>публикация</w:t>
      </w:r>
      <w:r w:rsidRPr="00753B6E">
        <w:rPr>
          <w:rFonts w:ascii="GHEA Grapalat" w:hAnsi="GHEA Grapalat"/>
          <w:sz w:val="20"/>
          <w:szCs w:val="20"/>
          <w:lang w:val="es-ES"/>
        </w:rPr>
        <w:t xml:space="preserve"> </w:t>
      </w:r>
      <w:r w:rsidRPr="00753B6E">
        <w:rPr>
          <w:rFonts w:ascii="GHEA Grapalat" w:hAnsi="GHEA Grapalat"/>
          <w:sz w:val="20"/>
          <w:szCs w:val="20"/>
        </w:rPr>
        <w:t>день</w:t>
      </w:r>
      <w:r w:rsidRPr="00753B6E">
        <w:rPr>
          <w:rFonts w:ascii="GHEA Grapalat" w:hAnsi="GHEA Grapalat"/>
          <w:sz w:val="20"/>
          <w:szCs w:val="20"/>
          <w:lang w:val="es-ES"/>
        </w:rPr>
        <w:t xml:space="preserve"> </w:t>
      </w:r>
      <w:r w:rsidRPr="00753B6E">
        <w:rPr>
          <w:rFonts w:ascii="GHEA Grapalat" w:hAnsi="GHEA Grapalat"/>
          <w:sz w:val="20"/>
          <w:szCs w:val="20"/>
        </w:rPr>
        <w:t>отправляется</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авторизовано</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официальный</w:t>
      </w:r>
      <w:r w:rsidRPr="00753B6E">
        <w:rPr>
          <w:rFonts w:ascii="GHEA Grapalat" w:hAnsi="GHEA Grapalat"/>
          <w:sz w:val="20"/>
          <w:szCs w:val="20"/>
          <w:lang w:val="es-ES"/>
        </w:rPr>
        <w:t xml:space="preserve"> </w:t>
      </w:r>
      <w:r w:rsidRPr="00753B6E">
        <w:rPr>
          <w:rFonts w:ascii="GHEA Grapalat" w:hAnsi="GHEA Grapalat"/>
          <w:sz w:val="20"/>
          <w:szCs w:val="20"/>
        </w:rPr>
        <w:t>электронный</w:t>
      </w:r>
      <w:r w:rsidRPr="00753B6E">
        <w:rPr>
          <w:rFonts w:ascii="GHEA Grapalat" w:hAnsi="GHEA Grapalat"/>
          <w:sz w:val="20"/>
          <w:szCs w:val="20"/>
          <w:lang w:val="es-ES"/>
        </w:rPr>
        <w:t xml:space="preserve"> </w:t>
      </w:r>
      <w:r w:rsidRPr="00753B6E">
        <w:rPr>
          <w:rFonts w:ascii="GHEA Grapalat" w:hAnsi="GHEA Grapalat"/>
          <w:sz w:val="20"/>
          <w:szCs w:val="20"/>
        </w:rPr>
        <w:t>почта</w:t>
      </w:r>
      <w:r w:rsidRPr="00753B6E">
        <w:rPr>
          <w:rFonts w:ascii="GHEA Grapalat" w:hAnsi="GHEA Grapalat"/>
          <w:sz w:val="20"/>
          <w:szCs w:val="20"/>
          <w:lang w:val="es-ES"/>
        </w:rPr>
        <w:t xml:space="preserve"> </w:t>
      </w:r>
      <w:proofErr w:type="gramStart"/>
      <w:r w:rsidRPr="00753B6E">
        <w:rPr>
          <w:rFonts w:ascii="GHEA Grapalat" w:hAnsi="GHEA Grapalat"/>
          <w:sz w:val="20"/>
          <w:szCs w:val="20"/>
        </w:rPr>
        <w:t xml:space="preserve">Кому </w:t>
      </w:r>
      <w:r w:rsidRPr="00753B6E">
        <w:rPr>
          <w:rFonts w:ascii="GHEA Grapalat" w:hAnsi="GHEA Grapalat"/>
          <w:sz w:val="20"/>
          <w:szCs w:val="20"/>
          <w:lang w:val="es-ES"/>
        </w:rPr>
        <w:t>:</w:t>
      </w:r>
      <w:proofErr w:type="gramEnd"/>
      <w:r w:rsidRPr="00753B6E">
        <w:rPr>
          <w:rFonts w:ascii="GHEA Grapalat" w:hAnsi="GHEA Grapalat"/>
          <w:sz w:val="20"/>
          <w:szCs w:val="20"/>
          <w:lang w:val="es-ES"/>
        </w:rPr>
        <w:t xml:space="preserve"> </w:t>
      </w:r>
      <w:r w:rsidRPr="00753B6E">
        <w:rPr>
          <w:rFonts w:ascii="GHEA Grapalat" w:hAnsi="GHEA Grapalat"/>
          <w:sz w:val="20"/>
          <w:szCs w:val="20"/>
        </w:rPr>
        <w:t>Уполномоченному</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вердикт</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часть</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другой</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действовать</w:t>
      </w:r>
      <w:r w:rsidRPr="00753B6E">
        <w:rPr>
          <w:rFonts w:ascii="GHEA Grapalat" w:hAnsi="GHEA Grapalat"/>
          <w:sz w:val="20"/>
          <w:szCs w:val="20"/>
          <w:lang w:val="es-ES"/>
        </w:rPr>
        <w:t xml:space="preserve"> </w:t>
      </w:r>
      <w:r w:rsidRPr="00753B6E">
        <w:rPr>
          <w:rFonts w:ascii="GHEA Grapalat" w:hAnsi="GHEA Grapalat"/>
          <w:sz w:val="20"/>
          <w:szCs w:val="20"/>
        </w:rPr>
        <w:t>немедленно</w:t>
      </w:r>
      <w:r w:rsidRPr="00753B6E">
        <w:rPr>
          <w:rFonts w:ascii="GHEA Grapalat" w:hAnsi="GHEA Grapalat"/>
          <w:sz w:val="20"/>
          <w:szCs w:val="20"/>
          <w:lang w:val="es-ES"/>
        </w:rPr>
        <w:t xml:space="preserve"> </w:t>
      </w:r>
      <w:r w:rsidRPr="00753B6E">
        <w:rPr>
          <w:rFonts w:ascii="GHEA Grapalat" w:hAnsi="GHEA Grapalat"/>
          <w:sz w:val="20"/>
          <w:szCs w:val="20"/>
        </w:rPr>
        <w:t>публикация</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 xml:space="preserve">информационный </w:t>
      </w:r>
      <w:proofErr w:type="gramStart"/>
      <w:r w:rsidRPr="00753B6E">
        <w:rPr>
          <w:rFonts w:ascii="GHEA Grapalat" w:hAnsi="GHEA Grapalat"/>
          <w:sz w:val="20"/>
          <w:szCs w:val="20"/>
        </w:rPr>
        <w:t xml:space="preserve">бюллетень </w:t>
      </w:r>
      <w:r w:rsidRPr="00753B6E">
        <w:rPr>
          <w:rFonts w:ascii="GHEA Grapalat" w:hAnsi="GHEA Grapalat"/>
          <w:sz w:val="20"/>
          <w:szCs w:val="20"/>
          <w:lang w:val="es-ES"/>
        </w:rPr>
        <w:t>.</w:t>
      </w:r>
      <w:proofErr w:type="gramEnd"/>
    </w:p>
    <w:p w14:paraId="6DF0ABD3"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23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cs="GHEA Grapalat"/>
          <w:sz w:val="20"/>
          <w:szCs w:val="20"/>
        </w:rPr>
        <w:t>Обращаться</w:t>
      </w:r>
      <w:r w:rsidRPr="00753B6E">
        <w:rPr>
          <w:rFonts w:ascii="GHEA Grapalat" w:hAnsi="GHEA Grapalat"/>
          <w:sz w:val="20"/>
          <w:szCs w:val="20"/>
          <w:lang w:val="es-ES"/>
        </w:rPr>
        <w:t xml:space="preserve"> </w:t>
      </w:r>
      <w:r w:rsidRPr="00753B6E">
        <w:rPr>
          <w:rFonts w:ascii="GHEA Grapalat" w:hAnsi="GHEA Grapalat" w:cs="GHEA Grapalat"/>
          <w:sz w:val="20"/>
          <w:szCs w:val="20"/>
        </w:rPr>
        <w:t>число</w:t>
      </w:r>
      <w:r w:rsidRPr="00753B6E">
        <w:rPr>
          <w:rFonts w:ascii="GHEA Grapalat" w:hAnsi="GHEA Grapalat"/>
          <w:sz w:val="20"/>
          <w:szCs w:val="20"/>
          <w:lang w:val="es-ES"/>
        </w:rPr>
        <w:t xml:space="preserve"> </w:t>
      </w:r>
      <w:r w:rsidRPr="00753B6E">
        <w:rPr>
          <w:rFonts w:ascii="GHEA Grapalat" w:hAnsi="GHEA Grapalat" w:cs="GHEA Grapalat"/>
          <w:sz w:val="20"/>
          <w:szCs w:val="20"/>
        </w:rPr>
        <w:t>платный</w:t>
      </w:r>
      <w:r w:rsidRPr="00753B6E">
        <w:rPr>
          <w:rFonts w:ascii="GHEA Grapalat" w:hAnsi="GHEA Grapalat"/>
          <w:sz w:val="20"/>
          <w:szCs w:val="20"/>
          <w:lang w:val="es-ES"/>
        </w:rPr>
        <w:t xml:space="preserve"> </w:t>
      </w:r>
      <w:r w:rsidRPr="00753B6E">
        <w:rPr>
          <w:rFonts w:ascii="GHEA Grapalat" w:hAnsi="GHEA Grapalat"/>
          <w:sz w:val="20"/>
          <w:szCs w:val="20"/>
        </w:rPr>
        <w:t>состояние</w:t>
      </w:r>
      <w:r w:rsidRPr="00753B6E">
        <w:rPr>
          <w:rFonts w:ascii="GHEA Grapalat" w:hAnsi="GHEA Grapalat"/>
          <w:sz w:val="20"/>
          <w:szCs w:val="20"/>
          <w:lang w:val="es-ES"/>
        </w:rPr>
        <w:t xml:space="preserve"> </w:t>
      </w:r>
      <w:r w:rsidRPr="00753B6E">
        <w:rPr>
          <w:rFonts w:ascii="GHEA Grapalat" w:hAnsi="GHEA Grapalat"/>
          <w:sz w:val="20"/>
          <w:szCs w:val="20"/>
        </w:rPr>
        <w:t>обязанности</w:t>
      </w:r>
      <w:r w:rsidRPr="00753B6E">
        <w:rPr>
          <w:rFonts w:ascii="GHEA Grapalat" w:hAnsi="GHEA Grapalat"/>
          <w:sz w:val="20"/>
          <w:szCs w:val="20"/>
          <w:lang w:val="es-ES"/>
        </w:rPr>
        <w:t xml:space="preserve"> </w:t>
      </w:r>
      <w:r w:rsidRPr="00753B6E">
        <w:rPr>
          <w:rFonts w:ascii="GHEA Grapalat" w:hAnsi="GHEA Grapalat"/>
          <w:sz w:val="20"/>
          <w:szCs w:val="20"/>
        </w:rPr>
        <w:t>ставки</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 xml:space="preserve">являются </w:t>
      </w:r>
      <w:r w:rsidRPr="00753B6E">
        <w:rPr>
          <w:rFonts w:ascii="GHEA Grapalat" w:hAnsi="GHEA Grapalat"/>
          <w:sz w:val="20"/>
          <w:szCs w:val="20"/>
          <w:lang w:val="es-ES"/>
        </w:rPr>
        <w:t xml:space="preserve">" </w:t>
      </w:r>
      <w:r w:rsidRPr="00753B6E">
        <w:rPr>
          <w:rFonts w:ascii="GHEA Grapalat" w:hAnsi="GHEA Grapalat"/>
          <w:sz w:val="20"/>
          <w:szCs w:val="20"/>
        </w:rPr>
        <w:t>Государственным</w:t>
      </w:r>
      <w:r w:rsidRPr="00753B6E">
        <w:rPr>
          <w:rFonts w:ascii="GHEA Grapalat" w:hAnsi="GHEA Grapalat"/>
          <w:sz w:val="20"/>
          <w:szCs w:val="20"/>
          <w:lang w:val="es-ES"/>
        </w:rPr>
        <w:t xml:space="preserve"> </w:t>
      </w:r>
      <w:r w:rsidRPr="00753B6E">
        <w:rPr>
          <w:rFonts w:ascii="GHEA Grapalat" w:hAnsi="GHEA Grapalat"/>
          <w:sz w:val="20"/>
          <w:szCs w:val="20"/>
        </w:rPr>
        <w:t>долг</w:t>
      </w:r>
      <w:r w:rsidRPr="00753B6E">
        <w:rPr>
          <w:rFonts w:ascii="GHEA Grapalat" w:hAnsi="GHEA Grapalat"/>
          <w:sz w:val="20"/>
          <w:szCs w:val="20"/>
          <w:lang w:val="es-ES"/>
        </w:rPr>
        <w:t xml:space="preserve"> </w:t>
      </w:r>
      <w:r w:rsidRPr="00753B6E">
        <w:rPr>
          <w:rFonts w:ascii="GHEA Grapalat" w:hAnsi="GHEA Grapalat"/>
          <w:sz w:val="20"/>
          <w:szCs w:val="20"/>
        </w:rPr>
        <w:t xml:space="preserve">о </w:t>
      </w:r>
      <w:proofErr w:type="spellStart"/>
      <w:proofErr w:type="gramStart"/>
      <w:r w:rsidRPr="00753B6E">
        <w:rPr>
          <w:rFonts w:ascii="GHEA Grapalat" w:hAnsi="GHEA Grapalat"/>
          <w:sz w:val="20"/>
          <w:szCs w:val="20"/>
          <w:lang w:val="es-ES"/>
        </w:rPr>
        <w:t>законе</w:t>
      </w:r>
      <w:proofErr w:type="spellEnd"/>
      <w:r w:rsidRPr="00753B6E">
        <w:rPr>
          <w:rFonts w:ascii="GHEA Grapalat" w:hAnsi="GHEA Grapalat"/>
          <w:sz w:val="20"/>
          <w:szCs w:val="20"/>
          <w:lang w:val="es-ES"/>
        </w:rPr>
        <w:t xml:space="preserve"> </w:t>
      </w:r>
      <w:r w:rsidRPr="00753B6E">
        <w:rPr>
          <w:rFonts w:ascii="GHEA Grapalat" w:hAnsi="GHEA Grapalat"/>
          <w:sz w:val="20"/>
          <w:szCs w:val="20"/>
        </w:rPr>
        <w:t>.</w:t>
      </w:r>
      <w:proofErr w:type="gramEnd"/>
      <w:r w:rsidRPr="00753B6E">
        <w:rPr>
          <w:rFonts w:ascii="GHEA Grapalat" w:hAnsi="GHEA Grapalat"/>
          <w:sz w:val="20"/>
          <w:szCs w:val="20"/>
        </w:rPr>
        <w:t>​</w:t>
      </w:r>
    </w:p>
    <w:p w14:paraId="44FCAD85" w14:textId="77777777" w:rsidR="00096865" w:rsidRPr="00753B6E" w:rsidRDefault="003B269F" w:rsidP="003B269F">
      <w:pPr>
        <w:ind w:firstLine="567"/>
        <w:jc w:val="center"/>
        <w:rPr>
          <w:rFonts w:ascii="GHEA Grapalat" w:hAnsi="GHEA Grapalat"/>
          <w:b/>
          <w:szCs w:val="22"/>
          <w:lang w:val="af-ZA"/>
        </w:rPr>
      </w:pPr>
      <w:r w:rsidRPr="00753B6E">
        <w:rPr>
          <w:rFonts w:ascii="GHEA Grapalat" w:hAnsi="GHEA Grapalat" w:cs="Sylfaen"/>
          <w:b/>
          <w:szCs w:val="22"/>
          <w:lang w:val="es-ES"/>
        </w:rPr>
        <w:br w:type="page"/>
      </w:r>
      <w:r w:rsidR="00096865" w:rsidRPr="00753B6E">
        <w:rPr>
          <w:rFonts w:ascii="GHEA Grapalat" w:hAnsi="GHEA Grapalat" w:cs="Sylfaen"/>
          <w:b/>
          <w:szCs w:val="22"/>
          <w:lang w:val="es-ES"/>
        </w:rPr>
        <w:lastRenderedPageBreak/>
        <w:t xml:space="preserve">ЧАСТЬ </w:t>
      </w:r>
      <w:r w:rsidR="00096865" w:rsidRPr="00753B6E">
        <w:rPr>
          <w:rFonts w:ascii="GHEA Grapalat" w:hAnsi="GHEA Grapalat"/>
          <w:b/>
          <w:szCs w:val="22"/>
          <w:lang w:val="af-ZA"/>
        </w:rPr>
        <w:t>II</w:t>
      </w:r>
    </w:p>
    <w:p w14:paraId="2C99A880" w14:textId="77777777" w:rsidR="00096865" w:rsidRPr="00753B6E" w:rsidRDefault="00096865" w:rsidP="00EF3662">
      <w:pPr>
        <w:pStyle w:val="BodyText"/>
        <w:ind w:right="-7"/>
        <w:jc w:val="center"/>
        <w:rPr>
          <w:rFonts w:ascii="GHEA Grapalat" w:hAnsi="GHEA Grapalat"/>
          <w:b/>
          <w:szCs w:val="22"/>
          <w:lang w:val="af-ZA"/>
        </w:rPr>
      </w:pPr>
      <w:r w:rsidRPr="00753B6E">
        <w:rPr>
          <w:rFonts w:ascii="GHEA Grapalat" w:hAnsi="GHEA Grapalat" w:cs="Sylfaen"/>
          <w:b/>
          <w:szCs w:val="22"/>
          <w:lang w:val="es-ES"/>
        </w:rPr>
        <w:t>ЧАС</w:t>
      </w:r>
      <w:r w:rsidRPr="00753B6E">
        <w:rPr>
          <w:rFonts w:ascii="GHEA Grapalat" w:hAnsi="GHEA Grapalat"/>
          <w:b/>
          <w:szCs w:val="22"/>
          <w:lang w:val="af-ZA"/>
        </w:rPr>
        <w:t xml:space="preserve"> </w:t>
      </w:r>
      <w:r w:rsidRPr="00753B6E">
        <w:rPr>
          <w:rFonts w:ascii="GHEA Grapalat" w:hAnsi="GHEA Grapalat" w:cs="Sylfaen"/>
          <w:b/>
          <w:szCs w:val="22"/>
          <w:lang w:val="es-ES"/>
        </w:rPr>
        <w:t>Р</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ЧАС</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Н</w:t>
      </w:r>
      <w:r w:rsidRPr="00753B6E">
        <w:rPr>
          <w:rFonts w:ascii="GHEA Grapalat" w:hAnsi="GHEA Grapalat"/>
          <w:b/>
          <w:szCs w:val="22"/>
          <w:lang w:val="af-ZA"/>
        </w:rPr>
        <w:t xml:space="preserve"> </w:t>
      </w:r>
      <w:r w:rsidRPr="00753B6E">
        <w:rPr>
          <w:rFonts w:ascii="GHEA Grapalat" w:hAnsi="GHEA Grapalat" w:cs="Sylfaen"/>
          <w:b/>
          <w:szCs w:val="22"/>
          <w:lang w:val="es-ES"/>
        </w:rPr>
        <w:t>Г</w:t>
      </w:r>
    </w:p>
    <w:p w14:paraId="1DE20088" w14:textId="77777777" w:rsidR="00096865" w:rsidRPr="00753B6E" w:rsidRDefault="00096865" w:rsidP="00EF3662">
      <w:pPr>
        <w:pStyle w:val="BodyText"/>
        <w:ind w:right="-7"/>
        <w:jc w:val="center"/>
        <w:rPr>
          <w:rFonts w:ascii="GHEA Grapalat" w:hAnsi="GHEA Grapalat"/>
          <w:b/>
          <w:szCs w:val="22"/>
          <w:lang w:val="af-ZA"/>
        </w:rPr>
      </w:pPr>
      <w:r w:rsidRPr="00753B6E">
        <w:rPr>
          <w:rFonts w:ascii="GHEA Grapalat" w:hAnsi="GHEA Grapalat" w:cs="Sylfaen"/>
          <w:b/>
          <w:szCs w:val="22"/>
          <w:lang w:val="es-ES"/>
        </w:rPr>
        <w:t>Б</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Т</w:t>
      </w:r>
      <w:r w:rsidRPr="00753B6E">
        <w:rPr>
          <w:rFonts w:ascii="GHEA Grapalat" w:hAnsi="GHEA Grapalat"/>
          <w:b/>
          <w:szCs w:val="22"/>
          <w:lang w:val="af-ZA"/>
        </w:rPr>
        <w:t xml:space="preserve">   </w:t>
      </w:r>
      <w:r w:rsidR="00F141E2" w:rsidRPr="00753B6E">
        <w:rPr>
          <w:rFonts w:ascii="GHEA Grapalat" w:hAnsi="GHEA Grapalat" w:cs="Sylfaen"/>
          <w:b/>
          <w:szCs w:val="22"/>
          <w:lang w:val="es-ES"/>
        </w:rPr>
        <w:t>СОРЕВНОВАНИЕ</w:t>
      </w:r>
      <w:r w:rsidRPr="00753B6E">
        <w:rPr>
          <w:rFonts w:ascii="GHEA Grapalat" w:hAnsi="GHEA Grapalat"/>
          <w:b/>
          <w:szCs w:val="22"/>
          <w:lang w:val="af-ZA"/>
        </w:rPr>
        <w:t xml:space="preserve">   </w:t>
      </w:r>
      <w:r w:rsidRPr="00753B6E">
        <w:rPr>
          <w:rFonts w:ascii="GHEA Grapalat" w:hAnsi="GHEA Grapalat" w:cs="Sylfaen"/>
          <w:b/>
          <w:szCs w:val="22"/>
          <w:lang w:val="es-ES"/>
        </w:rPr>
        <w:t>ЧАС</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Я</w:t>
      </w:r>
      <w:r w:rsidRPr="00753B6E">
        <w:rPr>
          <w:rFonts w:ascii="GHEA Grapalat" w:hAnsi="GHEA Grapalat"/>
          <w:b/>
          <w:szCs w:val="22"/>
          <w:lang w:val="af-ZA"/>
        </w:rPr>
        <w:t xml:space="preserve"> </w:t>
      </w:r>
      <w:r w:rsidRPr="00753B6E">
        <w:rPr>
          <w:rFonts w:ascii="GHEA Grapalat" w:hAnsi="GHEA Grapalat" w:cs="Sylfaen"/>
          <w:b/>
          <w:szCs w:val="22"/>
          <w:lang w:val="es-ES"/>
        </w:rPr>
        <w:t>Т</w:t>
      </w:r>
      <w:r w:rsidRPr="00753B6E">
        <w:rPr>
          <w:rFonts w:ascii="GHEA Grapalat" w:hAnsi="GHEA Grapalat"/>
          <w:b/>
          <w:szCs w:val="22"/>
          <w:lang w:val="af-ZA"/>
        </w:rPr>
        <w:t xml:space="preserve"> </w:t>
      </w:r>
      <w:r w:rsidRPr="00753B6E">
        <w:rPr>
          <w:rFonts w:ascii="GHEA Grapalat" w:hAnsi="GHEA Grapalat" w:cs="Sylfaen"/>
          <w:b/>
          <w:szCs w:val="22"/>
          <w:lang w:val="es-ES"/>
        </w:rPr>
        <w:t>ЧАС</w:t>
      </w:r>
      <w:r w:rsidRPr="00753B6E">
        <w:rPr>
          <w:rFonts w:ascii="GHEA Grapalat" w:hAnsi="GHEA Grapalat"/>
          <w:b/>
          <w:szCs w:val="22"/>
          <w:lang w:val="af-ZA"/>
        </w:rPr>
        <w:t xml:space="preserve">   </w:t>
      </w:r>
      <w:r w:rsidRPr="00753B6E">
        <w:rPr>
          <w:rFonts w:ascii="GHEA Grapalat" w:hAnsi="GHEA Grapalat" w:cs="Sylfaen"/>
          <w:b/>
          <w:szCs w:val="22"/>
          <w:lang w:val="es-ES"/>
        </w:rPr>
        <w:t>П</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Т</w:t>
      </w:r>
      <w:r w:rsidRPr="00753B6E">
        <w:rPr>
          <w:rFonts w:ascii="GHEA Grapalat" w:hAnsi="GHEA Grapalat"/>
          <w:b/>
          <w:szCs w:val="22"/>
          <w:lang w:val="af-ZA"/>
        </w:rPr>
        <w:t xml:space="preserve"> </w:t>
      </w:r>
      <w:r w:rsidRPr="00753B6E">
        <w:rPr>
          <w:rFonts w:ascii="GHEA Grapalat" w:hAnsi="GHEA Grapalat" w:cs="Sylfaen"/>
          <w:b/>
          <w:szCs w:val="22"/>
          <w:lang w:val="es-ES"/>
        </w:rPr>
        <w:t>Р</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С</w:t>
      </w:r>
      <w:r w:rsidRPr="00753B6E">
        <w:rPr>
          <w:rFonts w:ascii="GHEA Grapalat" w:hAnsi="GHEA Grapalat"/>
          <w:b/>
          <w:szCs w:val="22"/>
          <w:lang w:val="af-ZA"/>
        </w:rPr>
        <w:t xml:space="preserve"> </w:t>
      </w:r>
      <w:r w:rsidRPr="00753B6E">
        <w:rPr>
          <w:rFonts w:ascii="GHEA Grapalat" w:hAnsi="GHEA Grapalat" w:cs="Sylfaen"/>
          <w:b/>
          <w:szCs w:val="22"/>
          <w:lang w:val="es-ES"/>
        </w:rPr>
        <w:t>Т</w:t>
      </w:r>
      <w:r w:rsidRPr="00753B6E">
        <w:rPr>
          <w:rFonts w:ascii="GHEA Grapalat" w:hAnsi="GHEA Grapalat"/>
          <w:b/>
          <w:szCs w:val="22"/>
          <w:lang w:val="af-ZA"/>
        </w:rPr>
        <w:t xml:space="preserve"> </w:t>
      </w:r>
      <w:r w:rsidRPr="00753B6E">
        <w:rPr>
          <w:rFonts w:ascii="GHEA Grapalat" w:hAnsi="GHEA Grapalat" w:cs="Sylfaen"/>
          <w:b/>
          <w:szCs w:val="22"/>
          <w:lang w:val="es-ES"/>
        </w:rPr>
        <w:t>Е</w:t>
      </w:r>
      <w:r w:rsidRPr="00753B6E">
        <w:rPr>
          <w:rFonts w:ascii="GHEA Grapalat" w:hAnsi="GHEA Grapalat"/>
          <w:b/>
          <w:szCs w:val="22"/>
          <w:lang w:val="af-ZA"/>
        </w:rPr>
        <w:t xml:space="preserve"> </w:t>
      </w:r>
      <w:r w:rsidRPr="00753B6E">
        <w:rPr>
          <w:rFonts w:ascii="GHEA Grapalat" w:hAnsi="GHEA Grapalat" w:cs="Sylfaen"/>
          <w:b/>
          <w:szCs w:val="22"/>
          <w:lang w:val="es-ES"/>
        </w:rPr>
        <w:t>Л</w:t>
      </w:r>
      <w:r w:rsidRPr="00753B6E">
        <w:rPr>
          <w:rFonts w:ascii="GHEA Grapalat" w:hAnsi="GHEA Grapalat"/>
          <w:b/>
          <w:szCs w:val="22"/>
          <w:lang w:val="af-ZA"/>
        </w:rPr>
        <w:t xml:space="preserve"> </w:t>
      </w:r>
      <w:r w:rsidRPr="00753B6E">
        <w:rPr>
          <w:rFonts w:ascii="GHEA Grapalat" w:hAnsi="GHEA Grapalat" w:cs="Sylfaen"/>
          <w:b/>
          <w:szCs w:val="22"/>
          <w:lang w:val="es-ES"/>
        </w:rPr>
        <w:t>И</w:t>
      </w:r>
    </w:p>
    <w:p w14:paraId="023B2692" w14:textId="77777777" w:rsidR="00096865" w:rsidRPr="00753B6E" w:rsidRDefault="00096865" w:rsidP="00EF3662">
      <w:pPr>
        <w:ind w:firstLine="567"/>
        <w:jc w:val="center"/>
        <w:rPr>
          <w:rFonts w:ascii="GHEA Grapalat" w:hAnsi="GHEA Grapalat"/>
          <w:szCs w:val="22"/>
          <w:lang w:val="af-ZA"/>
        </w:rPr>
      </w:pPr>
    </w:p>
    <w:p w14:paraId="32435541"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1. </w:t>
      </w:r>
      <w:r w:rsidRPr="00753B6E">
        <w:rPr>
          <w:rFonts w:ascii="GHEA Grapalat" w:hAnsi="GHEA Grapalat" w:cs="Sylfaen"/>
          <w:b/>
          <w:sz w:val="20"/>
          <w:lang w:val="es-ES"/>
        </w:rPr>
        <w:t>ОБЩИЕ ПОЛОЖЕНИЯ</w:t>
      </w:r>
      <w:r w:rsidRPr="00753B6E">
        <w:rPr>
          <w:rFonts w:ascii="GHEA Grapalat" w:hAnsi="GHEA Grapalat"/>
          <w:b/>
          <w:sz w:val="20"/>
          <w:lang w:val="af-ZA"/>
        </w:rPr>
        <w:t xml:space="preserve"> </w:t>
      </w:r>
      <w:r w:rsidRPr="00753B6E">
        <w:rPr>
          <w:rFonts w:ascii="GHEA Grapalat" w:hAnsi="GHEA Grapalat" w:cs="Sylfaen"/>
          <w:b/>
          <w:sz w:val="20"/>
          <w:lang w:val="es-ES"/>
        </w:rPr>
        <w:t>ПОЛОЖЕНИЯ</w:t>
      </w:r>
    </w:p>
    <w:p w14:paraId="5C2A6A84" w14:textId="77777777" w:rsidR="00096865" w:rsidRPr="00753B6E" w:rsidRDefault="00096865" w:rsidP="00EF3662">
      <w:pPr>
        <w:ind w:firstLine="567"/>
        <w:jc w:val="both"/>
        <w:rPr>
          <w:rFonts w:ascii="GHEA Grapalat" w:hAnsi="GHEA Grapalat"/>
          <w:szCs w:val="22"/>
          <w:lang w:val="af-ZA"/>
        </w:rPr>
      </w:pPr>
      <w:r w:rsidRPr="00753B6E">
        <w:rPr>
          <w:rFonts w:ascii="GHEA Grapalat" w:hAnsi="GHEA Grapalat"/>
          <w:szCs w:val="22"/>
          <w:lang w:val="af-ZA"/>
        </w:rPr>
        <w:t xml:space="preserve"> </w:t>
      </w:r>
    </w:p>
    <w:p w14:paraId="62453ADE"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1.1 </w:t>
      </w:r>
      <w:r w:rsidRPr="00753B6E">
        <w:rPr>
          <w:rFonts w:ascii="GHEA Grapalat" w:hAnsi="GHEA Grapalat" w:cs="Sylfaen"/>
          <w:sz w:val="20"/>
          <w:lang w:val="ru-RU"/>
        </w:rPr>
        <w:t>Это</w:t>
      </w:r>
      <w:r w:rsidRPr="00753B6E">
        <w:rPr>
          <w:rFonts w:ascii="GHEA Grapalat" w:hAnsi="GHEA Grapalat" w:cs="Sylfaen"/>
          <w:sz w:val="20"/>
          <w:lang w:val="af-ZA"/>
        </w:rPr>
        <w:t xml:space="preserve"> </w:t>
      </w:r>
      <w:r w:rsidRPr="00753B6E">
        <w:rPr>
          <w:rFonts w:ascii="GHEA Grapalat" w:hAnsi="GHEA Grapalat" w:cs="Sylfaen"/>
          <w:sz w:val="20"/>
          <w:lang w:val="ru-RU"/>
        </w:rPr>
        <w:t>инструкция</w:t>
      </w:r>
      <w:r w:rsidRPr="00753B6E">
        <w:rPr>
          <w:rFonts w:ascii="GHEA Grapalat" w:hAnsi="GHEA Grapalat" w:cs="Sylfaen"/>
          <w:sz w:val="20"/>
          <w:lang w:val="af-ZA"/>
        </w:rPr>
        <w:t xml:space="preserve"> </w:t>
      </w:r>
      <w:r w:rsidRPr="00753B6E">
        <w:rPr>
          <w:rFonts w:ascii="GHEA Grapalat" w:hAnsi="GHEA Grapalat" w:cs="Sylfaen"/>
          <w:sz w:val="20"/>
          <w:lang w:val="ru-RU"/>
        </w:rPr>
        <w:t>цель</w:t>
      </w:r>
      <w:r w:rsidRPr="00753B6E">
        <w:rPr>
          <w:rFonts w:ascii="GHEA Grapalat" w:hAnsi="GHEA Grapalat" w:cs="Sylfaen"/>
          <w:sz w:val="20"/>
          <w:lang w:val="af-ZA"/>
        </w:rPr>
        <w:t xml:space="preserve"> </w:t>
      </w:r>
      <w:r w:rsidRPr="00753B6E">
        <w:rPr>
          <w:rFonts w:ascii="GHEA Grapalat" w:hAnsi="GHEA Grapalat" w:cs="Sylfaen"/>
          <w:sz w:val="20"/>
          <w:lang w:val="ru-RU"/>
        </w:rPr>
        <w:t>имеет</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оказывать помощь </w:t>
      </w:r>
      <w:r w:rsidRPr="00753B6E">
        <w:rPr>
          <w:rFonts w:ascii="GHEA Grapalat" w:hAnsi="GHEA Grapalat" w:cs="Sylfaen"/>
          <w:sz w:val="20"/>
          <w:lang w:val="af-ZA"/>
        </w:rPr>
        <w:t xml:space="preserve">согражданам </w:t>
      </w:r>
      <w:r w:rsidRPr="00753B6E">
        <w:rPr>
          <w:rFonts w:ascii="GHEA Grapalat" w:hAnsi="GHEA Grapalat" w:cs="Sylfaen"/>
          <w:sz w:val="20"/>
          <w:lang w:val="ru-RU"/>
        </w:rPr>
        <w:t>приложение</w:t>
      </w:r>
      <w:r w:rsidRPr="00753B6E">
        <w:rPr>
          <w:rFonts w:ascii="GHEA Grapalat" w:hAnsi="GHEA Grapalat" w:cs="Sylfaen"/>
          <w:sz w:val="20"/>
          <w:lang w:val="af-ZA"/>
        </w:rPr>
        <w:t xml:space="preserve"> </w:t>
      </w:r>
      <w:r w:rsidRPr="00753B6E">
        <w:rPr>
          <w:rFonts w:ascii="GHEA Grapalat" w:hAnsi="GHEA Grapalat" w:cs="Sylfaen"/>
          <w:sz w:val="20"/>
          <w:lang w:val="ru-RU"/>
        </w:rPr>
        <w:t>во время подготовки.</w:t>
      </w:r>
    </w:p>
    <w:p w14:paraId="14F04C97"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1.2 </w:t>
      </w:r>
      <w:r w:rsidRPr="00753B6E">
        <w:rPr>
          <w:rFonts w:ascii="GHEA Grapalat" w:hAnsi="GHEA Grapalat" w:cs="Sylfaen"/>
          <w:sz w:val="20"/>
          <w:lang w:val="ru-RU"/>
        </w:rPr>
        <w:t>Целесообразность</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в случае </w:t>
      </w:r>
      <w:r w:rsidRPr="00753B6E">
        <w:rPr>
          <w:rFonts w:ascii="GHEA Grapalat" w:hAnsi="GHEA Grapalat" w:cs="Sylfaen"/>
          <w:sz w:val="20"/>
          <w:lang w:val="af-ZA"/>
        </w:rPr>
        <w:t xml:space="preserve">m </w:t>
      </w:r>
      <w:r w:rsidRPr="00753B6E">
        <w:rPr>
          <w:rFonts w:ascii="GHEA Grapalat" w:hAnsi="GHEA Grapalat" w:cs="Sylfaen"/>
          <w:sz w:val="20"/>
          <w:lang w:val="ru-RU"/>
        </w:rPr>
        <w:t>аналог</w:t>
      </w:r>
      <w:r w:rsidRPr="00753B6E">
        <w:rPr>
          <w:rFonts w:ascii="GHEA Grapalat" w:hAnsi="GHEA Grapalat" w:cs="Sylfaen"/>
          <w:sz w:val="20"/>
          <w:lang w:val="af-ZA"/>
        </w:rPr>
        <w:t xml:space="preserve"> </w:t>
      </w:r>
      <w:r w:rsidRPr="00753B6E">
        <w:rPr>
          <w:rFonts w:ascii="GHEA Grapalat" w:hAnsi="GHEA Grapalat" w:cs="Sylfaen"/>
          <w:sz w:val="20"/>
          <w:lang w:val="ru-RU"/>
        </w:rPr>
        <w:t>необходимый</w:t>
      </w:r>
      <w:r w:rsidRPr="00753B6E">
        <w:rPr>
          <w:rFonts w:ascii="GHEA Grapalat" w:hAnsi="GHEA Grapalat" w:cs="Sylfaen"/>
          <w:sz w:val="20"/>
          <w:lang w:val="af-ZA"/>
        </w:rPr>
        <w:t xml:space="preserve"> </w:t>
      </w:r>
      <w:r w:rsidRPr="00753B6E">
        <w:rPr>
          <w:rFonts w:ascii="GHEA Grapalat" w:hAnsi="GHEA Grapalat" w:cs="Sylfaen"/>
          <w:sz w:val="20"/>
          <w:lang w:val="ru-RU"/>
        </w:rPr>
        <w:t>информация</w:t>
      </w:r>
      <w:r w:rsidRPr="00753B6E">
        <w:rPr>
          <w:rFonts w:ascii="GHEA Grapalat" w:hAnsi="GHEA Grapalat" w:cs="Sylfaen"/>
          <w:sz w:val="20"/>
          <w:lang w:val="af-ZA"/>
        </w:rPr>
        <w:t xml:space="preserve"> </w:t>
      </w:r>
      <w:r w:rsidRPr="00753B6E">
        <w:rPr>
          <w:rFonts w:ascii="GHEA Grapalat" w:hAnsi="GHEA Grapalat" w:cs="Sylfaen"/>
          <w:sz w:val="20"/>
          <w:lang w:val="ru-RU"/>
        </w:rPr>
        <w:t>может</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к настоящему</w:t>
      </w:r>
      <w:r w:rsidRPr="00753B6E">
        <w:rPr>
          <w:rFonts w:ascii="GHEA Grapalat" w:hAnsi="GHEA Grapalat" w:cs="Sylfaen"/>
          <w:sz w:val="20"/>
          <w:lang w:val="af-ZA"/>
        </w:rPr>
        <w:t xml:space="preserve"> </w:t>
      </w:r>
      <w:r w:rsidRPr="00753B6E">
        <w:rPr>
          <w:rFonts w:ascii="GHEA Grapalat" w:hAnsi="GHEA Grapalat" w:cs="Sylfaen"/>
          <w:sz w:val="20"/>
          <w:lang w:val="ru-RU"/>
        </w:rPr>
        <w:t>этот</w:t>
      </w:r>
      <w:r w:rsidRPr="00753B6E">
        <w:rPr>
          <w:rFonts w:ascii="GHEA Grapalat" w:hAnsi="GHEA Grapalat" w:cs="Sylfaen"/>
          <w:sz w:val="20"/>
          <w:lang w:val="af-ZA"/>
        </w:rPr>
        <w:t xml:space="preserve"> </w:t>
      </w:r>
      <w:r w:rsidRPr="00753B6E">
        <w:rPr>
          <w:rFonts w:ascii="GHEA Grapalat" w:hAnsi="GHEA Grapalat" w:cs="Sylfaen"/>
          <w:sz w:val="20"/>
          <w:lang w:val="ru-RU"/>
        </w:rPr>
        <w:t>по заказу</w:t>
      </w:r>
      <w:r w:rsidRPr="00753B6E">
        <w:rPr>
          <w:rFonts w:ascii="GHEA Grapalat" w:hAnsi="GHEA Grapalat" w:cs="Sylfaen"/>
          <w:sz w:val="20"/>
          <w:lang w:val="af-ZA"/>
        </w:rPr>
        <w:t xml:space="preserve"> </w:t>
      </w:r>
      <w:r w:rsidRPr="00753B6E">
        <w:rPr>
          <w:rFonts w:ascii="GHEA Grapalat" w:hAnsi="GHEA Grapalat" w:cs="Sylfaen"/>
          <w:sz w:val="20"/>
          <w:lang w:val="ru-RU"/>
        </w:rPr>
        <w:t>предложенный</w:t>
      </w:r>
      <w:r w:rsidRPr="00753B6E">
        <w:rPr>
          <w:rFonts w:ascii="GHEA Grapalat" w:hAnsi="GHEA Grapalat" w:cs="Sylfaen"/>
          <w:sz w:val="20"/>
          <w:lang w:val="af-ZA"/>
        </w:rPr>
        <w:t xml:space="preserve"> </w:t>
      </w:r>
      <w:r w:rsidRPr="00753B6E">
        <w:rPr>
          <w:rFonts w:ascii="GHEA Grapalat" w:hAnsi="GHEA Grapalat" w:cs="Sylfaen"/>
          <w:sz w:val="20"/>
          <w:lang w:val="ru-RU"/>
        </w:rPr>
        <w:t>из форм</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разные </w:t>
      </w:r>
      <w:r w:rsidRPr="00753B6E">
        <w:rPr>
          <w:rFonts w:ascii="GHEA Grapalat" w:hAnsi="GHEA Grapalat" w:cs="Sylfaen"/>
          <w:sz w:val="20"/>
          <w:lang w:val="af-ZA"/>
        </w:rPr>
        <w:t xml:space="preserve">: </w:t>
      </w:r>
      <w:r w:rsidRPr="00753B6E">
        <w:rPr>
          <w:rFonts w:ascii="GHEA Grapalat" w:hAnsi="GHEA Grapalat" w:cs="Sylfaen"/>
          <w:sz w:val="20"/>
          <w:lang w:val="ru-RU"/>
        </w:rPr>
        <w:t>разные</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различными способами </w:t>
      </w:r>
      <w:r w:rsidRPr="00753B6E">
        <w:rPr>
          <w:rFonts w:ascii="GHEA Grapalat" w:hAnsi="GHEA Grapalat" w:cs="Sylfaen"/>
          <w:sz w:val="20"/>
          <w:lang w:val="af-ZA"/>
        </w:rPr>
        <w:t xml:space="preserve">, </w:t>
      </w:r>
      <w:r w:rsidRPr="00753B6E">
        <w:rPr>
          <w:rFonts w:ascii="GHEA Grapalat" w:hAnsi="GHEA Grapalat" w:cs="Sylfaen"/>
          <w:sz w:val="20"/>
          <w:lang w:val="ru-RU"/>
        </w:rPr>
        <w:t>сохраняя</w:t>
      </w:r>
      <w:r w:rsidRPr="00753B6E">
        <w:rPr>
          <w:rFonts w:ascii="GHEA Grapalat" w:hAnsi="GHEA Grapalat" w:cs="Sylfaen"/>
          <w:sz w:val="20"/>
          <w:lang w:val="af-ZA"/>
        </w:rPr>
        <w:t xml:space="preserve"> </w:t>
      </w:r>
      <w:r w:rsidRPr="00753B6E">
        <w:rPr>
          <w:rFonts w:ascii="GHEA Grapalat" w:hAnsi="GHEA Grapalat" w:cs="Sylfaen"/>
          <w:sz w:val="20"/>
          <w:lang w:val="ru-RU"/>
        </w:rPr>
        <w:t>необходимый</w:t>
      </w:r>
      <w:r w:rsidRPr="00753B6E">
        <w:rPr>
          <w:rFonts w:ascii="GHEA Grapalat" w:hAnsi="GHEA Grapalat" w:cs="Sylfaen"/>
          <w:sz w:val="20"/>
          <w:lang w:val="af-ZA"/>
        </w:rPr>
        <w:t xml:space="preserve"> </w:t>
      </w:r>
      <w:r w:rsidRPr="00753B6E">
        <w:rPr>
          <w:rFonts w:ascii="GHEA Grapalat" w:hAnsi="GHEA Grapalat" w:cs="Sylfaen"/>
          <w:sz w:val="20"/>
          <w:lang w:val="ru-RU"/>
        </w:rPr>
        <w:t>предварительные условия.</w:t>
      </w:r>
    </w:p>
    <w:p w14:paraId="61B6EC95"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1.3 </w:t>
      </w:r>
      <w:r w:rsidRPr="00753B6E">
        <w:rPr>
          <w:rFonts w:ascii="GHEA Grapalat" w:hAnsi="GHEA Grapalat" w:cs="Sylfaen"/>
          <w:sz w:val="20"/>
          <w:lang w:val="ru-RU"/>
        </w:rPr>
        <w:t xml:space="preserve">Приложения </w:t>
      </w:r>
      <w:r w:rsidR="00AE679C" w:rsidRPr="00753B6E">
        <w:rPr>
          <w:rFonts w:ascii="GHEA Grapalat" w:hAnsi="GHEA Grapalat" w:cs="Sylfaen"/>
          <w:sz w:val="20"/>
          <w:lang w:val="af-ZA"/>
        </w:rPr>
        <w:t xml:space="preserve">, </w:t>
      </w:r>
      <w:r w:rsidR="005D71EF" w:rsidRPr="00753B6E">
        <w:rPr>
          <w:rFonts w:ascii="GHEA Grapalat" w:hAnsi="GHEA Grapalat" w:cs="Sylfaen"/>
          <w:sz w:val="20"/>
          <w:lang w:val="ru-RU"/>
        </w:rPr>
        <w:t>из Армении</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 xml:space="preserve">кроме </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может</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являются</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представлено</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также</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Английский</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или</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На русском языке.</w:t>
      </w:r>
      <w:r w:rsidRPr="00753B6E">
        <w:rPr>
          <w:rFonts w:ascii="GHEA Grapalat" w:hAnsi="GHEA Grapalat" w:cs="Sylfaen"/>
          <w:sz w:val="20"/>
          <w:lang w:val="af-ZA"/>
        </w:rPr>
        <w:t xml:space="preserve"> </w:t>
      </w:r>
    </w:p>
    <w:p w14:paraId="419F0504" w14:textId="77777777" w:rsidR="00096865" w:rsidRPr="00753B6E" w:rsidRDefault="00096865" w:rsidP="00EF3662">
      <w:pPr>
        <w:jc w:val="center"/>
        <w:rPr>
          <w:rFonts w:ascii="GHEA Grapalat" w:hAnsi="GHEA Grapalat"/>
          <w:b/>
          <w:szCs w:val="22"/>
          <w:lang w:val="af-ZA"/>
        </w:rPr>
      </w:pPr>
    </w:p>
    <w:p w14:paraId="0C905215"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2. </w:t>
      </w:r>
      <w:r w:rsidRPr="00753B6E">
        <w:rPr>
          <w:rFonts w:ascii="GHEA Grapalat" w:hAnsi="GHEA Grapalat" w:cs="Sylfaen"/>
          <w:b/>
          <w:sz w:val="20"/>
          <w:lang w:val="es-ES"/>
        </w:rPr>
        <w:t>ПРОЦЕДУРА</w:t>
      </w:r>
      <w:r w:rsidRPr="00753B6E">
        <w:rPr>
          <w:rFonts w:ascii="GHEA Grapalat" w:hAnsi="GHEA Grapalat"/>
          <w:b/>
          <w:sz w:val="20"/>
          <w:lang w:val="af-ZA"/>
        </w:rPr>
        <w:t xml:space="preserve"> </w:t>
      </w:r>
      <w:r w:rsidRPr="00753B6E">
        <w:rPr>
          <w:rFonts w:ascii="GHEA Grapalat" w:hAnsi="GHEA Grapalat" w:cs="Sylfaen"/>
          <w:b/>
          <w:sz w:val="20"/>
          <w:lang w:val="es-ES"/>
        </w:rPr>
        <w:t>ЗАЯВЛЕНИЕ</w:t>
      </w:r>
    </w:p>
    <w:p w14:paraId="17A9AB20" w14:textId="77777777" w:rsidR="00096865" w:rsidRPr="00753B6E" w:rsidRDefault="00096865" w:rsidP="00EF3662">
      <w:pPr>
        <w:ind w:firstLine="720"/>
        <w:jc w:val="center"/>
        <w:rPr>
          <w:rFonts w:ascii="GHEA Grapalat" w:hAnsi="GHEA Grapalat"/>
          <w:szCs w:val="22"/>
          <w:lang w:val="af-ZA"/>
        </w:rPr>
      </w:pPr>
    </w:p>
    <w:p w14:paraId="6316A6A4" w14:textId="77777777" w:rsidR="009247B8" w:rsidRPr="00753B6E" w:rsidRDefault="009247B8" w:rsidP="009247B8">
      <w:pPr>
        <w:ind w:firstLine="567"/>
        <w:jc w:val="both"/>
        <w:rPr>
          <w:rFonts w:ascii="GHEA Grapalat" w:hAnsi="GHEA Grapalat"/>
          <w:sz w:val="20"/>
          <w:szCs w:val="20"/>
          <w:lang w:val="es-ES"/>
        </w:rPr>
      </w:pPr>
      <w:r w:rsidRPr="00753B6E">
        <w:rPr>
          <w:rFonts w:ascii="GHEA Grapalat" w:hAnsi="GHEA Grapalat"/>
          <w:sz w:val="20"/>
          <w:szCs w:val="20"/>
          <w:lang w:val="hy-AM"/>
        </w:rPr>
        <w:t xml:space="preserve">Для участия в процедуре участник </w:t>
      </w:r>
      <w:r w:rsidRPr="00753B6E">
        <w:rPr>
          <w:rFonts w:ascii="GHEA Grapalat" w:hAnsi="GHEA Grapalat"/>
          <w:sz w:val="20"/>
          <w:szCs w:val="20"/>
        </w:rPr>
        <w:t>должен :</w:t>
      </w:r>
      <w:r w:rsidRPr="00753B6E">
        <w:rPr>
          <w:rFonts w:ascii="GHEA Grapalat" w:hAnsi="GHEA Grapalat"/>
          <w:sz w:val="20"/>
          <w:szCs w:val="20"/>
          <w:lang w:val="af-ZA"/>
        </w:rPr>
        <w:t xml:space="preserve"> 2- </w:t>
      </w:r>
      <w:r w:rsidRPr="00753B6E">
        <w:rPr>
          <w:rFonts w:ascii="GHEA Grapalat" w:hAnsi="GHEA Grapalat"/>
          <w:sz w:val="20"/>
          <w:szCs w:val="20"/>
        </w:rPr>
        <w:t>е приглашение</w:t>
      </w:r>
      <w:r w:rsidRPr="00753B6E">
        <w:rPr>
          <w:rFonts w:ascii="GHEA Grapalat" w:hAnsi="GHEA Grapalat"/>
          <w:sz w:val="20"/>
          <w:szCs w:val="20"/>
          <w:lang w:val="af-ZA"/>
        </w:rPr>
        <w:t xml:space="preserve"> </w:t>
      </w:r>
      <w:r w:rsidRPr="00753B6E">
        <w:rPr>
          <w:rFonts w:ascii="GHEA Grapalat" w:hAnsi="GHEA Grapalat"/>
          <w:sz w:val="20"/>
          <w:szCs w:val="20"/>
        </w:rPr>
        <w:t xml:space="preserve">Часть </w:t>
      </w:r>
      <w:r w:rsidRPr="00753B6E">
        <w:rPr>
          <w:rFonts w:ascii="GHEA Grapalat" w:hAnsi="GHEA Grapalat"/>
          <w:sz w:val="20"/>
          <w:szCs w:val="20"/>
          <w:lang w:val="af-ZA"/>
        </w:rPr>
        <w:t xml:space="preserve">3 </w:t>
      </w:r>
      <w:r w:rsidRPr="00753B6E">
        <w:rPr>
          <w:rFonts w:ascii="GHEA Grapalat" w:hAnsi="GHEA Grapalat"/>
          <w:sz w:val="20"/>
          <w:szCs w:val="20"/>
        </w:rPr>
        <w:t>поделиться</w:t>
      </w:r>
      <w:r w:rsidRPr="00753B6E">
        <w:rPr>
          <w:rFonts w:ascii="GHEA Grapalat" w:hAnsi="GHEA Grapalat"/>
          <w:sz w:val="20"/>
          <w:szCs w:val="20"/>
          <w:lang w:val="af-ZA"/>
        </w:rPr>
        <w:t xml:space="preserve"> </w:t>
      </w:r>
      <w:r w:rsidRPr="00753B6E">
        <w:rPr>
          <w:rFonts w:ascii="GHEA Grapalat" w:hAnsi="GHEA Grapalat"/>
          <w:sz w:val="20"/>
          <w:szCs w:val="20"/>
        </w:rPr>
        <w:t>определенный</w:t>
      </w:r>
      <w:r w:rsidRPr="00753B6E">
        <w:rPr>
          <w:rFonts w:ascii="GHEA Grapalat" w:hAnsi="GHEA Grapalat"/>
          <w:sz w:val="20"/>
          <w:szCs w:val="20"/>
          <w:lang w:val="af-ZA"/>
        </w:rPr>
        <w:t xml:space="preserve"> </w:t>
      </w:r>
      <w:r w:rsidRPr="00753B6E">
        <w:rPr>
          <w:rFonts w:ascii="GHEA Grapalat" w:hAnsi="GHEA Grapalat"/>
          <w:sz w:val="20"/>
          <w:szCs w:val="20"/>
          <w:lang w:val="hy-AM"/>
        </w:rPr>
        <w:t xml:space="preserve">Подает заявку </w:t>
      </w:r>
      <w:r w:rsidRPr="00753B6E">
        <w:rPr>
          <w:rFonts w:ascii="GHEA Grapalat" w:hAnsi="GHEA Grapalat"/>
          <w:sz w:val="20"/>
          <w:szCs w:val="20"/>
        </w:rPr>
        <w:t xml:space="preserve">в соответствии с установленным порядком . К заявке прилагаются соответствующие документы, указанные в данном приглашении </w:t>
      </w:r>
      <w:r w:rsidRPr="00753B6E">
        <w:rPr>
          <w:rFonts w:ascii="GHEA Grapalat" w:hAnsi="GHEA Grapalat"/>
          <w:sz w:val="20"/>
          <w:szCs w:val="20"/>
          <w:lang w:val="es-ES"/>
        </w:rPr>
        <w:t>.</w:t>
      </w:r>
    </w:p>
    <w:p w14:paraId="7703CE5F" w14:textId="77777777" w:rsidR="002D5CF0" w:rsidRPr="00753B6E" w:rsidRDefault="0078387F" w:rsidP="00EF3662">
      <w:pPr>
        <w:ind w:firstLine="567"/>
        <w:jc w:val="both"/>
        <w:rPr>
          <w:rFonts w:ascii="GHEA Grapalat" w:hAnsi="GHEA Grapalat" w:cs="Sylfaen"/>
          <w:sz w:val="20"/>
          <w:lang w:val="es-ES"/>
        </w:rPr>
      </w:pPr>
      <w:r w:rsidRPr="00753B6E">
        <w:rPr>
          <w:rFonts w:ascii="GHEA Grapalat" w:hAnsi="GHEA Grapalat" w:cs="Sylfaen"/>
          <w:sz w:val="20"/>
        </w:rPr>
        <w:t>Участник</w:t>
      </w:r>
      <w:r w:rsidRPr="00753B6E">
        <w:rPr>
          <w:rFonts w:ascii="GHEA Grapalat" w:hAnsi="GHEA Grapalat" w:cs="Sylfaen"/>
          <w:sz w:val="20"/>
          <w:lang w:val="es-ES"/>
        </w:rPr>
        <w:t xml:space="preserve"> </w:t>
      </w:r>
      <w:r w:rsidR="002240AB" w:rsidRPr="00753B6E">
        <w:rPr>
          <w:rFonts w:ascii="GHEA Grapalat" w:hAnsi="GHEA Grapalat" w:cs="Sylfaen"/>
          <w:sz w:val="20"/>
        </w:rPr>
        <w:t>по запросу</w:t>
      </w:r>
      <w:r w:rsidR="002240AB" w:rsidRPr="00753B6E">
        <w:rPr>
          <w:rFonts w:ascii="GHEA Grapalat" w:hAnsi="GHEA Grapalat" w:cs="Sylfaen"/>
          <w:sz w:val="20"/>
          <w:lang w:val="es-ES"/>
        </w:rPr>
        <w:t xml:space="preserve"> </w:t>
      </w:r>
      <w:r w:rsidRPr="00753B6E">
        <w:rPr>
          <w:rFonts w:ascii="GHEA Grapalat" w:hAnsi="GHEA Grapalat" w:cs="Sylfaen"/>
          <w:sz w:val="20"/>
        </w:rPr>
        <w:t>подарок</w:t>
      </w:r>
      <w:r w:rsidRPr="00753B6E">
        <w:rPr>
          <w:rFonts w:ascii="GHEA Grapalat" w:hAnsi="GHEA Grapalat" w:cs="Sylfaen"/>
          <w:sz w:val="20"/>
          <w:lang w:val="es-ES"/>
        </w:rPr>
        <w:t xml:space="preserve"> </w:t>
      </w:r>
      <w:r w:rsidRPr="00753B6E">
        <w:rPr>
          <w:rFonts w:ascii="GHEA Grapalat" w:hAnsi="GHEA Grapalat" w:cs="Sylfaen"/>
          <w:sz w:val="20"/>
        </w:rPr>
        <w:t>является</w:t>
      </w:r>
      <w:r w:rsidRPr="00753B6E">
        <w:rPr>
          <w:rFonts w:ascii="GHEA Grapalat" w:hAnsi="GHEA Grapalat" w:cs="Sylfaen"/>
          <w:sz w:val="20"/>
          <w:lang w:val="es-ES"/>
        </w:rPr>
        <w:t xml:space="preserve"> </w:t>
      </w:r>
      <w:r w:rsidRPr="00753B6E">
        <w:rPr>
          <w:rFonts w:ascii="GHEA Grapalat" w:hAnsi="GHEA Grapalat" w:cs="Sylfaen"/>
          <w:sz w:val="20"/>
        </w:rPr>
        <w:t>его/её</w:t>
      </w:r>
      <w:r w:rsidRPr="00753B6E">
        <w:rPr>
          <w:rFonts w:ascii="GHEA Grapalat" w:hAnsi="GHEA Grapalat" w:cs="Sylfaen"/>
          <w:sz w:val="20"/>
          <w:lang w:val="es-ES"/>
        </w:rPr>
        <w:t xml:space="preserve"> </w:t>
      </w:r>
      <w:r w:rsidRPr="00753B6E">
        <w:rPr>
          <w:rFonts w:ascii="GHEA Grapalat" w:hAnsi="GHEA Grapalat" w:cs="Sylfaen"/>
          <w:sz w:val="20"/>
        </w:rPr>
        <w:t>к</w:t>
      </w:r>
      <w:r w:rsidRPr="00753B6E">
        <w:rPr>
          <w:rFonts w:ascii="GHEA Grapalat" w:hAnsi="GHEA Grapalat" w:cs="Sylfaen"/>
          <w:sz w:val="20"/>
          <w:lang w:val="es-ES"/>
        </w:rPr>
        <w:t xml:space="preserve"> </w:t>
      </w:r>
      <w:r w:rsidRPr="00753B6E">
        <w:rPr>
          <w:rFonts w:ascii="GHEA Grapalat" w:hAnsi="GHEA Grapalat" w:cs="Sylfaen"/>
          <w:sz w:val="20"/>
        </w:rPr>
        <w:t xml:space="preserve">одобренный </w:t>
      </w:r>
      <w:r w:rsidRPr="00753B6E">
        <w:rPr>
          <w:rFonts w:ascii="GHEA Grapalat" w:hAnsi="GHEA Grapalat" w:cs="Sylfaen"/>
          <w:sz w:val="20"/>
          <w:lang w:val="es-ES"/>
        </w:rPr>
        <w:t>:</w:t>
      </w:r>
    </w:p>
    <w:p w14:paraId="681108D2" w14:textId="77777777" w:rsidR="00096865" w:rsidRPr="00753B6E" w:rsidRDefault="00096865" w:rsidP="00EF3662">
      <w:pPr>
        <w:ind w:firstLine="567"/>
        <w:jc w:val="both"/>
        <w:rPr>
          <w:rFonts w:ascii="GHEA Grapalat" w:hAnsi="GHEA Grapalat" w:cs="Sylfaen"/>
          <w:sz w:val="20"/>
          <w:lang w:val="es-ES"/>
        </w:rPr>
      </w:pPr>
      <w:r w:rsidRPr="00753B6E">
        <w:rPr>
          <w:rFonts w:ascii="GHEA Grapalat" w:hAnsi="GHEA Grapalat" w:cs="Sylfaen"/>
          <w:sz w:val="20"/>
          <w:lang w:val="ru-RU"/>
        </w:rPr>
        <w:t xml:space="preserve">Процедура </w:t>
      </w:r>
      <w:r w:rsidR="002D5CF0" w:rsidRPr="00753B6E">
        <w:rPr>
          <w:rFonts w:ascii="GHEA Grapalat" w:hAnsi="GHEA Grapalat" w:cs="Sylfaen"/>
          <w:sz w:val="20"/>
          <w:lang w:val="es-ES"/>
        </w:rPr>
        <w:t>2.1</w:t>
      </w:r>
      <w:r w:rsidRPr="00753B6E">
        <w:rPr>
          <w:rFonts w:ascii="GHEA Grapalat" w:hAnsi="GHEA Grapalat" w:cs="Sylfaen"/>
          <w:sz w:val="20"/>
          <w:lang w:val="af-ZA"/>
        </w:rPr>
        <w:t xml:space="preserve"> </w:t>
      </w:r>
      <w:r w:rsidRPr="00753B6E">
        <w:rPr>
          <w:rFonts w:ascii="GHEA Grapalat" w:hAnsi="GHEA Grapalat" w:cs="Sylfaen"/>
          <w:sz w:val="20"/>
          <w:lang w:val="ru-RU"/>
        </w:rPr>
        <w:t>участвовать</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Заявление </w:t>
      </w:r>
      <w:r w:rsidR="00EF4630" w:rsidRPr="00753B6E">
        <w:rPr>
          <w:rFonts w:ascii="GHEA Grapalat" w:hAnsi="GHEA Grapalat" w:cs="Sylfaen"/>
          <w:sz w:val="20"/>
          <w:lang w:val="es-ES"/>
        </w:rPr>
        <w:t xml:space="preserve">- </w:t>
      </w:r>
      <w:r w:rsidR="00EF4630" w:rsidRPr="00753B6E">
        <w:rPr>
          <w:rFonts w:ascii="GHEA Grapalat" w:hAnsi="GHEA Grapalat" w:cs="Sylfaen"/>
          <w:sz w:val="20"/>
        </w:rPr>
        <w:t xml:space="preserve">справка </w:t>
      </w:r>
      <w:r w:rsidRPr="00753B6E">
        <w:rPr>
          <w:rFonts w:ascii="GHEA Grapalat" w:hAnsi="GHEA Grapalat" w:cs="Sylfaen"/>
          <w:sz w:val="20"/>
          <w:lang w:val="af-ZA"/>
        </w:rPr>
        <w:t xml:space="preserve">согласно </w:t>
      </w:r>
      <w:r w:rsidRPr="00753B6E">
        <w:rPr>
          <w:rFonts w:ascii="GHEA Grapalat" w:hAnsi="GHEA Grapalat" w:cs="Sylfaen"/>
          <w:sz w:val="20"/>
          <w:lang w:val="ru-RU"/>
        </w:rPr>
        <w:t xml:space="preserve">прилагаемому документу </w:t>
      </w:r>
      <w:r w:rsidRPr="00753B6E">
        <w:rPr>
          <w:rFonts w:ascii="GHEA Grapalat" w:hAnsi="GHEA Grapalat" w:cs="Sylfaen"/>
          <w:sz w:val="20"/>
          <w:lang w:val="af-ZA"/>
        </w:rPr>
        <w:t xml:space="preserve">№ 1 </w:t>
      </w:r>
      <w:r w:rsidR="00BC6807" w:rsidRPr="00753B6E">
        <w:rPr>
          <w:rFonts w:ascii="GHEA Grapalat" w:hAnsi="GHEA Grapalat" w:cs="Sylfaen"/>
          <w:sz w:val="20"/>
          <w:lang w:val="es-ES"/>
        </w:rPr>
        <w:t>.</w:t>
      </w:r>
    </w:p>
    <w:p w14:paraId="708C594C" w14:textId="77777777" w:rsidR="00E968EF" w:rsidRPr="00753B6E" w:rsidRDefault="00E968EF" w:rsidP="00E968EF">
      <w:pPr>
        <w:ind w:firstLine="567"/>
        <w:jc w:val="both"/>
        <w:rPr>
          <w:rFonts w:ascii="GHEA Grapalat" w:hAnsi="GHEA Grapalat" w:cs="Sylfaen"/>
          <w:sz w:val="20"/>
          <w:lang w:val="es-ES"/>
        </w:rPr>
      </w:pPr>
      <w:r w:rsidRPr="00753B6E">
        <w:rPr>
          <w:rFonts w:ascii="GHEA Grapalat" w:hAnsi="GHEA Grapalat"/>
          <w:sz w:val="20"/>
          <w:lang w:val="es-ES"/>
        </w:rPr>
        <w:t xml:space="preserve">2.2 </w:t>
      </w:r>
      <w:proofErr w:type="spellStart"/>
      <w:r w:rsidRPr="00753B6E">
        <w:rPr>
          <w:rFonts w:ascii="GHEA Grapalat" w:hAnsi="GHEA Grapalat" w:cs="Sylfaen"/>
          <w:sz w:val="20"/>
          <w:lang w:val="es-ES"/>
        </w:rPr>
        <w:t>товара</w:t>
      </w:r>
      <w:proofErr w:type="spellEnd"/>
      <w:r w:rsidRPr="00753B6E">
        <w:rPr>
          <w:rFonts w:ascii="GHEA Grapalat" w:hAnsi="GHEA Grapalat" w:cs="Sylfaen"/>
          <w:sz w:val="20"/>
          <w:lang w:val="es-ES"/>
        </w:rPr>
        <w:t xml:space="preserve"> к </w:t>
      </w:r>
      <w:proofErr w:type="spellStart"/>
      <w:r w:rsidRPr="00753B6E">
        <w:rPr>
          <w:rFonts w:ascii="GHEA Grapalat" w:hAnsi="GHEA Grapalat" w:cs="Sylfaen"/>
          <w:sz w:val="20"/>
          <w:lang w:val="es-ES"/>
        </w:rPr>
        <w:t>одобрено</w:t>
      </w:r>
      <w:proofErr w:type="spellEnd"/>
      <w:r w:rsidRPr="00753B6E">
        <w:rPr>
          <w:rFonts w:ascii="GHEA Grapalat" w:hAnsi="GHEA Grapalat" w:cs="Sylfaen"/>
          <w:sz w:val="20"/>
          <w:lang w:val="es-ES"/>
        </w:rPr>
        <w:t xml:space="preserve"> - </w:t>
      </w:r>
      <w:r w:rsidRPr="00753B6E">
        <w:rPr>
          <w:rFonts w:ascii="GHEA Grapalat" w:hAnsi="GHEA Grapalat" w:cs="Sylfaen"/>
          <w:sz w:val="20"/>
        </w:rPr>
        <w:t>рекомендовано</w:t>
      </w:r>
      <w:r w:rsidRPr="00753B6E">
        <w:rPr>
          <w:rFonts w:ascii="GHEA Grapalat" w:hAnsi="GHEA Grapalat" w:cs="Sylfaen"/>
          <w:sz w:val="20"/>
          <w:lang w:val="es-ES"/>
        </w:rPr>
        <w:t xml:space="preserve"> </w:t>
      </w:r>
      <w:r w:rsidRPr="00753B6E">
        <w:rPr>
          <w:rFonts w:ascii="GHEA Grapalat" w:hAnsi="GHEA Grapalat" w:cs="Sylfaen"/>
          <w:sz w:val="20"/>
        </w:rPr>
        <w:t>продукт</w:t>
      </w:r>
      <w:r w:rsidRPr="00753B6E">
        <w:rPr>
          <w:rFonts w:ascii="GHEA Grapalat" w:hAnsi="GHEA Grapalat" w:cs="Sylfaen"/>
          <w:sz w:val="20"/>
          <w:lang w:val="es-ES"/>
        </w:rPr>
        <w:t xml:space="preserve"> </w:t>
      </w:r>
      <w:r w:rsidRPr="00753B6E">
        <w:rPr>
          <w:rFonts w:ascii="GHEA Grapalat" w:hAnsi="GHEA Grapalat"/>
          <w:sz w:val="20"/>
          <w:szCs w:val="20"/>
          <w:lang w:eastAsia="x-none"/>
        </w:rPr>
        <w:t xml:space="preserve">полное </w:t>
      </w:r>
      <w:r w:rsidRPr="00753B6E">
        <w:rPr>
          <w:rFonts w:ascii="GHEA Grapalat" w:hAnsi="GHEA Grapalat"/>
          <w:sz w:val="20"/>
          <w:szCs w:val="20"/>
          <w:lang w:val="hy-AM" w:eastAsia="x-none"/>
        </w:rPr>
        <w:t xml:space="preserve">описание </w:t>
      </w:r>
      <w:proofErr w:type="spellStart"/>
      <w:r w:rsidRPr="00753B6E">
        <w:rPr>
          <w:rFonts w:ascii="GHEA Grapalat" w:hAnsi="GHEA Grapalat"/>
          <w:sz w:val="20"/>
          <w:szCs w:val="20"/>
          <w:lang w:val="es-ES" w:eastAsia="x-none"/>
        </w:rPr>
        <w:t>согласно</w:t>
      </w:r>
      <w:proofErr w:type="spellEnd"/>
      <w:r w:rsidRPr="00753B6E">
        <w:rPr>
          <w:rFonts w:ascii="GHEA Grapalat" w:hAnsi="GHEA Grapalat"/>
          <w:sz w:val="20"/>
          <w:szCs w:val="20"/>
          <w:lang w:val="es-ES" w:eastAsia="x-none"/>
        </w:rPr>
        <w:t xml:space="preserve"> </w:t>
      </w:r>
      <w:r w:rsidRPr="00753B6E">
        <w:rPr>
          <w:rFonts w:ascii="GHEA Grapalat" w:hAnsi="GHEA Grapalat"/>
          <w:sz w:val="20"/>
          <w:szCs w:val="20"/>
          <w:lang w:eastAsia="x-none"/>
        </w:rPr>
        <w:t xml:space="preserve">Приложение </w:t>
      </w:r>
      <w:r w:rsidRPr="00753B6E">
        <w:rPr>
          <w:rFonts w:ascii="GHEA Grapalat" w:hAnsi="GHEA Grapalat"/>
          <w:sz w:val="20"/>
          <w:szCs w:val="20"/>
          <w:lang w:val="es-ES" w:eastAsia="x-none"/>
        </w:rPr>
        <w:t xml:space="preserve">N </w:t>
      </w:r>
      <w:proofErr w:type="gramStart"/>
      <w:r w:rsidRPr="00753B6E">
        <w:rPr>
          <w:rFonts w:ascii="GHEA Grapalat" w:hAnsi="GHEA Grapalat"/>
          <w:sz w:val="20"/>
          <w:szCs w:val="20"/>
          <w:lang w:eastAsia="x-none"/>
        </w:rPr>
        <w:t xml:space="preserve">1.1 </w:t>
      </w:r>
      <w:r w:rsidRPr="00753B6E">
        <w:rPr>
          <w:rFonts w:ascii="GHEA Grapalat" w:hAnsi="GHEA Grapalat" w:cs="Sylfaen"/>
          <w:sz w:val="20"/>
          <w:lang w:val="es-ES"/>
        </w:rPr>
        <w:t>.</w:t>
      </w:r>
      <w:proofErr w:type="gramEnd"/>
    </w:p>
    <w:p w14:paraId="534A9FDC" w14:textId="77777777" w:rsidR="00EF4630" w:rsidRPr="00753B6E" w:rsidRDefault="00096865" w:rsidP="00EF4630">
      <w:pPr>
        <w:pStyle w:val="norm"/>
        <w:spacing w:line="276" w:lineRule="auto"/>
        <w:ind w:firstLine="567"/>
        <w:rPr>
          <w:rFonts w:ascii="GHEA Grapalat" w:hAnsi="GHEA Grapalat" w:cs="Sylfaen"/>
          <w:sz w:val="20"/>
          <w:szCs w:val="24"/>
          <w:lang w:val="af-ZA" w:eastAsia="en-US"/>
        </w:rPr>
      </w:pPr>
      <w:r w:rsidRPr="00753B6E">
        <w:rPr>
          <w:rFonts w:ascii="GHEA Grapalat" w:hAnsi="GHEA Grapalat" w:cs="Sylfaen"/>
          <w:sz w:val="20"/>
          <w:lang w:val="af-ZA"/>
        </w:rPr>
        <w:t xml:space="preserve">2.3 </w:t>
      </w:r>
      <w:r w:rsidR="00EF4630" w:rsidRPr="00753B6E">
        <w:rPr>
          <w:rFonts w:ascii="GHEA Grapalat" w:hAnsi="GHEA Grapalat" w:cs="Sylfaen"/>
          <w:sz w:val="20"/>
          <w:szCs w:val="24"/>
          <w:lang w:eastAsia="en-US"/>
        </w:rPr>
        <w:t>агентство</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договор</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копия</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и</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его</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сторона</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существование</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человек</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 xml:space="preserve">данные </w:t>
      </w:r>
      <w:r w:rsidR="00EF4630" w:rsidRPr="00753B6E">
        <w:rPr>
          <w:rFonts w:ascii="GHEA Grapalat" w:hAnsi="GHEA Grapalat" w:cs="Sylfaen"/>
          <w:sz w:val="20"/>
          <w:szCs w:val="24"/>
          <w:lang w:val="af-ZA" w:eastAsia="en-US"/>
        </w:rPr>
        <w:t xml:space="preserve">если </w:t>
      </w:r>
      <w:r w:rsidR="00EF4630" w:rsidRPr="00753B6E">
        <w:rPr>
          <w:rFonts w:ascii="GHEA Grapalat" w:hAnsi="GHEA Grapalat" w:cs="Sylfaen"/>
          <w:sz w:val="20"/>
          <w:szCs w:val="24"/>
          <w:lang w:eastAsia="en-US"/>
        </w:rPr>
        <w:t>контракт</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быть выполнено</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является</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агентство</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 xml:space="preserve">через </w:t>
      </w:r>
      <w:r w:rsidR="00EF4630" w:rsidRPr="00753B6E">
        <w:rPr>
          <w:rFonts w:ascii="GHEA Grapalat" w:hAnsi="GHEA Grapalat" w:cs="Sylfaen"/>
          <w:sz w:val="20"/>
          <w:szCs w:val="24"/>
          <w:lang w:val="af-ZA" w:eastAsia="en-US"/>
        </w:rPr>
        <w:t>.</w:t>
      </w:r>
    </w:p>
    <w:p w14:paraId="70E3A072" w14:textId="77777777" w:rsidR="00EF4630" w:rsidRPr="00753B6E" w:rsidRDefault="00EF4630" w:rsidP="00505AD4">
      <w:pPr>
        <w:pStyle w:val="norm"/>
        <w:spacing w:line="240" w:lineRule="auto"/>
        <w:ind w:firstLine="567"/>
        <w:rPr>
          <w:rFonts w:ascii="GHEA Grapalat" w:hAnsi="GHEA Grapalat" w:cs="Sylfaen"/>
          <w:color w:val="FFFFFF"/>
          <w:sz w:val="20"/>
          <w:szCs w:val="24"/>
          <w:lang w:val="af-ZA" w:eastAsia="en-US"/>
        </w:rPr>
      </w:pPr>
      <w:r w:rsidRPr="00753B6E">
        <w:rPr>
          <w:rFonts w:ascii="GHEA Grapalat" w:hAnsi="GHEA Grapalat" w:cs="Sylfaen"/>
          <w:sz w:val="20"/>
          <w:szCs w:val="24"/>
          <w:lang w:val="af-ZA" w:eastAsia="en-US"/>
        </w:rPr>
        <w:t xml:space="preserve">2.4 </w:t>
      </w:r>
      <w:r w:rsidRPr="00753B6E">
        <w:rPr>
          <w:rFonts w:ascii="GHEA Grapalat" w:hAnsi="GHEA Grapalat" w:cs="Sylfaen"/>
          <w:sz w:val="20"/>
          <w:szCs w:val="24"/>
          <w:lang w:eastAsia="en-US"/>
        </w:rPr>
        <w:t>сустав</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активность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 xml:space="preserve">контракт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если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участники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покупка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к процедуре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участвует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являются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совместно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активность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 xml:space="preserve">в порядке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 xml:space="preserve">по консорциуму </w:t>
      </w:r>
      <w:r w:rsidRPr="00753B6E">
        <w:rPr>
          <w:rFonts w:ascii="GHEA Grapalat" w:hAnsi="GHEA Grapalat" w:cs="Sylfaen"/>
          <w:sz w:val="20"/>
          <w:szCs w:val="24"/>
          <w:lang w:val="af-ZA" w:eastAsia="en-US"/>
        </w:rPr>
        <w:t xml:space="preserve">): </w:t>
      </w:r>
      <w:r w:rsidR="004B7C30" w:rsidRPr="00753B6E">
        <w:rPr>
          <w:rFonts w:ascii="GHEA Grapalat" w:hAnsi="GHEA Grapalat" w:cs="Sylfaen"/>
          <w:sz w:val="20"/>
          <w:szCs w:val="24"/>
          <w:vertAlign w:val="superscript"/>
          <w:lang w:val="af-ZA" w:eastAsia="en-US"/>
        </w:rPr>
        <w:t>15</w:t>
      </w:r>
      <w:r w:rsidRPr="00753B6E">
        <w:rPr>
          <w:rStyle w:val="FootnoteReference"/>
          <w:rFonts w:ascii="GHEA Grapalat" w:hAnsi="GHEA Grapalat" w:cs="Sylfaen"/>
          <w:color w:val="FFFFFF"/>
          <w:sz w:val="20"/>
          <w:szCs w:val="24"/>
          <w:lang w:val="af-ZA" w:eastAsia="en-US"/>
        </w:rPr>
        <w:footnoteReference w:id="3"/>
      </w:r>
    </w:p>
    <w:p w14:paraId="678F3A56" w14:textId="608763DA" w:rsidR="006505D2" w:rsidRPr="00753B6E" w:rsidRDefault="002C4DBF" w:rsidP="006A26BE">
      <w:pPr>
        <w:ind w:firstLine="567"/>
        <w:jc w:val="both"/>
        <w:rPr>
          <w:rFonts w:ascii="GHEA Grapalat" w:hAnsi="GHEA Grapalat"/>
          <w:sz w:val="20"/>
          <w:vertAlign w:val="superscript"/>
          <w:lang w:val="af-ZA"/>
        </w:rPr>
      </w:pPr>
      <w:r w:rsidRPr="00753B6E">
        <w:rPr>
          <w:rFonts w:ascii="GHEA Grapalat" w:hAnsi="GHEA Grapalat" w:cs="Sylfaen"/>
          <w:sz w:val="20"/>
          <w:lang w:val="af-ZA"/>
        </w:rPr>
        <w:t xml:space="preserve">2,5 </w:t>
      </w:r>
      <w:r w:rsidRPr="00753B6E">
        <w:rPr>
          <w:rFonts w:ascii="GHEA Grapalat" w:hAnsi="GHEA Grapalat" w:cs="Sylfaen"/>
          <w:sz w:val="20"/>
          <w:lang w:val="hy-AM"/>
        </w:rPr>
        <w:t>приложения</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Обеспечение, которое предоставляется в виде наличных денег или банковской гарантии </w:t>
      </w:r>
      <w:r w:rsidR="00F02DBC" w:rsidRPr="00753B6E">
        <w:rPr>
          <w:rFonts w:ascii="GHEA Grapalat" w:hAnsi="GHEA Grapalat" w:cs="Sylfaen"/>
          <w:sz w:val="20"/>
          <w:lang w:val="af-ZA"/>
        </w:rPr>
        <w:t xml:space="preserve">( </w:t>
      </w:r>
      <w:r w:rsidR="00F02DBC" w:rsidRPr="00753B6E">
        <w:rPr>
          <w:rFonts w:ascii="GHEA Grapalat" w:hAnsi="GHEA Grapalat" w:cs="Sylfaen"/>
          <w:sz w:val="20"/>
        </w:rPr>
        <w:t xml:space="preserve">Приложение </w:t>
      </w:r>
      <w:r w:rsidR="00F02DBC" w:rsidRPr="00753B6E">
        <w:rPr>
          <w:rFonts w:ascii="GHEA Grapalat" w:hAnsi="GHEA Grapalat" w:cs="Sylfaen"/>
          <w:sz w:val="20"/>
          <w:lang w:val="af-ZA"/>
        </w:rPr>
        <w:t xml:space="preserve">№ 3) . В этом случае </w:t>
      </w:r>
      <w:r w:rsidR="006A26BE" w:rsidRPr="00753B6E">
        <w:rPr>
          <w:rFonts w:ascii="GHEA Grapalat" w:hAnsi="GHEA Grapalat" w:cs="Sylfaen"/>
          <w:sz w:val="20"/>
          <w:lang w:val="hy-AM"/>
        </w:rPr>
        <w:t xml:space="preserve">вместе с заявлением предоставляется оригинал документа, подтверждающего оплату наличными деньгами, или оригинал банковской </w:t>
      </w:r>
      <w:r w:rsidR="009247B8" w:rsidRPr="00753B6E">
        <w:rPr>
          <w:rFonts w:ascii="GHEA Grapalat" w:hAnsi="GHEA Grapalat" w:cs="Sylfaen"/>
          <w:sz w:val="20"/>
        </w:rPr>
        <w:t xml:space="preserve">гарантии </w:t>
      </w:r>
      <w:r w:rsidR="009247B8" w:rsidRPr="00753B6E">
        <w:rPr>
          <w:rFonts w:ascii="GHEA Grapalat" w:hAnsi="GHEA Grapalat" w:cs="Sylfaen"/>
          <w:sz w:val="20"/>
          <w:lang w:val="af-ZA"/>
        </w:rPr>
        <w:t>.</w:t>
      </w:r>
    </w:p>
    <w:p w14:paraId="7CBDD812" w14:textId="77777777" w:rsidR="00E67BA7"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2.6 </w:t>
      </w:r>
      <w:r w:rsidR="00E67BA7" w:rsidRPr="00753B6E">
        <w:rPr>
          <w:rFonts w:ascii="GHEA Grapalat" w:hAnsi="GHEA Grapalat" w:cs="Sylfaen"/>
          <w:sz w:val="20"/>
          <w:lang w:val="hy-AM"/>
        </w:rPr>
        <w:t>цена</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 xml:space="preserve">предложение </w:t>
      </w:r>
      <w:r w:rsidR="00294FFF" w:rsidRPr="00753B6E">
        <w:rPr>
          <w:rFonts w:ascii="GHEA Grapalat" w:hAnsi="GHEA Grapalat" w:cs="Sylfaen"/>
          <w:sz w:val="20"/>
          <w:lang w:val="af-ZA"/>
        </w:rPr>
        <w:t xml:space="preserve">в соответствии </w:t>
      </w:r>
      <w:r w:rsidR="00294FFF" w:rsidRPr="00753B6E">
        <w:rPr>
          <w:rFonts w:ascii="GHEA Grapalat" w:hAnsi="GHEA Grapalat" w:cs="Sylfaen"/>
          <w:sz w:val="20"/>
          <w:lang w:val="hy-AM"/>
        </w:rPr>
        <w:t>с</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 xml:space="preserve">Приложение </w:t>
      </w:r>
      <w:r w:rsidR="00294FFF" w:rsidRPr="00753B6E">
        <w:rPr>
          <w:rFonts w:ascii="GHEA Grapalat" w:hAnsi="GHEA Grapalat" w:cs="Sylfaen"/>
          <w:sz w:val="20"/>
          <w:lang w:val="af-ZA"/>
        </w:rPr>
        <w:t xml:space="preserve">№ 2 </w:t>
      </w:r>
      <w:r w:rsidR="00294FFF" w:rsidRPr="00753B6E">
        <w:rPr>
          <w:rFonts w:ascii="GHEA Grapalat" w:hAnsi="GHEA Grapalat" w:cs="Sylfaen"/>
          <w:sz w:val="20"/>
          <w:lang w:val="hy-AM"/>
        </w:rPr>
        <w:t xml:space="preserve">: </w:t>
      </w:r>
      <w:r w:rsidR="00294FFF" w:rsidRPr="00753B6E">
        <w:rPr>
          <w:rFonts w:ascii="GHEA Grapalat" w:hAnsi="GHEA Grapalat" w:cs="Sylfaen"/>
          <w:sz w:val="20"/>
          <w:lang w:val="af-ZA"/>
        </w:rPr>
        <w:t xml:space="preserve">Предложение цены </w:t>
      </w:r>
      <w:r w:rsidR="00E67BA7" w:rsidRPr="00753B6E">
        <w:rPr>
          <w:rFonts w:ascii="GHEA Grapalat" w:hAnsi="GHEA Grapalat" w:cs="Sylfaen"/>
          <w:sz w:val="20"/>
          <w:lang w:val="hy-AM"/>
        </w:rPr>
        <w:t>подано.</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 xml:space="preserve">это </w:t>
      </w:r>
      <w:r w:rsidR="00E67BA7" w:rsidRPr="00753B6E">
        <w:rPr>
          <w:rFonts w:ascii="GHEA Grapalat" w:hAnsi="GHEA Grapalat" w:cs="Sylfaen"/>
          <w:sz w:val="20"/>
          <w:lang w:val="af-ZA"/>
        </w:rPr>
        <w:t>значение (сумма себестоимости и прогнозируемой прибыли).</w:t>
      </w:r>
      <w:r w:rsidR="00712DB8" w:rsidRPr="00753B6E">
        <w:rPr>
          <w:rFonts w:ascii="GHEA Grapalat" w:hAnsi="GHEA Grapalat" w:cs="Sylfaen"/>
          <w:sz w:val="22"/>
          <w:szCs w:val="22"/>
          <w:lang w:val="af-ZA"/>
        </w:rPr>
        <w:t xml:space="preserve"> </w:t>
      </w:r>
      <w:r w:rsidR="00E67BA7" w:rsidRPr="00753B6E">
        <w:rPr>
          <w:rFonts w:ascii="GHEA Grapalat" w:hAnsi="GHEA Grapalat" w:cs="Sylfaen"/>
          <w:sz w:val="20"/>
          <w:lang w:val="hy-AM"/>
        </w:rPr>
        <w:t>и</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добавлен</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ценный</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пол</w:t>
      </w:r>
      <w:r w:rsidR="00E67BA7" w:rsidRPr="00753B6E" w:rsidDel="001A1F55">
        <w:rPr>
          <w:rFonts w:ascii="GHEA Grapalat" w:hAnsi="GHEA Grapalat" w:cs="Sylfaen"/>
          <w:sz w:val="20"/>
          <w:lang w:val="af-ZA"/>
        </w:rPr>
        <w:t xml:space="preserve"> </w:t>
      </w:r>
      <w:r w:rsidR="00E67BA7" w:rsidRPr="00753B6E">
        <w:rPr>
          <w:rFonts w:ascii="GHEA Grapalat" w:hAnsi="GHEA Grapalat" w:cs="Sylfaen"/>
          <w:sz w:val="20"/>
          <w:lang w:val="hy-AM"/>
        </w:rPr>
        <w:t>общий</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из ингредиентов</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состоящий из</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расчет</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в некотором смысле.</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hy-AM"/>
        </w:rPr>
        <w:t>Ценить</w:t>
      </w:r>
      <w:r w:rsidR="005A1D54" w:rsidRPr="00753B6E">
        <w:rPr>
          <w:rFonts w:ascii="GHEA Grapalat" w:hAnsi="GHEA Grapalat" w:cs="Sylfaen"/>
          <w:sz w:val="20"/>
          <w:lang w:val="af-ZA"/>
        </w:rPr>
        <w:t xml:space="preserve"> </w:t>
      </w:r>
      <w:r w:rsidR="00E67BA7" w:rsidRPr="00753B6E">
        <w:rPr>
          <w:rFonts w:ascii="GHEA Grapalat" w:hAnsi="GHEA Grapalat" w:cs="Sylfaen"/>
          <w:sz w:val="20"/>
          <w:lang w:val="ru-RU"/>
        </w:rPr>
        <w:t>компоненты</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 xml:space="preserve">расчет </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открытие</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или</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другой</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подробности</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не являются</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необходимый</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и</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 xml:space="preserve">представлено </w:t>
      </w:r>
      <w:r w:rsidR="00DD2498" w:rsidRPr="00753B6E">
        <w:rPr>
          <w:rFonts w:ascii="GHEA Grapalat" w:hAnsi="GHEA Grapalat" w:cs="Sylfaen"/>
          <w:sz w:val="20"/>
          <w:lang w:val="af-ZA"/>
        </w:rPr>
        <w:t>.</w:t>
      </w:r>
    </w:p>
    <w:p w14:paraId="1A171AC9" w14:textId="77777777" w:rsidR="00AB0304" w:rsidRPr="00753B6E" w:rsidRDefault="00AB0304" w:rsidP="00EF3662">
      <w:pPr>
        <w:ind w:firstLine="567"/>
        <w:jc w:val="both"/>
        <w:rPr>
          <w:rFonts w:ascii="GHEA Grapalat" w:hAnsi="GHEA Grapalat"/>
          <w:b/>
          <w:sz w:val="20"/>
          <w:lang w:val="af-ZA"/>
        </w:rPr>
      </w:pPr>
    </w:p>
    <w:p w14:paraId="036B4865" w14:textId="77777777" w:rsidR="009247B8" w:rsidRPr="00753B6E" w:rsidRDefault="009247B8" w:rsidP="00EF3662">
      <w:pPr>
        <w:ind w:firstLine="567"/>
        <w:jc w:val="both"/>
        <w:rPr>
          <w:rFonts w:ascii="GHEA Grapalat" w:hAnsi="GHEA Grapalat" w:cs="Sylfaen"/>
          <w:sz w:val="20"/>
          <w:lang w:val="af-ZA"/>
        </w:rPr>
      </w:pPr>
    </w:p>
    <w:p w14:paraId="45C50715" w14:textId="77777777" w:rsidR="009247B8" w:rsidRPr="00753B6E" w:rsidRDefault="009247B8" w:rsidP="009247B8">
      <w:pPr>
        <w:jc w:val="center"/>
        <w:rPr>
          <w:rFonts w:ascii="GHEA Grapalat" w:hAnsi="GHEA Grapalat" w:cs="Sylfaen"/>
          <w:b/>
          <w:sz w:val="20"/>
          <w:lang w:val="es-ES"/>
        </w:rPr>
      </w:pPr>
      <w:r w:rsidRPr="00753B6E">
        <w:rPr>
          <w:rFonts w:ascii="GHEA Grapalat" w:hAnsi="GHEA Grapalat"/>
          <w:b/>
          <w:sz w:val="20"/>
          <w:lang w:val="es-ES"/>
        </w:rPr>
        <w:t xml:space="preserve">3. </w:t>
      </w:r>
      <w:proofErr w:type="gramStart"/>
      <w:r w:rsidRPr="00753B6E">
        <w:rPr>
          <w:rFonts w:ascii="GHEA Grapalat" w:hAnsi="GHEA Grapalat" w:cs="Sylfaen"/>
          <w:b/>
          <w:sz w:val="20"/>
          <w:lang w:val="es-ES"/>
        </w:rPr>
        <w:t>ЗАЯВЛЕНИЕ</w:t>
      </w:r>
      <w:r w:rsidRPr="00753B6E">
        <w:rPr>
          <w:rFonts w:ascii="GHEA Grapalat" w:hAnsi="GHEA Grapalat" w:cs="Arial"/>
          <w:b/>
          <w:sz w:val="20"/>
          <w:lang w:val="es-ES"/>
        </w:rPr>
        <w:t xml:space="preserve">  </w:t>
      </w:r>
      <w:r w:rsidRPr="00753B6E">
        <w:rPr>
          <w:rFonts w:ascii="GHEA Grapalat" w:hAnsi="GHEA Grapalat" w:cs="Sylfaen"/>
          <w:b/>
          <w:sz w:val="20"/>
          <w:lang w:val="es-ES"/>
        </w:rPr>
        <w:t>ПОДГОТОВИТЬ</w:t>
      </w:r>
      <w:proofErr w:type="gramEnd"/>
      <w:r w:rsidRPr="00753B6E">
        <w:rPr>
          <w:rFonts w:ascii="GHEA Grapalat" w:hAnsi="GHEA Grapalat" w:cs="Arial"/>
          <w:b/>
          <w:sz w:val="20"/>
          <w:lang w:val="es-ES"/>
        </w:rPr>
        <w:t xml:space="preserve">  </w:t>
      </w:r>
      <w:r w:rsidRPr="00753B6E">
        <w:rPr>
          <w:rFonts w:ascii="GHEA Grapalat" w:hAnsi="GHEA Grapalat" w:cs="Sylfaen"/>
          <w:b/>
          <w:sz w:val="20"/>
          <w:lang w:val="es-ES"/>
        </w:rPr>
        <w:t>ОРДЕН</w:t>
      </w:r>
    </w:p>
    <w:p w14:paraId="32AD99E7" w14:textId="77777777" w:rsidR="009247B8" w:rsidRPr="00753B6E" w:rsidRDefault="009247B8" w:rsidP="009247B8">
      <w:pPr>
        <w:jc w:val="center"/>
        <w:rPr>
          <w:rFonts w:ascii="GHEA Grapalat" w:hAnsi="GHEA Grapalat" w:cs="Sylfaen"/>
          <w:b/>
          <w:sz w:val="20"/>
          <w:lang w:val="es-ES"/>
        </w:rPr>
      </w:pPr>
    </w:p>
    <w:p w14:paraId="48F614A0" w14:textId="77777777" w:rsidR="009247B8" w:rsidRPr="00753B6E" w:rsidRDefault="009247B8" w:rsidP="009247B8">
      <w:pPr>
        <w:ind w:firstLine="567"/>
        <w:jc w:val="both"/>
        <w:rPr>
          <w:rFonts w:ascii="GHEA Grapalat" w:hAnsi="GHEA Grapalat" w:cs="Sylfaen"/>
          <w:sz w:val="20"/>
          <w:szCs w:val="20"/>
          <w:lang w:val="es-ES"/>
        </w:rPr>
      </w:pPr>
      <w:r w:rsidRPr="00753B6E">
        <w:rPr>
          <w:rFonts w:ascii="GHEA Grapalat" w:hAnsi="GHEA Grapalat"/>
          <w:sz w:val="20"/>
          <w:szCs w:val="20"/>
          <w:lang w:val="es-ES"/>
        </w:rPr>
        <w:t xml:space="preserve">3.1 </w:t>
      </w:r>
      <w:r w:rsidRPr="00753B6E">
        <w:rPr>
          <w:rFonts w:ascii="GHEA Grapalat" w:hAnsi="GHEA Grapalat" w:cs="Sylfaen"/>
          <w:sz w:val="20"/>
          <w:szCs w:val="20"/>
          <w:lang w:val="ru-RU"/>
        </w:rPr>
        <w:t>Участник</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приложение</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подарок</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является</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этот</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по приглашению</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определенный</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чтобы.</w:t>
      </w:r>
      <w:r w:rsidRPr="00753B6E">
        <w:rPr>
          <w:rFonts w:ascii="GHEA Grapalat" w:hAnsi="GHEA Grapalat" w:cs="Sylfaen"/>
          <w:sz w:val="20"/>
          <w:szCs w:val="20"/>
          <w:lang w:val="es-ES"/>
        </w:rPr>
        <w:t xml:space="preserve"> </w:t>
      </w:r>
    </w:p>
    <w:p w14:paraId="23821292" w14:textId="2815E8F1" w:rsidR="009247B8" w:rsidRPr="00753B6E" w:rsidRDefault="009247B8" w:rsidP="009247B8">
      <w:pPr>
        <w:ind w:firstLine="567"/>
        <w:jc w:val="both"/>
        <w:rPr>
          <w:rFonts w:ascii="GHEA Grapalat" w:hAnsi="GHEA Grapalat" w:cs="Sylfaen"/>
          <w:sz w:val="20"/>
          <w:lang w:val="af-ZA"/>
        </w:rPr>
      </w:pPr>
      <w:r w:rsidRPr="00753B6E">
        <w:rPr>
          <w:rFonts w:ascii="GHEA Grapalat" w:hAnsi="GHEA Grapalat"/>
          <w:sz w:val="20"/>
          <w:szCs w:val="20"/>
        </w:rPr>
        <w:t xml:space="preserve">М. </w:t>
      </w:r>
      <w:r w:rsidRPr="00753B6E">
        <w:rPr>
          <w:rFonts w:ascii="GHEA Grapalat" w:hAnsi="GHEA Grapalat" w:cs="Sylfaen"/>
          <w:sz w:val="20"/>
          <w:szCs w:val="20"/>
        </w:rPr>
        <w:t>Аснакси</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предложения </w:t>
      </w:r>
      <w:r w:rsidRPr="00753B6E">
        <w:rPr>
          <w:rFonts w:ascii="GHEA Grapalat" w:hAnsi="GHEA Grapalat"/>
          <w:sz w:val="20"/>
          <w:szCs w:val="20"/>
          <w:lang w:val="es-ES"/>
        </w:rPr>
        <w:t xml:space="preserve">, </w:t>
      </w:r>
      <w:r w:rsidRPr="00753B6E">
        <w:rPr>
          <w:rFonts w:ascii="GHEA Grapalat" w:hAnsi="GHEA Grapalat" w:cs="Sylfaen"/>
          <w:sz w:val="20"/>
          <w:szCs w:val="20"/>
        </w:rPr>
        <w:t>их</w:t>
      </w:r>
      <w:r w:rsidRPr="00753B6E">
        <w:rPr>
          <w:rFonts w:ascii="GHEA Grapalat" w:hAnsi="GHEA Grapalat"/>
          <w:sz w:val="20"/>
          <w:szCs w:val="20"/>
          <w:lang w:val="es-ES"/>
        </w:rPr>
        <w:t xml:space="preserve"> </w:t>
      </w:r>
      <w:r w:rsidRPr="00753B6E">
        <w:rPr>
          <w:rFonts w:ascii="GHEA Grapalat" w:hAnsi="GHEA Grapalat" w:cs="Sylfaen"/>
          <w:sz w:val="20"/>
          <w:szCs w:val="20"/>
        </w:rPr>
        <w:t>касательно</w:t>
      </w:r>
      <w:r w:rsidRPr="00753B6E">
        <w:rPr>
          <w:rFonts w:ascii="GHEA Grapalat" w:hAnsi="GHEA Grapalat"/>
          <w:sz w:val="20"/>
          <w:szCs w:val="20"/>
          <w:lang w:val="es-ES"/>
        </w:rPr>
        <w:t xml:space="preserve"> </w:t>
      </w:r>
      <w:r w:rsidRPr="00753B6E">
        <w:rPr>
          <w:rFonts w:ascii="GHEA Grapalat" w:hAnsi="GHEA Grapalat" w:cs="Sylfaen"/>
          <w:sz w:val="20"/>
          <w:szCs w:val="20"/>
        </w:rPr>
        <w:t>документы</w:t>
      </w:r>
      <w:r w:rsidRPr="00753B6E">
        <w:rPr>
          <w:rFonts w:ascii="GHEA Grapalat" w:hAnsi="GHEA Grapalat"/>
          <w:sz w:val="20"/>
          <w:szCs w:val="20"/>
          <w:lang w:val="es-ES"/>
        </w:rPr>
        <w:t xml:space="preserve"> </w:t>
      </w:r>
      <w:r w:rsidRPr="00753B6E">
        <w:rPr>
          <w:rFonts w:ascii="GHEA Grapalat" w:hAnsi="GHEA Grapalat" w:cs="Sylfaen"/>
          <w:sz w:val="20"/>
          <w:szCs w:val="20"/>
        </w:rPr>
        <w:t>будучи помещенным</w:t>
      </w:r>
      <w:r w:rsidRPr="00753B6E">
        <w:rPr>
          <w:rFonts w:ascii="GHEA Grapalat" w:hAnsi="GHEA Grapalat"/>
          <w:sz w:val="20"/>
          <w:szCs w:val="20"/>
          <w:lang w:val="es-ES"/>
        </w:rPr>
        <w:t xml:space="preserve"> </w:t>
      </w:r>
      <w:r w:rsidRPr="00753B6E">
        <w:rPr>
          <w:rFonts w:ascii="GHEA Grapalat" w:hAnsi="GHEA Grapalat" w:cs="Sylfaen"/>
          <w:sz w:val="20"/>
          <w:szCs w:val="20"/>
        </w:rPr>
        <w:t>являются</w:t>
      </w:r>
      <w:r w:rsidRPr="00753B6E">
        <w:rPr>
          <w:rFonts w:ascii="GHEA Grapalat" w:hAnsi="GHEA Grapalat"/>
          <w:sz w:val="20"/>
          <w:szCs w:val="20"/>
          <w:lang w:val="es-ES"/>
        </w:rPr>
        <w:t xml:space="preserve"> </w:t>
      </w:r>
      <w:r w:rsidRPr="00753B6E">
        <w:rPr>
          <w:rFonts w:ascii="GHEA Grapalat" w:hAnsi="GHEA Grapalat" w:cs="Sylfaen"/>
          <w:sz w:val="20"/>
          <w:szCs w:val="20"/>
        </w:rPr>
        <w:t>конверт</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в </w:t>
      </w:r>
      <w:proofErr w:type="spellStart"/>
      <w:r w:rsidRPr="00753B6E">
        <w:rPr>
          <w:rFonts w:ascii="GHEA Grapalat" w:hAnsi="GHEA Grapalat"/>
          <w:sz w:val="20"/>
          <w:szCs w:val="20"/>
          <w:lang w:val="es-ES"/>
        </w:rPr>
        <w:t>котором</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склеивание</w:t>
      </w:r>
      <w:r w:rsidRPr="00753B6E">
        <w:rPr>
          <w:rFonts w:ascii="GHEA Grapalat" w:hAnsi="GHEA Grapalat"/>
          <w:sz w:val="20"/>
          <w:szCs w:val="20"/>
          <w:lang w:val="es-ES"/>
        </w:rPr>
        <w:t xml:space="preserve"> </w:t>
      </w:r>
      <w:r w:rsidRPr="00753B6E">
        <w:rPr>
          <w:rFonts w:ascii="GHEA Grapalat" w:hAnsi="GHEA Grapalat" w:cs="Sylfaen"/>
          <w:sz w:val="20"/>
          <w:szCs w:val="20"/>
        </w:rPr>
        <w:t>является</w:t>
      </w:r>
      <w:r w:rsidRPr="00753B6E">
        <w:rPr>
          <w:rFonts w:ascii="GHEA Grapalat" w:hAnsi="GHEA Grapalat"/>
          <w:sz w:val="20"/>
          <w:szCs w:val="20"/>
          <w:lang w:val="es-ES"/>
        </w:rPr>
        <w:t xml:space="preserve"> </w:t>
      </w:r>
      <w:r w:rsidRPr="00753B6E">
        <w:rPr>
          <w:rFonts w:ascii="GHEA Grapalat" w:hAnsi="GHEA Grapalat" w:cs="Sylfaen"/>
          <w:sz w:val="20"/>
          <w:szCs w:val="20"/>
        </w:rPr>
        <w:t>это</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Ведущий </w:t>
      </w:r>
      <w:r w:rsidRPr="00753B6E">
        <w:rPr>
          <w:rFonts w:ascii="GHEA Grapalat" w:hAnsi="GHEA Grapalat"/>
          <w:sz w:val="20"/>
          <w:szCs w:val="20"/>
          <w:lang w:val="es-ES"/>
        </w:rPr>
        <w:t xml:space="preserve">: </w:t>
      </w:r>
      <w:r w:rsidRPr="00753B6E">
        <w:rPr>
          <w:rFonts w:ascii="GHEA Grapalat" w:hAnsi="GHEA Grapalat" w:cs="Sylfaen"/>
          <w:sz w:val="20"/>
          <w:szCs w:val="20"/>
        </w:rPr>
        <w:t>В конверте</w:t>
      </w:r>
      <w:r w:rsidRPr="00753B6E">
        <w:rPr>
          <w:rFonts w:ascii="GHEA Grapalat" w:hAnsi="GHEA Grapalat"/>
          <w:sz w:val="20"/>
          <w:szCs w:val="20"/>
          <w:lang w:val="es-ES"/>
        </w:rPr>
        <w:t xml:space="preserve"> </w:t>
      </w:r>
      <w:r w:rsidRPr="00753B6E">
        <w:rPr>
          <w:rFonts w:ascii="GHEA Grapalat" w:hAnsi="GHEA Grapalat" w:cs="Sylfaen"/>
          <w:sz w:val="20"/>
          <w:szCs w:val="20"/>
        </w:rPr>
        <w:t>включено</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документы </w:t>
      </w:r>
      <w:r w:rsidRPr="00753B6E">
        <w:rPr>
          <w:rFonts w:ascii="GHEA Grapalat" w:hAnsi="GHEA Grapalat" w:cs="Sylfaen"/>
          <w:sz w:val="20"/>
          <w:szCs w:val="20"/>
          <w:lang w:val="es-ES"/>
        </w:rPr>
        <w:t xml:space="preserve">, </w:t>
      </w:r>
      <w:r w:rsidRPr="00753B6E">
        <w:rPr>
          <w:rFonts w:ascii="GHEA Grapalat" w:hAnsi="GHEA Grapalat" w:cs="Sylfaen"/>
          <w:sz w:val="20"/>
          <w:szCs w:val="20"/>
        </w:rPr>
        <w:t>составленные</w:t>
      </w:r>
      <w:r w:rsidRPr="00753B6E">
        <w:rPr>
          <w:rFonts w:ascii="GHEA Grapalat" w:hAnsi="GHEA Grapalat"/>
          <w:sz w:val="20"/>
          <w:szCs w:val="20"/>
          <w:lang w:val="es-ES"/>
        </w:rPr>
        <w:t xml:space="preserve"> </w:t>
      </w:r>
      <w:r w:rsidRPr="00753B6E">
        <w:rPr>
          <w:rFonts w:ascii="GHEA Grapalat" w:hAnsi="GHEA Grapalat" w:cs="Sylfaen"/>
          <w:sz w:val="20"/>
          <w:szCs w:val="20"/>
        </w:rPr>
        <w:t>являются</w:t>
      </w:r>
      <w:r w:rsidRPr="00753B6E">
        <w:rPr>
          <w:rFonts w:ascii="GHEA Grapalat" w:hAnsi="GHEA Grapalat"/>
          <w:sz w:val="20"/>
          <w:szCs w:val="20"/>
          <w:lang w:val="es-ES"/>
        </w:rPr>
        <w:t xml:space="preserve"> </w:t>
      </w:r>
      <w:r w:rsidRPr="00753B6E">
        <w:rPr>
          <w:rFonts w:ascii="GHEA Grapalat" w:hAnsi="GHEA Grapalat" w:cs="Sylfaen"/>
          <w:sz w:val="20"/>
          <w:szCs w:val="20"/>
        </w:rPr>
        <w:t>из оригинала</w:t>
      </w:r>
      <w:r w:rsidRPr="00753B6E">
        <w:rPr>
          <w:rFonts w:ascii="GHEA Grapalat" w:hAnsi="GHEA Grapalat"/>
          <w:sz w:val="20"/>
          <w:szCs w:val="20"/>
          <w:lang w:val="es-ES"/>
        </w:rPr>
        <w:t xml:space="preserve"> </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за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исключением</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третьих</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лиц</w:t>
      </w:r>
      <w:proofErr w:type="spellEnd"/>
      <w:r w:rsidRPr="00753B6E">
        <w:rPr>
          <w:rFonts w:ascii="GHEA Grapalat" w:hAnsi="GHEA Grapalat" w:cs="Sylfaen"/>
          <w:sz w:val="20"/>
          <w:szCs w:val="20"/>
          <w:lang w:val="es-ES"/>
        </w:rPr>
        <w:t xml:space="preserve"> к </w:t>
      </w:r>
      <w:proofErr w:type="spellStart"/>
      <w:r w:rsidRPr="00753B6E">
        <w:rPr>
          <w:rFonts w:ascii="GHEA Grapalat" w:hAnsi="GHEA Grapalat" w:cs="Sylfaen"/>
          <w:sz w:val="20"/>
          <w:szCs w:val="20"/>
          <w:lang w:val="es-ES"/>
        </w:rPr>
        <w:t>готовый</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или</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одобренный</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документы</w:t>
      </w:r>
      <w:proofErr w:type="spellEnd"/>
      <w:r w:rsidRPr="00753B6E">
        <w:rPr>
          <w:rFonts w:ascii="GHEA Grapalat" w:hAnsi="GHEA Grapalat" w:cs="Sylfaen"/>
          <w:sz w:val="20"/>
          <w:szCs w:val="20"/>
          <w:lang w:val="es-ES"/>
        </w:rPr>
        <w:t xml:space="preserve"> , </w:t>
      </w:r>
      <w:proofErr w:type="spellStart"/>
      <w:r w:rsidRPr="00753B6E">
        <w:rPr>
          <w:rFonts w:ascii="GHEA Grapalat" w:hAnsi="GHEA Grapalat" w:cs="Sylfaen"/>
          <w:sz w:val="20"/>
          <w:szCs w:val="20"/>
          <w:lang w:val="es-ES"/>
        </w:rPr>
        <w:t>которые</w:t>
      </w:r>
      <w:proofErr w:type="spellEnd"/>
      <w:r w:rsidRPr="00753B6E">
        <w:rPr>
          <w:rFonts w:ascii="GHEA Grapalat" w:hAnsi="GHEA Grapalat" w:cs="Sylfaen"/>
          <w:sz w:val="20"/>
          <w:szCs w:val="20"/>
          <w:lang w:val="es-ES"/>
        </w:rPr>
        <w:t xml:space="preserve"> в </w:t>
      </w:r>
      <w:proofErr w:type="spellStart"/>
      <w:r w:rsidRPr="00753B6E">
        <w:rPr>
          <w:rFonts w:ascii="GHEA Grapalat" w:hAnsi="GHEA Grapalat" w:cs="Sylfaen"/>
          <w:sz w:val="20"/>
          <w:szCs w:val="20"/>
          <w:lang w:val="es-ES"/>
        </w:rPr>
        <w:t>случае</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им</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представлено</w:t>
      </w:r>
      <w:proofErr w:type="spellEnd"/>
      <w:r w:rsidRPr="00753B6E">
        <w:rPr>
          <w:rFonts w:ascii="GHEA Grapalat" w:hAnsi="GHEA Grapalat" w:cs="Sylfaen"/>
          <w:sz w:val="20"/>
          <w:szCs w:val="20"/>
          <w:lang w:val="es-ES"/>
        </w:rPr>
        <w:t xml:space="preserve"> в </w:t>
      </w:r>
      <w:proofErr w:type="spellStart"/>
      <w:r w:rsidRPr="00753B6E">
        <w:rPr>
          <w:rFonts w:ascii="GHEA Grapalat" w:hAnsi="GHEA Grapalat" w:cs="Sylfaen"/>
          <w:sz w:val="20"/>
          <w:szCs w:val="20"/>
          <w:lang w:val="es-ES"/>
        </w:rPr>
        <w:t>оригинале</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скопировано</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версия</w:t>
      </w:r>
      <w:proofErr w:type="spellEnd"/>
      <w:r w:rsidRPr="00753B6E">
        <w:rPr>
          <w:rFonts w:ascii="GHEA Grapalat" w:hAnsi="GHEA Grapalat" w:cs="Sylfaen"/>
          <w:sz w:val="20"/>
          <w:szCs w:val="20"/>
          <w:lang w:val="es-ES"/>
        </w:rPr>
        <w:t xml:space="preserve"> / </w:t>
      </w:r>
      <w:r w:rsidRPr="00753B6E">
        <w:rPr>
          <w:rFonts w:ascii="GHEA Grapalat" w:hAnsi="GHEA Grapalat" w:cs="Sylfaen"/>
          <w:sz w:val="20"/>
          <w:szCs w:val="20"/>
        </w:rPr>
        <w:t>и</w:t>
      </w:r>
      <w:r w:rsidRPr="00753B6E">
        <w:rPr>
          <w:rFonts w:ascii="GHEA Grapalat" w:hAnsi="GHEA Grapalat"/>
          <w:sz w:val="20"/>
          <w:szCs w:val="20"/>
          <w:lang w:val="es-ES"/>
        </w:rPr>
        <w:t xml:space="preserve"> </w:t>
      </w:r>
      <w:r w:rsidR="00CA1AB2" w:rsidRPr="00753B6E">
        <w:rPr>
          <w:rFonts w:ascii="GHEA Grapalat" w:hAnsi="GHEA Grapalat"/>
          <w:sz w:val="20"/>
          <w:szCs w:val="20"/>
          <w:lang w:val="hy-AM"/>
        </w:rPr>
        <w:t xml:space="preserve">2 </w:t>
      </w:r>
      <w:r w:rsidRPr="00753B6E">
        <w:rPr>
          <w:rFonts w:ascii="GHEA Grapalat" w:hAnsi="GHEA Grapalat"/>
          <w:sz w:val="20"/>
          <w:szCs w:val="20"/>
        </w:rPr>
        <w:t>экземпляра</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из копий </w:t>
      </w:r>
      <w:r w:rsidRPr="00753B6E">
        <w:rPr>
          <w:rFonts w:ascii="GHEA Grapalat" w:hAnsi="GHEA Grapalat"/>
          <w:sz w:val="20"/>
          <w:szCs w:val="20"/>
          <w:lang w:val="es-ES"/>
        </w:rPr>
        <w:t xml:space="preserve">: </w:t>
      </w:r>
      <w:r w:rsidRPr="00753B6E">
        <w:rPr>
          <w:rFonts w:ascii="GHEA Grapalat" w:hAnsi="GHEA Grapalat" w:cs="Sylfaen"/>
          <w:sz w:val="20"/>
          <w:szCs w:val="20"/>
        </w:rPr>
        <w:t>Документы</w:t>
      </w:r>
      <w:r w:rsidRPr="00753B6E">
        <w:rPr>
          <w:rFonts w:ascii="GHEA Grapalat" w:hAnsi="GHEA Grapalat"/>
          <w:sz w:val="20"/>
          <w:szCs w:val="20"/>
          <w:lang w:val="es-ES"/>
        </w:rPr>
        <w:t xml:space="preserve"> </w:t>
      </w:r>
      <w:r w:rsidRPr="00753B6E">
        <w:rPr>
          <w:rFonts w:ascii="GHEA Grapalat" w:hAnsi="GHEA Grapalat" w:cs="Sylfaen"/>
          <w:sz w:val="20"/>
          <w:szCs w:val="20"/>
        </w:rPr>
        <w:t>пакеты</w:t>
      </w:r>
      <w:r w:rsidRPr="00753B6E">
        <w:rPr>
          <w:rFonts w:ascii="GHEA Grapalat" w:hAnsi="GHEA Grapalat"/>
          <w:sz w:val="20"/>
          <w:szCs w:val="20"/>
          <w:lang w:val="es-ES"/>
        </w:rPr>
        <w:t xml:space="preserve"> </w:t>
      </w:r>
      <w:r w:rsidRPr="00753B6E">
        <w:rPr>
          <w:rFonts w:ascii="GHEA Grapalat" w:hAnsi="GHEA Grapalat" w:cs="Sylfaen"/>
          <w:sz w:val="20"/>
          <w:szCs w:val="20"/>
        </w:rPr>
        <w:t>на</w:t>
      </w:r>
      <w:r w:rsidRPr="00753B6E">
        <w:rPr>
          <w:rFonts w:ascii="GHEA Grapalat" w:hAnsi="GHEA Grapalat"/>
          <w:sz w:val="20"/>
          <w:szCs w:val="20"/>
          <w:lang w:val="es-ES"/>
        </w:rPr>
        <w:t xml:space="preserve"> </w:t>
      </w:r>
      <w:r w:rsidRPr="00753B6E">
        <w:rPr>
          <w:rFonts w:ascii="GHEA Grapalat" w:hAnsi="GHEA Grapalat" w:cs="Sylfaen"/>
          <w:sz w:val="20"/>
          <w:szCs w:val="20"/>
        </w:rPr>
        <w:t>соответственно</w:t>
      </w:r>
      <w:r w:rsidRPr="00753B6E">
        <w:rPr>
          <w:rFonts w:ascii="GHEA Grapalat" w:hAnsi="GHEA Grapalat"/>
          <w:sz w:val="20"/>
          <w:szCs w:val="20"/>
          <w:lang w:val="es-ES"/>
        </w:rPr>
        <w:t xml:space="preserve"> </w:t>
      </w:r>
      <w:r w:rsidRPr="00753B6E">
        <w:rPr>
          <w:rFonts w:ascii="GHEA Grapalat" w:hAnsi="GHEA Grapalat" w:cs="Sylfaen"/>
          <w:sz w:val="20"/>
          <w:szCs w:val="20"/>
        </w:rPr>
        <w:t>в процессе написания</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Слова </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оригинал </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и </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копия </w:t>
      </w:r>
      <w:r w:rsidRPr="00753B6E">
        <w:rPr>
          <w:rFonts w:ascii="GHEA Grapalat" w:hAnsi="GHEA Grapalat"/>
          <w:sz w:val="20"/>
          <w:szCs w:val="20"/>
          <w:lang w:val="es-ES"/>
        </w:rPr>
        <w:t xml:space="preserve">» </w:t>
      </w:r>
      <w:r w:rsidRPr="00753B6E">
        <w:rPr>
          <w:rFonts w:ascii="GHEA Grapalat" w:hAnsi="GHEA Grapalat" w:cs="Sylfaen"/>
          <w:sz w:val="20"/>
          <w:lang w:val="ru-RU"/>
        </w:rPr>
        <w:t xml:space="preserve">— </w:t>
      </w:r>
      <w:r w:rsidRPr="00753B6E">
        <w:rPr>
          <w:rFonts w:ascii="GHEA Grapalat" w:hAnsi="GHEA Grapalat" w:cs="Sylfaen"/>
          <w:sz w:val="20"/>
          <w:szCs w:val="20"/>
        </w:rPr>
        <w:t xml:space="preserve">это </w:t>
      </w:r>
      <w:r w:rsidRPr="00753B6E">
        <w:rPr>
          <w:rFonts w:ascii="GHEA Grapalat" w:hAnsi="GHEA Grapalat"/>
          <w:sz w:val="20"/>
          <w:szCs w:val="20"/>
          <w:lang w:val="es-ES"/>
        </w:rPr>
        <w:t>:</w:t>
      </w:r>
      <w:r w:rsidRPr="00753B6E">
        <w:rPr>
          <w:rFonts w:ascii="GHEA Grapalat" w:hAnsi="GHEA Grapalat" w:cs="Sylfaen"/>
          <w:sz w:val="20"/>
          <w:lang w:val="af-ZA"/>
        </w:rPr>
        <w:t xml:space="preserve"> </w:t>
      </w:r>
      <w:r w:rsidRPr="00753B6E">
        <w:rPr>
          <w:rFonts w:ascii="GHEA Grapalat" w:hAnsi="GHEA Grapalat" w:cs="Sylfaen"/>
          <w:sz w:val="20"/>
          <w:lang w:val="ru-RU"/>
        </w:rPr>
        <w:t>включено</w:t>
      </w:r>
      <w:r w:rsidRPr="00753B6E">
        <w:rPr>
          <w:rFonts w:ascii="GHEA Grapalat" w:hAnsi="GHEA Grapalat" w:cs="Sylfaen"/>
          <w:sz w:val="20"/>
          <w:lang w:val="af-ZA"/>
        </w:rPr>
        <w:t xml:space="preserve"> </w:t>
      </w:r>
      <w:r w:rsidRPr="00753B6E">
        <w:rPr>
          <w:rFonts w:ascii="GHEA Grapalat" w:hAnsi="GHEA Grapalat" w:cs="Sylfaen"/>
          <w:sz w:val="20"/>
          <w:lang w:val="ru-RU"/>
        </w:rPr>
        <w:t>оригинал</w:t>
      </w:r>
      <w:r w:rsidRPr="00753B6E">
        <w:rPr>
          <w:rFonts w:ascii="GHEA Grapalat" w:hAnsi="GHEA Grapalat" w:cs="Sylfaen"/>
          <w:sz w:val="20"/>
          <w:lang w:val="af-ZA"/>
        </w:rPr>
        <w:t xml:space="preserve"> </w:t>
      </w:r>
      <w:r w:rsidRPr="00753B6E">
        <w:rPr>
          <w:rFonts w:ascii="GHEA Grapalat" w:hAnsi="GHEA Grapalat" w:cs="Sylfaen"/>
          <w:sz w:val="20"/>
          <w:lang w:val="ru-RU"/>
        </w:rPr>
        <w:t>документы</w:t>
      </w:r>
      <w:r w:rsidRPr="00753B6E">
        <w:rPr>
          <w:rFonts w:ascii="GHEA Grapalat" w:hAnsi="GHEA Grapalat" w:cs="Sylfaen"/>
          <w:sz w:val="20"/>
          <w:lang w:val="af-ZA"/>
        </w:rPr>
        <w:t xml:space="preserve"> </w:t>
      </w:r>
      <w:r w:rsidRPr="00753B6E">
        <w:rPr>
          <w:rFonts w:ascii="GHEA Grapalat" w:hAnsi="GHEA Grapalat" w:cs="Sylfaen"/>
          <w:sz w:val="20"/>
          <w:lang w:val="ru-RU"/>
        </w:rPr>
        <w:t>вместо</w:t>
      </w:r>
      <w:r w:rsidRPr="00753B6E">
        <w:rPr>
          <w:rFonts w:ascii="GHEA Grapalat" w:hAnsi="GHEA Grapalat" w:cs="Sylfaen"/>
          <w:sz w:val="20"/>
          <w:lang w:val="af-ZA"/>
        </w:rPr>
        <w:t xml:space="preserve"> </w:t>
      </w:r>
      <w:r w:rsidRPr="00753B6E">
        <w:rPr>
          <w:rFonts w:ascii="GHEA Grapalat" w:hAnsi="GHEA Grapalat" w:cs="Sylfaen"/>
          <w:sz w:val="20"/>
          <w:lang w:val="ru-RU"/>
        </w:rPr>
        <w:t>может</w:t>
      </w:r>
      <w:r w:rsidRPr="00753B6E">
        <w:rPr>
          <w:rFonts w:ascii="GHEA Grapalat" w:hAnsi="GHEA Grapalat" w:cs="Sylfaen"/>
          <w:sz w:val="20"/>
          <w:lang w:val="af-ZA"/>
        </w:rPr>
        <w:t xml:space="preserve"> </w:t>
      </w:r>
      <w:r w:rsidRPr="00753B6E">
        <w:rPr>
          <w:rFonts w:ascii="GHEA Grapalat" w:hAnsi="GHEA Grapalat" w:cs="Sylfaen"/>
          <w:sz w:val="20"/>
          <w:lang w:val="ru-RU"/>
        </w:rPr>
        <w:t>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представлено</w:t>
      </w:r>
      <w:r w:rsidRPr="00753B6E">
        <w:rPr>
          <w:rFonts w:ascii="GHEA Grapalat" w:hAnsi="GHEA Grapalat" w:cs="Sylfaen"/>
          <w:sz w:val="20"/>
          <w:lang w:val="af-ZA"/>
        </w:rPr>
        <w:t xml:space="preserve"> </w:t>
      </w:r>
      <w:r w:rsidRPr="00753B6E">
        <w:rPr>
          <w:rFonts w:ascii="GHEA Grapalat" w:hAnsi="GHEA Grapalat" w:cs="Sylfaen"/>
          <w:sz w:val="20"/>
          <w:lang w:val="ru-RU"/>
        </w:rPr>
        <w:t>их</w:t>
      </w:r>
      <w:r w:rsidRPr="00753B6E">
        <w:rPr>
          <w:rFonts w:ascii="GHEA Grapalat" w:hAnsi="GHEA Grapalat" w:cs="Sylfaen"/>
          <w:sz w:val="20"/>
          <w:lang w:val="af-ZA"/>
        </w:rPr>
        <w:t xml:space="preserve"> </w:t>
      </w:r>
      <w:r w:rsidRPr="00753B6E">
        <w:rPr>
          <w:rFonts w:ascii="GHEA Grapalat" w:hAnsi="GHEA Grapalat" w:cs="Sylfaen"/>
          <w:sz w:val="20"/>
          <w:lang w:val="ru-RU"/>
        </w:rPr>
        <w:t>нотариус</w:t>
      </w:r>
      <w:r w:rsidRPr="00753B6E">
        <w:rPr>
          <w:rFonts w:ascii="GHEA Grapalat" w:hAnsi="GHEA Grapalat" w:cs="Sylfaen"/>
          <w:sz w:val="20"/>
          <w:lang w:val="af-ZA"/>
        </w:rPr>
        <w:t xml:space="preserve"> </w:t>
      </w:r>
      <w:r w:rsidRPr="00753B6E">
        <w:rPr>
          <w:rFonts w:ascii="GHEA Grapalat" w:hAnsi="GHEA Grapalat" w:cs="Sylfaen"/>
          <w:sz w:val="20"/>
          <w:lang w:val="ru-RU"/>
        </w:rPr>
        <w:t>чтобы</w:t>
      </w:r>
      <w:r w:rsidRPr="00753B6E">
        <w:rPr>
          <w:rFonts w:ascii="GHEA Grapalat" w:hAnsi="GHEA Grapalat" w:cs="Sylfaen"/>
          <w:sz w:val="20"/>
          <w:lang w:val="af-ZA"/>
        </w:rPr>
        <w:t xml:space="preserve"> </w:t>
      </w:r>
      <w:r w:rsidRPr="00753B6E">
        <w:rPr>
          <w:rFonts w:ascii="GHEA Grapalat" w:hAnsi="GHEA Grapalat" w:cs="Sylfaen"/>
          <w:sz w:val="20"/>
          <w:lang w:val="ru-RU"/>
        </w:rPr>
        <w:t>проверенный</w:t>
      </w:r>
      <w:r w:rsidRPr="00753B6E">
        <w:rPr>
          <w:rFonts w:ascii="GHEA Grapalat" w:hAnsi="GHEA Grapalat" w:cs="Sylfaen"/>
          <w:sz w:val="20"/>
          <w:lang w:val="af-ZA"/>
        </w:rPr>
        <w:t xml:space="preserve"> </w:t>
      </w:r>
      <w:r w:rsidRPr="00753B6E">
        <w:rPr>
          <w:rFonts w:ascii="GHEA Grapalat" w:hAnsi="GHEA Grapalat" w:cs="Sylfaen"/>
          <w:sz w:val="20"/>
          <w:lang w:val="ru-RU"/>
        </w:rPr>
        <w:t>примеры.</w:t>
      </w:r>
    </w:p>
    <w:p w14:paraId="500F39B7" w14:textId="77777777" w:rsidR="009247B8" w:rsidRPr="00753B6E" w:rsidRDefault="009247B8" w:rsidP="009247B8">
      <w:pPr>
        <w:ind w:firstLine="720"/>
        <w:jc w:val="both"/>
        <w:rPr>
          <w:rFonts w:ascii="GHEA Grapalat" w:hAnsi="GHEA Grapalat"/>
          <w:sz w:val="20"/>
          <w:szCs w:val="20"/>
          <w:lang w:val="af-ZA"/>
        </w:rPr>
      </w:pPr>
      <w:r w:rsidRPr="00753B6E">
        <w:rPr>
          <w:rFonts w:ascii="GHEA Grapalat" w:hAnsi="GHEA Grapalat" w:cs="Sylfaen"/>
          <w:sz w:val="20"/>
          <w:szCs w:val="20"/>
        </w:rPr>
        <w:t>Конверт</w:t>
      </w:r>
      <w:r w:rsidRPr="00753B6E">
        <w:rPr>
          <w:rFonts w:ascii="GHEA Grapalat" w:hAnsi="GHEA Grapalat"/>
          <w:sz w:val="20"/>
          <w:szCs w:val="20"/>
          <w:lang w:val="af-ZA"/>
        </w:rPr>
        <w:t xml:space="preserve"> </w:t>
      </w:r>
      <w:r w:rsidRPr="00753B6E">
        <w:rPr>
          <w:rFonts w:ascii="GHEA Grapalat" w:hAnsi="GHEA Grapalat" w:cs="Sylfaen"/>
          <w:sz w:val="20"/>
          <w:szCs w:val="20"/>
        </w:rPr>
        <w:t>и</w:t>
      </w:r>
      <w:r w:rsidRPr="00753B6E">
        <w:rPr>
          <w:rFonts w:ascii="GHEA Grapalat" w:hAnsi="GHEA Grapalat"/>
          <w:sz w:val="20"/>
          <w:szCs w:val="20"/>
          <w:lang w:val="af-ZA"/>
        </w:rPr>
        <w:t xml:space="preserve"> </w:t>
      </w:r>
      <w:r w:rsidRPr="00753B6E">
        <w:rPr>
          <w:rFonts w:ascii="GHEA Grapalat" w:hAnsi="GHEA Grapalat"/>
          <w:sz w:val="20"/>
          <w:szCs w:val="20"/>
        </w:rPr>
        <w:t>этот</w:t>
      </w:r>
      <w:r w:rsidRPr="00753B6E">
        <w:rPr>
          <w:rFonts w:ascii="GHEA Grapalat" w:hAnsi="GHEA Grapalat"/>
          <w:sz w:val="20"/>
          <w:szCs w:val="20"/>
          <w:lang w:val="af-ZA"/>
        </w:rPr>
        <w:t xml:space="preserve"> </w:t>
      </w:r>
      <w:r w:rsidRPr="00753B6E">
        <w:rPr>
          <w:rFonts w:ascii="GHEA Grapalat" w:hAnsi="GHEA Grapalat" w:cs="Sylfaen"/>
          <w:sz w:val="20"/>
          <w:szCs w:val="20"/>
        </w:rPr>
        <w:t>по приглашению</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предназначено для </w:t>
      </w:r>
      <w:r w:rsidRPr="00753B6E">
        <w:rPr>
          <w:rFonts w:ascii="GHEA Grapalat" w:hAnsi="GHEA Grapalat"/>
          <w:sz w:val="20"/>
          <w:szCs w:val="20"/>
          <w:lang w:val="af-ZA"/>
        </w:rPr>
        <w:t xml:space="preserve">: </w:t>
      </w:r>
      <w:r w:rsidRPr="00753B6E">
        <w:rPr>
          <w:rFonts w:ascii="GHEA Grapalat" w:hAnsi="GHEA Grapalat"/>
          <w:sz w:val="20"/>
          <w:szCs w:val="20"/>
        </w:rPr>
        <w:t xml:space="preserve">m </w:t>
      </w:r>
      <w:r w:rsidRPr="00753B6E">
        <w:rPr>
          <w:rFonts w:ascii="GHEA Grapalat" w:hAnsi="GHEA Grapalat" w:cs="Sylfaen"/>
          <w:sz w:val="20"/>
          <w:szCs w:val="20"/>
        </w:rPr>
        <w:t>asnaksi</w:t>
      </w:r>
      <w:r w:rsidRPr="00753B6E">
        <w:rPr>
          <w:rFonts w:ascii="GHEA Grapalat" w:hAnsi="GHEA Grapalat"/>
          <w:sz w:val="20"/>
          <w:szCs w:val="20"/>
          <w:lang w:val="af-ZA"/>
        </w:rPr>
        <w:t xml:space="preserve"> </w:t>
      </w:r>
      <w:r w:rsidRPr="00753B6E">
        <w:rPr>
          <w:rFonts w:ascii="GHEA Grapalat" w:hAnsi="GHEA Grapalat" w:cs="Sylfaen"/>
          <w:sz w:val="20"/>
          <w:szCs w:val="20"/>
        </w:rPr>
        <w:t>составленный</w:t>
      </w:r>
      <w:r w:rsidRPr="00753B6E">
        <w:rPr>
          <w:rFonts w:ascii="GHEA Grapalat" w:hAnsi="GHEA Grapalat"/>
          <w:sz w:val="20"/>
          <w:szCs w:val="20"/>
          <w:lang w:val="af-ZA"/>
        </w:rPr>
        <w:t xml:space="preserve"> </w:t>
      </w:r>
      <w:r w:rsidRPr="00753B6E">
        <w:rPr>
          <w:rFonts w:ascii="GHEA Grapalat" w:hAnsi="GHEA Grapalat" w:cs="Sylfaen"/>
          <w:sz w:val="20"/>
          <w:szCs w:val="20"/>
        </w:rPr>
        <w:t>документы</w:t>
      </w:r>
      <w:r w:rsidRPr="00753B6E">
        <w:rPr>
          <w:rFonts w:ascii="GHEA Grapalat" w:hAnsi="GHEA Grapalat"/>
          <w:sz w:val="20"/>
          <w:szCs w:val="20"/>
          <w:lang w:val="af-ZA"/>
        </w:rPr>
        <w:t xml:space="preserve"> </w:t>
      </w:r>
      <w:r w:rsidRPr="00753B6E">
        <w:rPr>
          <w:rFonts w:ascii="GHEA Grapalat" w:hAnsi="GHEA Grapalat" w:cs="Sylfaen"/>
          <w:sz w:val="20"/>
          <w:szCs w:val="20"/>
        </w:rPr>
        <w:t>подписание</w:t>
      </w:r>
      <w:r w:rsidRPr="00753B6E">
        <w:rPr>
          <w:rFonts w:ascii="GHEA Grapalat" w:hAnsi="GHEA Grapalat"/>
          <w:sz w:val="20"/>
          <w:szCs w:val="20"/>
          <w:lang w:val="af-ZA"/>
        </w:rPr>
        <w:t xml:space="preserve"> </w:t>
      </w:r>
      <w:r w:rsidRPr="00753B6E">
        <w:rPr>
          <w:rFonts w:ascii="GHEA Grapalat" w:hAnsi="GHEA Grapalat" w:cs="Sylfaen"/>
          <w:sz w:val="20"/>
          <w:szCs w:val="20"/>
        </w:rPr>
        <w:t>является</w:t>
      </w:r>
      <w:r w:rsidRPr="00753B6E">
        <w:rPr>
          <w:rFonts w:ascii="GHEA Grapalat" w:hAnsi="GHEA Grapalat"/>
          <w:sz w:val="20"/>
          <w:szCs w:val="20"/>
          <w:lang w:val="af-ZA"/>
        </w:rPr>
        <w:t xml:space="preserve"> </w:t>
      </w:r>
      <w:r w:rsidRPr="00753B6E">
        <w:rPr>
          <w:rFonts w:ascii="GHEA Grapalat" w:hAnsi="GHEA Grapalat" w:cs="Sylfaen"/>
          <w:sz w:val="20"/>
          <w:szCs w:val="20"/>
        </w:rPr>
        <w:t>их</w:t>
      </w:r>
      <w:r w:rsidRPr="00753B6E">
        <w:rPr>
          <w:rFonts w:ascii="GHEA Grapalat" w:hAnsi="GHEA Grapalat"/>
          <w:sz w:val="20"/>
          <w:szCs w:val="20"/>
          <w:lang w:val="af-ZA"/>
        </w:rPr>
        <w:t xml:space="preserve"> </w:t>
      </w:r>
      <w:r w:rsidRPr="00753B6E">
        <w:rPr>
          <w:rFonts w:ascii="GHEA Grapalat" w:hAnsi="GHEA Grapalat" w:cs="Sylfaen"/>
          <w:sz w:val="20"/>
          <w:szCs w:val="20"/>
        </w:rPr>
        <w:t>представление</w:t>
      </w:r>
      <w:r w:rsidRPr="00753B6E">
        <w:rPr>
          <w:rFonts w:ascii="GHEA Grapalat" w:hAnsi="GHEA Grapalat"/>
          <w:sz w:val="20"/>
          <w:szCs w:val="20"/>
          <w:lang w:val="af-ZA"/>
        </w:rPr>
        <w:t xml:space="preserve"> </w:t>
      </w:r>
      <w:r w:rsidRPr="00753B6E">
        <w:rPr>
          <w:rFonts w:ascii="GHEA Grapalat" w:hAnsi="GHEA Grapalat" w:cs="Sylfaen"/>
          <w:sz w:val="20"/>
          <w:szCs w:val="20"/>
        </w:rPr>
        <w:t>человек</w:t>
      </w:r>
      <w:r w:rsidRPr="00753B6E">
        <w:rPr>
          <w:rFonts w:ascii="GHEA Grapalat" w:hAnsi="GHEA Grapalat"/>
          <w:sz w:val="20"/>
          <w:szCs w:val="20"/>
          <w:lang w:val="af-ZA"/>
        </w:rPr>
        <w:t xml:space="preserve"> </w:t>
      </w:r>
      <w:r w:rsidRPr="00753B6E">
        <w:rPr>
          <w:rFonts w:ascii="GHEA Grapalat" w:hAnsi="GHEA Grapalat" w:cs="Sylfaen"/>
          <w:sz w:val="20"/>
          <w:szCs w:val="20"/>
        </w:rPr>
        <w:t>или</w:t>
      </w:r>
      <w:r w:rsidRPr="00753B6E">
        <w:rPr>
          <w:rFonts w:ascii="GHEA Grapalat" w:hAnsi="GHEA Grapalat"/>
          <w:sz w:val="20"/>
          <w:szCs w:val="20"/>
          <w:lang w:val="af-ZA"/>
        </w:rPr>
        <w:t xml:space="preserve"> </w:t>
      </w:r>
      <w:r w:rsidRPr="00753B6E">
        <w:rPr>
          <w:rFonts w:ascii="GHEA Grapalat" w:hAnsi="GHEA Grapalat" w:cs="Sylfaen"/>
          <w:sz w:val="20"/>
          <w:szCs w:val="20"/>
        </w:rPr>
        <w:t>последний</w:t>
      </w:r>
      <w:r w:rsidRPr="00753B6E">
        <w:rPr>
          <w:rFonts w:ascii="GHEA Grapalat" w:hAnsi="GHEA Grapalat"/>
          <w:sz w:val="20"/>
          <w:szCs w:val="20"/>
          <w:lang w:val="af-ZA"/>
        </w:rPr>
        <w:t xml:space="preserve"> </w:t>
      </w:r>
      <w:r w:rsidRPr="00753B6E">
        <w:rPr>
          <w:rFonts w:ascii="GHEA Grapalat" w:hAnsi="GHEA Grapalat" w:cs="Sylfaen"/>
          <w:sz w:val="20"/>
          <w:szCs w:val="20"/>
        </w:rPr>
        <w:t>авторизовано</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лицо </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далее </w:t>
      </w:r>
      <w:r w:rsidRPr="00753B6E">
        <w:rPr>
          <w:rFonts w:ascii="GHEA Grapalat" w:hAnsi="GHEA Grapalat"/>
          <w:sz w:val="20"/>
          <w:szCs w:val="20"/>
          <w:lang w:val="af-ZA"/>
        </w:rPr>
        <w:t xml:space="preserve">именуемое </w:t>
      </w:r>
      <w:r w:rsidRPr="00753B6E">
        <w:rPr>
          <w:rFonts w:ascii="GHEA Grapalat" w:hAnsi="GHEA Grapalat" w:cs="Sylfaen"/>
          <w:sz w:val="20"/>
          <w:szCs w:val="20"/>
        </w:rPr>
        <w:t xml:space="preserve">агентом </w:t>
      </w:r>
      <w:r w:rsidRPr="00753B6E">
        <w:rPr>
          <w:rFonts w:ascii="GHEA Grapalat" w:hAnsi="GHEA Grapalat"/>
          <w:sz w:val="20"/>
          <w:szCs w:val="20"/>
          <w:lang w:val="af-ZA"/>
        </w:rPr>
        <w:t xml:space="preserve">). </w:t>
      </w:r>
      <w:r w:rsidRPr="00753B6E">
        <w:rPr>
          <w:rFonts w:ascii="GHEA Grapalat" w:hAnsi="GHEA Grapalat" w:cs="Sylfaen"/>
          <w:sz w:val="20"/>
          <w:szCs w:val="20"/>
        </w:rPr>
        <w:t>Если</w:t>
      </w:r>
      <w:r w:rsidRPr="00753B6E">
        <w:rPr>
          <w:rFonts w:ascii="GHEA Grapalat" w:hAnsi="GHEA Grapalat"/>
          <w:sz w:val="20"/>
          <w:szCs w:val="20"/>
          <w:lang w:val="af-ZA"/>
        </w:rPr>
        <w:t xml:space="preserve"> </w:t>
      </w:r>
      <w:r w:rsidRPr="00753B6E">
        <w:rPr>
          <w:rFonts w:ascii="GHEA Grapalat" w:hAnsi="GHEA Grapalat" w:cs="Sylfaen"/>
          <w:sz w:val="20"/>
          <w:szCs w:val="20"/>
        </w:rPr>
        <w:t>приложение</w:t>
      </w:r>
      <w:r w:rsidRPr="00753B6E">
        <w:rPr>
          <w:rFonts w:ascii="GHEA Grapalat" w:hAnsi="GHEA Grapalat"/>
          <w:sz w:val="20"/>
          <w:szCs w:val="20"/>
          <w:lang w:val="af-ZA"/>
        </w:rPr>
        <w:t xml:space="preserve"> </w:t>
      </w:r>
      <w:r w:rsidRPr="00753B6E">
        <w:rPr>
          <w:rFonts w:ascii="GHEA Grapalat" w:hAnsi="GHEA Grapalat" w:cs="Sylfaen"/>
          <w:sz w:val="20"/>
          <w:szCs w:val="20"/>
        </w:rPr>
        <w:t>подарок</w:t>
      </w:r>
      <w:r w:rsidRPr="00753B6E">
        <w:rPr>
          <w:rFonts w:ascii="GHEA Grapalat" w:hAnsi="GHEA Grapalat"/>
          <w:sz w:val="20"/>
          <w:szCs w:val="20"/>
          <w:lang w:val="af-ZA"/>
        </w:rPr>
        <w:t xml:space="preserve"> </w:t>
      </w:r>
      <w:r w:rsidRPr="00753B6E">
        <w:rPr>
          <w:rFonts w:ascii="GHEA Grapalat" w:hAnsi="GHEA Grapalat" w:cs="Sylfaen"/>
          <w:sz w:val="20"/>
          <w:szCs w:val="20"/>
        </w:rPr>
        <w:t>является</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агент </w:t>
      </w:r>
      <w:r w:rsidRPr="00753B6E">
        <w:rPr>
          <w:rFonts w:ascii="GHEA Grapalat" w:hAnsi="GHEA Grapalat"/>
          <w:sz w:val="20"/>
          <w:szCs w:val="20"/>
          <w:lang w:val="af-ZA"/>
        </w:rPr>
        <w:t xml:space="preserve">, </w:t>
      </w:r>
      <w:r w:rsidRPr="00753B6E">
        <w:rPr>
          <w:rFonts w:ascii="GHEA Grapalat" w:hAnsi="GHEA Grapalat" w:cs="Sylfaen"/>
          <w:sz w:val="20"/>
          <w:szCs w:val="20"/>
        </w:rPr>
        <w:t>затем</w:t>
      </w:r>
      <w:r w:rsidRPr="00753B6E">
        <w:rPr>
          <w:rFonts w:ascii="GHEA Grapalat" w:hAnsi="GHEA Grapalat"/>
          <w:sz w:val="20"/>
          <w:szCs w:val="20"/>
          <w:lang w:val="af-ZA"/>
        </w:rPr>
        <w:t xml:space="preserve"> </w:t>
      </w:r>
      <w:r w:rsidRPr="00753B6E">
        <w:rPr>
          <w:rFonts w:ascii="GHEA Grapalat" w:hAnsi="GHEA Grapalat" w:cs="Sylfaen"/>
          <w:sz w:val="20"/>
          <w:szCs w:val="20"/>
        </w:rPr>
        <w:t>по запросу</w:t>
      </w:r>
      <w:r w:rsidRPr="00753B6E">
        <w:rPr>
          <w:rFonts w:ascii="GHEA Grapalat" w:hAnsi="GHEA Grapalat"/>
          <w:sz w:val="20"/>
          <w:szCs w:val="20"/>
          <w:lang w:val="af-ZA"/>
        </w:rPr>
        <w:t xml:space="preserve"> </w:t>
      </w:r>
      <w:r w:rsidRPr="00753B6E">
        <w:rPr>
          <w:rFonts w:ascii="GHEA Grapalat" w:hAnsi="GHEA Grapalat" w:cs="Sylfaen"/>
          <w:sz w:val="20"/>
          <w:szCs w:val="20"/>
        </w:rPr>
        <w:t>представленный</w:t>
      </w:r>
      <w:r w:rsidRPr="00753B6E">
        <w:rPr>
          <w:rFonts w:ascii="GHEA Grapalat" w:hAnsi="GHEA Grapalat"/>
          <w:sz w:val="20"/>
          <w:szCs w:val="20"/>
          <w:lang w:val="af-ZA"/>
        </w:rPr>
        <w:t xml:space="preserve"> </w:t>
      </w:r>
      <w:r w:rsidRPr="00753B6E">
        <w:rPr>
          <w:rFonts w:ascii="GHEA Grapalat" w:hAnsi="GHEA Grapalat" w:cs="Sylfaen"/>
          <w:sz w:val="20"/>
          <w:szCs w:val="20"/>
        </w:rPr>
        <w:t>является</w:t>
      </w:r>
      <w:r w:rsidRPr="00753B6E">
        <w:rPr>
          <w:rFonts w:ascii="GHEA Grapalat" w:hAnsi="GHEA Grapalat"/>
          <w:sz w:val="20"/>
          <w:szCs w:val="20"/>
          <w:lang w:val="af-ZA"/>
        </w:rPr>
        <w:t xml:space="preserve"> </w:t>
      </w:r>
      <w:r w:rsidRPr="00753B6E">
        <w:rPr>
          <w:rFonts w:ascii="GHEA Grapalat" w:hAnsi="GHEA Grapalat" w:cs="Sylfaen"/>
          <w:sz w:val="20"/>
          <w:szCs w:val="20"/>
        </w:rPr>
        <w:t>последний</w:t>
      </w:r>
      <w:r w:rsidRPr="00753B6E">
        <w:rPr>
          <w:rFonts w:ascii="GHEA Grapalat" w:hAnsi="GHEA Grapalat"/>
          <w:sz w:val="20"/>
          <w:szCs w:val="20"/>
          <w:lang w:val="af-ZA"/>
        </w:rPr>
        <w:t xml:space="preserve"> </w:t>
      </w:r>
      <w:r w:rsidRPr="00753B6E">
        <w:rPr>
          <w:rFonts w:ascii="GHEA Grapalat" w:hAnsi="GHEA Grapalat" w:cs="Sylfaen"/>
          <w:sz w:val="20"/>
          <w:szCs w:val="20"/>
        </w:rPr>
        <w:t>что</w:t>
      </w:r>
      <w:r w:rsidRPr="00753B6E">
        <w:rPr>
          <w:rFonts w:ascii="GHEA Grapalat" w:hAnsi="GHEA Grapalat"/>
          <w:sz w:val="20"/>
          <w:szCs w:val="20"/>
          <w:lang w:val="af-ZA"/>
        </w:rPr>
        <w:t xml:space="preserve"> </w:t>
      </w:r>
      <w:r w:rsidRPr="00753B6E">
        <w:rPr>
          <w:rFonts w:ascii="GHEA Grapalat" w:hAnsi="GHEA Grapalat" w:cs="Sylfaen"/>
          <w:sz w:val="20"/>
          <w:szCs w:val="20"/>
        </w:rPr>
        <w:t>власть</w:t>
      </w:r>
      <w:r w:rsidRPr="00753B6E">
        <w:rPr>
          <w:rFonts w:ascii="GHEA Grapalat" w:hAnsi="GHEA Grapalat"/>
          <w:sz w:val="20"/>
          <w:szCs w:val="20"/>
          <w:lang w:val="af-ZA"/>
        </w:rPr>
        <w:t xml:space="preserve"> </w:t>
      </w:r>
      <w:r w:rsidRPr="00753B6E">
        <w:rPr>
          <w:rFonts w:ascii="GHEA Grapalat" w:hAnsi="GHEA Grapalat" w:cs="Sylfaen"/>
          <w:sz w:val="20"/>
          <w:szCs w:val="20"/>
        </w:rPr>
        <w:t>сдержанный</w:t>
      </w:r>
      <w:r w:rsidRPr="00753B6E">
        <w:rPr>
          <w:rFonts w:ascii="GHEA Grapalat" w:hAnsi="GHEA Grapalat"/>
          <w:sz w:val="20"/>
          <w:szCs w:val="20"/>
          <w:lang w:val="af-ZA"/>
        </w:rPr>
        <w:t xml:space="preserve"> </w:t>
      </w:r>
      <w:r w:rsidRPr="00753B6E">
        <w:rPr>
          <w:rFonts w:ascii="GHEA Grapalat" w:hAnsi="GHEA Grapalat" w:cs="Sylfaen"/>
          <w:sz w:val="20"/>
          <w:szCs w:val="20"/>
        </w:rPr>
        <w:t>быть</w:t>
      </w:r>
      <w:r w:rsidRPr="00753B6E">
        <w:rPr>
          <w:rFonts w:ascii="GHEA Grapalat" w:hAnsi="GHEA Grapalat"/>
          <w:sz w:val="20"/>
          <w:szCs w:val="20"/>
          <w:lang w:val="af-ZA"/>
        </w:rPr>
        <w:t xml:space="preserve"> </w:t>
      </w:r>
      <w:r w:rsidRPr="00753B6E">
        <w:rPr>
          <w:rFonts w:ascii="GHEA Grapalat" w:hAnsi="GHEA Grapalat" w:cs="Sylfaen"/>
          <w:sz w:val="20"/>
          <w:szCs w:val="20"/>
        </w:rPr>
        <w:t>о</w:t>
      </w:r>
      <w:r w:rsidRPr="00753B6E">
        <w:rPr>
          <w:rFonts w:ascii="GHEA Grapalat" w:hAnsi="GHEA Grapalat" w:cs="Sylfaen"/>
          <w:sz w:val="20"/>
          <w:szCs w:val="20"/>
          <w:lang w:val="af-ZA"/>
        </w:rPr>
        <w:t xml:space="preserve"> </w:t>
      </w:r>
      <w:r w:rsidRPr="00753B6E">
        <w:rPr>
          <w:rFonts w:ascii="GHEA Grapalat" w:hAnsi="GHEA Grapalat" w:cs="Sylfaen"/>
          <w:sz w:val="20"/>
          <w:szCs w:val="20"/>
        </w:rPr>
        <w:t>документ</w:t>
      </w:r>
    </w:p>
    <w:p w14:paraId="7325F0AD" w14:textId="77777777" w:rsidR="009247B8" w:rsidRPr="00753B6E" w:rsidRDefault="009247B8" w:rsidP="009247B8">
      <w:pPr>
        <w:ind w:firstLine="720"/>
        <w:jc w:val="both"/>
        <w:rPr>
          <w:rFonts w:ascii="GHEA Grapalat" w:hAnsi="GHEA Grapalat"/>
          <w:sz w:val="20"/>
          <w:szCs w:val="20"/>
          <w:lang w:val="af-ZA"/>
        </w:rPr>
      </w:pPr>
      <w:r w:rsidRPr="00753B6E">
        <w:rPr>
          <w:rFonts w:ascii="GHEA Grapalat" w:hAnsi="GHEA Grapalat"/>
          <w:sz w:val="20"/>
          <w:szCs w:val="20"/>
          <w:lang w:val="af-ZA"/>
        </w:rPr>
        <w:t xml:space="preserve">3.2 </w:t>
      </w:r>
      <w:r w:rsidRPr="00753B6E">
        <w:rPr>
          <w:rFonts w:ascii="GHEA Grapalat" w:hAnsi="GHEA Grapalat" w:cs="Sylfaen"/>
          <w:sz w:val="20"/>
          <w:szCs w:val="20"/>
        </w:rPr>
        <w:t>Это</w:t>
      </w:r>
      <w:r w:rsidRPr="00753B6E">
        <w:rPr>
          <w:rFonts w:ascii="GHEA Grapalat" w:hAnsi="GHEA Grapalat"/>
          <w:sz w:val="20"/>
          <w:szCs w:val="20"/>
          <w:lang w:val="af-ZA"/>
        </w:rPr>
        <w:t xml:space="preserve"> </w:t>
      </w:r>
      <w:r w:rsidRPr="00753B6E">
        <w:rPr>
          <w:rFonts w:ascii="GHEA Grapalat" w:hAnsi="GHEA Grapalat"/>
          <w:sz w:val="20"/>
          <w:szCs w:val="20"/>
        </w:rPr>
        <w:t xml:space="preserve">в пункте </w:t>
      </w:r>
      <w:r w:rsidRPr="00753B6E">
        <w:rPr>
          <w:rFonts w:ascii="GHEA Grapalat" w:hAnsi="GHEA Grapalat"/>
          <w:sz w:val="20"/>
          <w:szCs w:val="20"/>
          <w:lang w:val="af-ZA"/>
        </w:rPr>
        <w:t xml:space="preserve">3.1 </w:t>
      </w:r>
      <w:r w:rsidRPr="00753B6E">
        <w:rPr>
          <w:rFonts w:ascii="GHEA Grapalat" w:hAnsi="GHEA Grapalat"/>
          <w:sz w:val="20"/>
          <w:szCs w:val="20"/>
        </w:rPr>
        <w:t>инструкции</w:t>
      </w:r>
      <w:r w:rsidRPr="00753B6E">
        <w:rPr>
          <w:rFonts w:ascii="GHEA Grapalat" w:hAnsi="GHEA Grapalat"/>
          <w:sz w:val="20"/>
          <w:szCs w:val="20"/>
          <w:lang w:val="af-ZA"/>
        </w:rPr>
        <w:t xml:space="preserve"> </w:t>
      </w:r>
      <w:r w:rsidRPr="00753B6E">
        <w:rPr>
          <w:rFonts w:ascii="GHEA Grapalat" w:hAnsi="GHEA Grapalat" w:cs="Sylfaen"/>
          <w:sz w:val="20"/>
          <w:szCs w:val="20"/>
        </w:rPr>
        <w:t>упомянул</w:t>
      </w:r>
      <w:r w:rsidRPr="00753B6E">
        <w:rPr>
          <w:rFonts w:ascii="GHEA Grapalat" w:hAnsi="GHEA Grapalat"/>
          <w:sz w:val="20"/>
          <w:szCs w:val="20"/>
          <w:lang w:val="af-ZA"/>
        </w:rPr>
        <w:t xml:space="preserve"> </w:t>
      </w:r>
      <w:r w:rsidRPr="00753B6E">
        <w:rPr>
          <w:rFonts w:ascii="GHEA Grapalat" w:hAnsi="GHEA Grapalat" w:cs="Sylfaen"/>
          <w:sz w:val="20"/>
          <w:szCs w:val="20"/>
        </w:rPr>
        <w:t>конверт</w:t>
      </w:r>
      <w:r w:rsidRPr="00753B6E">
        <w:rPr>
          <w:rFonts w:ascii="GHEA Grapalat" w:hAnsi="GHEA Grapalat"/>
          <w:sz w:val="20"/>
          <w:szCs w:val="20"/>
          <w:lang w:val="af-ZA"/>
        </w:rPr>
        <w:t xml:space="preserve"> </w:t>
      </w:r>
      <w:r w:rsidRPr="00753B6E">
        <w:rPr>
          <w:rFonts w:ascii="GHEA Grapalat" w:hAnsi="GHEA Grapalat" w:cs="Sylfaen"/>
          <w:sz w:val="20"/>
          <w:szCs w:val="20"/>
        </w:rPr>
        <w:t>на</w:t>
      </w:r>
      <w:r w:rsidRPr="00753B6E">
        <w:rPr>
          <w:rFonts w:ascii="GHEA Grapalat" w:hAnsi="GHEA Grapalat"/>
          <w:sz w:val="20"/>
          <w:szCs w:val="20"/>
          <w:lang w:val="af-ZA"/>
        </w:rPr>
        <w:t xml:space="preserve"> </w:t>
      </w:r>
      <w:r w:rsidRPr="00753B6E">
        <w:rPr>
          <w:rFonts w:ascii="GHEA Grapalat" w:hAnsi="GHEA Grapalat" w:cs="Sylfaen"/>
          <w:sz w:val="20"/>
          <w:szCs w:val="20"/>
        </w:rPr>
        <w:t>приложение</w:t>
      </w:r>
      <w:r w:rsidRPr="00753B6E">
        <w:rPr>
          <w:rFonts w:ascii="GHEA Grapalat" w:hAnsi="GHEA Grapalat"/>
          <w:sz w:val="20"/>
          <w:szCs w:val="20"/>
          <w:lang w:val="af-ZA"/>
        </w:rPr>
        <w:t xml:space="preserve"> </w:t>
      </w:r>
      <w:r w:rsidRPr="00753B6E">
        <w:rPr>
          <w:rFonts w:ascii="GHEA Grapalat" w:hAnsi="GHEA Grapalat" w:cs="Sylfaen"/>
          <w:sz w:val="20"/>
          <w:szCs w:val="20"/>
        </w:rPr>
        <w:t>сделать</w:t>
      </w:r>
      <w:r w:rsidRPr="00753B6E">
        <w:rPr>
          <w:rFonts w:ascii="GHEA Grapalat" w:hAnsi="GHEA Grapalat"/>
          <w:sz w:val="20"/>
          <w:szCs w:val="20"/>
          <w:lang w:val="af-ZA"/>
        </w:rPr>
        <w:t xml:space="preserve"> </w:t>
      </w:r>
      <w:r w:rsidRPr="00753B6E">
        <w:rPr>
          <w:rFonts w:ascii="GHEA Grapalat" w:hAnsi="GHEA Grapalat" w:cs="Sylfaen"/>
          <w:sz w:val="20"/>
          <w:szCs w:val="20"/>
        </w:rPr>
        <w:t>на языке</w:t>
      </w:r>
      <w:r w:rsidRPr="00753B6E">
        <w:rPr>
          <w:rFonts w:ascii="GHEA Grapalat" w:hAnsi="GHEA Grapalat"/>
          <w:sz w:val="20"/>
          <w:szCs w:val="20"/>
          <w:lang w:val="af-ZA"/>
        </w:rPr>
        <w:t xml:space="preserve"> </w:t>
      </w:r>
      <w:r w:rsidRPr="00753B6E">
        <w:rPr>
          <w:rFonts w:ascii="GHEA Grapalat" w:hAnsi="GHEA Grapalat" w:cs="Sylfaen"/>
          <w:sz w:val="20"/>
          <w:szCs w:val="20"/>
        </w:rPr>
        <w:t>отмеченный</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являются </w:t>
      </w:r>
      <w:r w:rsidRPr="00753B6E">
        <w:rPr>
          <w:rFonts w:ascii="GHEA Grapalat" w:hAnsi="GHEA Grapalat"/>
          <w:sz w:val="20"/>
          <w:szCs w:val="20"/>
          <w:lang w:val="af-ZA"/>
        </w:rPr>
        <w:t>:</w:t>
      </w:r>
    </w:p>
    <w:p w14:paraId="118F1CD4"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1 </w:t>
      </w:r>
      <w:r w:rsidRPr="00753B6E">
        <w:rPr>
          <w:rFonts w:ascii="GHEA Grapalat" w:hAnsi="GHEA Grapalat" w:cs="Sylfaen"/>
          <w:sz w:val="20"/>
          <w:szCs w:val="20"/>
        </w:rPr>
        <w:t xml:space="preserve">) </w:t>
      </w:r>
      <w:r w:rsidRPr="00753B6E">
        <w:rPr>
          <w:rFonts w:ascii="GHEA Grapalat" w:hAnsi="GHEA Grapalat"/>
          <w:sz w:val="20"/>
          <w:szCs w:val="20"/>
        </w:rPr>
        <w:t>клиент</w:t>
      </w:r>
      <w:r w:rsidRPr="00753B6E">
        <w:rPr>
          <w:rFonts w:ascii="GHEA Grapalat" w:hAnsi="GHEA Grapalat"/>
          <w:sz w:val="20"/>
          <w:szCs w:val="20"/>
          <w:lang w:val="af-ZA"/>
        </w:rPr>
        <w:t xml:space="preserve"> </w:t>
      </w:r>
      <w:r w:rsidRPr="00753B6E">
        <w:rPr>
          <w:rFonts w:ascii="GHEA Grapalat" w:hAnsi="GHEA Grapalat" w:cs="Sylfaen"/>
          <w:sz w:val="20"/>
          <w:szCs w:val="20"/>
        </w:rPr>
        <w:t>имя</w:t>
      </w:r>
      <w:r w:rsidRPr="00753B6E">
        <w:rPr>
          <w:rFonts w:ascii="GHEA Grapalat" w:hAnsi="GHEA Grapalat"/>
          <w:sz w:val="20"/>
          <w:szCs w:val="20"/>
          <w:lang w:val="af-ZA"/>
        </w:rPr>
        <w:t xml:space="preserve"> </w:t>
      </w:r>
      <w:r w:rsidRPr="00753B6E">
        <w:rPr>
          <w:rFonts w:ascii="GHEA Grapalat" w:hAnsi="GHEA Grapalat" w:cs="Sylfaen"/>
          <w:sz w:val="20"/>
          <w:szCs w:val="20"/>
        </w:rPr>
        <w:t>и</w:t>
      </w:r>
      <w:r w:rsidRPr="00753B6E">
        <w:rPr>
          <w:rFonts w:ascii="GHEA Grapalat" w:hAnsi="GHEA Grapalat"/>
          <w:sz w:val="20"/>
          <w:szCs w:val="20"/>
          <w:lang w:val="af-ZA"/>
        </w:rPr>
        <w:t xml:space="preserve"> </w:t>
      </w:r>
      <w:r w:rsidRPr="00753B6E">
        <w:rPr>
          <w:rFonts w:ascii="GHEA Grapalat" w:hAnsi="GHEA Grapalat" w:cs="Sylfaen"/>
          <w:sz w:val="20"/>
          <w:szCs w:val="20"/>
        </w:rPr>
        <w:t>приложение</w:t>
      </w:r>
      <w:r w:rsidRPr="00753B6E">
        <w:rPr>
          <w:rFonts w:ascii="GHEA Grapalat" w:hAnsi="GHEA Grapalat"/>
          <w:sz w:val="20"/>
          <w:szCs w:val="20"/>
          <w:lang w:val="af-ZA"/>
        </w:rPr>
        <w:t xml:space="preserve"> </w:t>
      </w:r>
      <w:r w:rsidRPr="00753B6E">
        <w:rPr>
          <w:rFonts w:ascii="GHEA Grapalat" w:hAnsi="GHEA Grapalat" w:cs="Sylfaen"/>
          <w:sz w:val="20"/>
          <w:szCs w:val="20"/>
        </w:rPr>
        <w:t>презентация</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местоположение </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адрес </w:t>
      </w:r>
      <w:r w:rsidRPr="00753B6E">
        <w:rPr>
          <w:rFonts w:ascii="GHEA Grapalat" w:hAnsi="GHEA Grapalat"/>
          <w:sz w:val="20"/>
          <w:szCs w:val="20"/>
          <w:lang w:val="af-ZA"/>
        </w:rPr>
        <w:t>).</w:t>
      </w:r>
    </w:p>
    <w:p w14:paraId="3A51ADC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2) </w:t>
      </w:r>
      <w:r w:rsidR="00A47A4E" w:rsidRPr="00753B6E">
        <w:rPr>
          <w:rFonts w:ascii="GHEA Grapalat" w:hAnsi="GHEA Grapalat"/>
          <w:sz w:val="20"/>
          <w:szCs w:val="20"/>
        </w:rPr>
        <w:t>процедура</w:t>
      </w:r>
      <w:r w:rsidRPr="00753B6E">
        <w:rPr>
          <w:rFonts w:ascii="GHEA Grapalat" w:hAnsi="GHEA Grapalat" w:cs="Sylfaen"/>
          <w:sz w:val="20"/>
          <w:szCs w:val="20"/>
          <w:lang w:val="af-ZA"/>
        </w:rPr>
        <w:t xml:space="preserve"> </w:t>
      </w:r>
      <w:r w:rsidRPr="00753B6E">
        <w:rPr>
          <w:rFonts w:ascii="GHEA Grapalat" w:hAnsi="GHEA Grapalat" w:cs="Sylfaen"/>
          <w:sz w:val="20"/>
          <w:szCs w:val="20"/>
        </w:rPr>
        <w:t xml:space="preserve">код </w:t>
      </w:r>
      <w:r w:rsidRPr="00753B6E">
        <w:rPr>
          <w:rFonts w:ascii="GHEA Grapalat" w:hAnsi="GHEA Grapalat"/>
          <w:sz w:val="20"/>
          <w:szCs w:val="20"/>
          <w:lang w:val="af-ZA"/>
        </w:rPr>
        <w:t>.</w:t>
      </w:r>
    </w:p>
    <w:p w14:paraId="6A84B76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3) " </w:t>
      </w:r>
      <w:r w:rsidRPr="00753B6E">
        <w:rPr>
          <w:rFonts w:ascii="GHEA Grapalat" w:hAnsi="GHEA Grapalat" w:cs="Sylfaen"/>
          <w:sz w:val="20"/>
          <w:szCs w:val="20"/>
        </w:rPr>
        <w:t>не открывать"</w:t>
      </w:r>
      <w:r w:rsidRPr="00753B6E">
        <w:rPr>
          <w:rFonts w:ascii="GHEA Grapalat" w:hAnsi="GHEA Grapalat"/>
          <w:sz w:val="20"/>
          <w:szCs w:val="20"/>
          <w:lang w:val="af-ZA"/>
        </w:rPr>
        <w:t xml:space="preserve"> </w:t>
      </w:r>
      <w:r w:rsidRPr="00753B6E">
        <w:rPr>
          <w:rFonts w:ascii="GHEA Grapalat" w:hAnsi="GHEA Grapalat" w:cs="Sylfaen"/>
          <w:sz w:val="20"/>
          <w:szCs w:val="20"/>
        </w:rPr>
        <w:t>до</w:t>
      </w:r>
      <w:r w:rsidRPr="00753B6E">
        <w:rPr>
          <w:rFonts w:ascii="GHEA Grapalat" w:hAnsi="GHEA Grapalat"/>
          <w:sz w:val="20"/>
          <w:szCs w:val="20"/>
          <w:lang w:val="af-ZA"/>
        </w:rPr>
        <w:t xml:space="preserve"> </w:t>
      </w:r>
      <w:r w:rsidRPr="00753B6E">
        <w:rPr>
          <w:rFonts w:ascii="GHEA Grapalat" w:hAnsi="GHEA Grapalat" w:cs="Sylfaen"/>
          <w:sz w:val="20"/>
          <w:szCs w:val="20"/>
        </w:rPr>
        <w:t>приложения</w:t>
      </w:r>
      <w:r w:rsidRPr="00753B6E">
        <w:rPr>
          <w:rFonts w:ascii="GHEA Grapalat" w:hAnsi="GHEA Grapalat"/>
          <w:sz w:val="20"/>
          <w:szCs w:val="20"/>
          <w:lang w:val="af-ZA"/>
        </w:rPr>
        <w:t xml:space="preserve"> </w:t>
      </w:r>
      <w:r w:rsidRPr="00753B6E">
        <w:rPr>
          <w:rFonts w:ascii="GHEA Grapalat" w:hAnsi="GHEA Grapalat" w:cs="Sylfaen"/>
          <w:sz w:val="20"/>
          <w:szCs w:val="20"/>
        </w:rPr>
        <w:t>открытие</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Слова </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сессия </w:t>
      </w:r>
      <w:r w:rsidRPr="00753B6E">
        <w:rPr>
          <w:rFonts w:ascii="GHEA Grapalat" w:hAnsi="GHEA Grapalat"/>
          <w:sz w:val="20"/>
          <w:szCs w:val="20"/>
          <w:lang w:val="af-ZA"/>
        </w:rPr>
        <w:t>"</w:t>
      </w:r>
    </w:p>
    <w:p w14:paraId="007D0440"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4) </w:t>
      </w:r>
      <w:r w:rsidRPr="00753B6E">
        <w:rPr>
          <w:rFonts w:ascii="GHEA Grapalat" w:hAnsi="GHEA Grapalat"/>
          <w:sz w:val="20"/>
          <w:szCs w:val="20"/>
        </w:rPr>
        <w:t xml:space="preserve">м </w:t>
      </w:r>
      <w:r w:rsidRPr="00753B6E">
        <w:rPr>
          <w:rFonts w:ascii="GHEA Grapalat" w:hAnsi="GHEA Grapalat" w:cs="Sylfaen"/>
          <w:sz w:val="20"/>
          <w:szCs w:val="20"/>
        </w:rPr>
        <w:t>аснакси</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имя </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имя </w:t>
      </w:r>
      <w:r w:rsidRPr="00753B6E">
        <w:rPr>
          <w:rFonts w:ascii="GHEA Grapalat" w:hAnsi="GHEA Grapalat"/>
          <w:sz w:val="20"/>
          <w:szCs w:val="20"/>
          <w:lang w:val="af-ZA"/>
        </w:rPr>
        <w:t xml:space="preserve">), </w:t>
      </w:r>
      <w:r w:rsidRPr="00753B6E">
        <w:rPr>
          <w:rFonts w:ascii="GHEA Grapalat" w:hAnsi="GHEA Grapalat" w:cs="Sylfaen"/>
          <w:sz w:val="20"/>
          <w:szCs w:val="20"/>
        </w:rPr>
        <w:t>местоположение</w:t>
      </w:r>
      <w:r w:rsidRPr="00753B6E">
        <w:rPr>
          <w:rFonts w:ascii="GHEA Grapalat" w:hAnsi="GHEA Grapalat"/>
          <w:sz w:val="20"/>
          <w:szCs w:val="20"/>
          <w:lang w:val="af-ZA"/>
        </w:rPr>
        <w:t xml:space="preserve"> </w:t>
      </w:r>
      <w:r w:rsidRPr="00753B6E">
        <w:rPr>
          <w:rFonts w:ascii="GHEA Grapalat" w:hAnsi="GHEA Grapalat" w:cs="Sylfaen"/>
          <w:sz w:val="20"/>
          <w:szCs w:val="20"/>
        </w:rPr>
        <w:t>место</w:t>
      </w:r>
      <w:r w:rsidRPr="00753B6E">
        <w:rPr>
          <w:rFonts w:ascii="GHEA Grapalat" w:hAnsi="GHEA Grapalat"/>
          <w:sz w:val="20"/>
          <w:szCs w:val="20"/>
          <w:lang w:val="af-ZA"/>
        </w:rPr>
        <w:t xml:space="preserve"> </w:t>
      </w:r>
      <w:r w:rsidRPr="00753B6E">
        <w:rPr>
          <w:rFonts w:ascii="GHEA Grapalat" w:hAnsi="GHEA Grapalat" w:cs="Sylfaen"/>
          <w:sz w:val="20"/>
          <w:szCs w:val="20"/>
        </w:rPr>
        <w:t>и</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номер телефона </w:t>
      </w:r>
      <w:r w:rsidRPr="00753B6E">
        <w:rPr>
          <w:rFonts w:ascii="GHEA Grapalat" w:hAnsi="GHEA Grapalat"/>
          <w:sz w:val="20"/>
          <w:szCs w:val="20"/>
          <w:lang w:val="af-ZA"/>
        </w:rPr>
        <w:t>:</w:t>
      </w:r>
    </w:p>
    <w:p w14:paraId="5718BB34" w14:textId="77777777" w:rsidR="009247B8" w:rsidRPr="00753B6E" w:rsidRDefault="009247B8" w:rsidP="009247B8">
      <w:pPr>
        <w:ind w:firstLine="720"/>
        <w:jc w:val="both"/>
        <w:rPr>
          <w:rFonts w:ascii="GHEA Grapalat" w:hAnsi="GHEA Grapalat" w:cs="Sylfaen"/>
          <w:sz w:val="20"/>
          <w:szCs w:val="20"/>
          <w:lang w:val="af-ZA"/>
        </w:rPr>
      </w:pPr>
      <w:r w:rsidRPr="00753B6E">
        <w:rPr>
          <w:rFonts w:ascii="GHEA Grapalat" w:hAnsi="GHEA Grapalat" w:cs="Sylfaen"/>
          <w:sz w:val="20"/>
          <w:szCs w:val="20"/>
          <w:lang w:val="af-ZA"/>
        </w:rPr>
        <w:lastRenderedPageBreak/>
        <w:t xml:space="preserve">3.3 </w:t>
      </w:r>
      <w:r w:rsidRPr="00753B6E">
        <w:rPr>
          <w:rFonts w:ascii="GHEA Grapalat" w:hAnsi="GHEA Grapalat" w:cs="Sylfaen"/>
          <w:sz w:val="20"/>
          <w:szCs w:val="20"/>
        </w:rPr>
        <w:t>Это</w:t>
      </w:r>
      <w:r w:rsidRPr="00753B6E">
        <w:rPr>
          <w:rFonts w:ascii="GHEA Grapalat" w:hAnsi="GHEA Grapalat" w:cs="Sylfaen"/>
          <w:sz w:val="20"/>
          <w:szCs w:val="20"/>
          <w:lang w:val="af-ZA"/>
        </w:rPr>
        <w:t xml:space="preserve"> </w:t>
      </w:r>
      <w:r w:rsidRPr="00753B6E">
        <w:rPr>
          <w:rFonts w:ascii="GHEA Grapalat" w:hAnsi="GHEA Grapalat" w:cs="Sylfaen"/>
          <w:sz w:val="20"/>
          <w:szCs w:val="20"/>
        </w:rPr>
        <w:t xml:space="preserve">пункты </w:t>
      </w:r>
      <w:r w:rsidRPr="00753B6E">
        <w:rPr>
          <w:rFonts w:ascii="GHEA Grapalat" w:hAnsi="GHEA Grapalat" w:cs="Sylfaen"/>
          <w:sz w:val="20"/>
          <w:szCs w:val="20"/>
          <w:lang w:val="af-ZA"/>
        </w:rPr>
        <w:t xml:space="preserve">3.1 </w:t>
      </w:r>
      <w:r w:rsidRPr="00753B6E">
        <w:rPr>
          <w:rFonts w:ascii="GHEA Grapalat" w:hAnsi="GHEA Grapalat" w:cs="Sylfaen"/>
          <w:sz w:val="20"/>
          <w:szCs w:val="20"/>
        </w:rPr>
        <w:t xml:space="preserve">и </w:t>
      </w:r>
      <w:r w:rsidRPr="00753B6E">
        <w:rPr>
          <w:rFonts w:ascii="GHEA Grapalat" w:hAnsi="GHEA Grapalat" w:cs="Sylfaen"/>
          <w:sz w:val="20"/>
          <w:szCs w:val="20"/>
          <w:lang w:val="af-ZA"/>
        </w:rPr>
        <w:t xml:space="preserve">3.2 </w:t>
      </w:r>
      <w:r w:rsidRPr="00753B6E">
        <w:rPr>
          <w:rFonts w:ascii="GHEA Grapalat" w:hAnsi="GHEA Grapalat" w:cs="Sylfaen"/>
          <w:sz w:val="20"/>
          <w:szCs w:val="20"/>
        </w:rPr>
        <w:t>директивы</w:t>
      </w:r>
      <w:r w:rsidRPr="00753B6E">
        <w:rPr>
          <w:rFonts w:ascii="GHEA Grapalat" w:hAnsi="GHEA Grapalat" w:cs="Sylfaen"/>
          <w:sz w:val="20"/>
          <w:szCs w:val="20"/>
          <w:lang w:val="af-ZA"/>
        </w:rPr>
        <w:t xml:space="preserve"> </w:t>
      </w:r>
      <w:r w:rsidRPr="00753B6E">
        <w:rPr>
          <w:rFonts w:ascii="GHEA Grapalat" w:hAnsi="GHEA Grapalat" w:cs="Sylfaen"/>
          <w:sz w:val="20"/>
          <w:szCs w:val="20"/>
        </w:rPr>
        <w:t>в соответствии с требованиями</w:t>
      </w:r>
      <w:r w:rsidRPr="00753B6E">
        <w:rPr>
          <w:rFonts w:ascii="GHEA Grapalat" w:hAnsi="GHEA Grapalat" w:cs="Sylfaen"/>
          <w:sz w:val="20"/>
          <w:szCs w:val="20"/>
          <w:lang w:val="af-ZA"/>
        </w:rPr>
        <w:t xml:space="preserve"> </w:t>
      </w:r>
      <w:r w:rsidRPr="00753B6E">
        <w:rPr>
          <w:rFonts w:ascii="GHEA Grapalat" w:hAnsi="GHEA Grapalat" w:cs="Sylfaen"/>
          <w:sz w:val="20"/>
          <w:szCs w:val="20"/>
        </w:rPr>
        <w:t>непоследовательный</w:t>
      </w:r>
      <w:r w:rsidRPr="00753B6E">
        <w:rPr>
          <w:rFonts w:ascii="GHEA Grapalat" w:hAnsi="GHEA Grapalat" w:cs="Sylfaen"/>
          <w:sz w:val="20"/>
          <w:szCs w:val="20"/>
          <w:lang w:val="af-ZA"/>
        </w:rPr>
        <w:t xml:space="preserve"> </w:t>
      </w:r>
      <w:r w:rsidRPr="00753B6E">
        <w:rPr>
          <w:rFonts w:ascii="GHEA Grapalat" w:hAnsi="GHEA Grapalat" w:cs="Sylfaen"/>
          <w:sz w:val="20"/>
          <w:szCs w:val="20"/>
        </w:rPr>
        <w:t>приложения</w:t>
      </w:r>
      <w:r w:rsidRPr="00753B6E">
        <w:rPr>
          <w:rFonts w:ascii="GHEA Grapalat" w:hAnsi="GHEA Grapalat" w:cs="Sylfaen"/>
          <w:sz w:val="20"/>
          <w:szCs w:val="20"/>
          <w:lang w:val="af-ZA"/>
        </w:rPr>
        <w:t xml:space="preserve">  </w:t>
      </w:r>
      <w:r w:rsidRPr="00753B6E">
        <w:rPr>
          <w:rFonts w:ascii="GHEA Grapalat" w:hAnsi="GHEA Grapalat" w:cs="Sylfaen"/>
          <w:sz w:val="20"/>
          <w:szCs w:val="20"/>
        </w:rPr>
        <w:t>комитет</w:t>
      </w:r>
      <w:r w:rsidRPr="00753B6E">
        <w:rPr>
          <w:rFonts w:ascii="GHEA Grapalat" w:hAnsi="GHEA Grapalat" w:cs="Sylfaen"/>
          <w:sz w:val="20"/>
          <w:szCs w:val="20"/>
          <w:lang w:val="af-ZA"/>
        </w:rPr>
        <w:t xml:space="preserve"> </w:t>
      </w:r>
      <w:r w:rsidRPr="00753B6E">
        <w:rPr>
          <w:rFonts w:ascii="GHEA Grapalat" w:hAnsi="GHEA Grapalat" w:cs="Sylfaen"/>
          <w:sz w:val="20"/>
          <w:szCs w:val="20"/>
        </w:rPr>
        <w:t>приложения</w:t>
      </w:r>
      <w:r w:rsidRPr="00753B6E">
        <w:rPr>
          <w:rFonts w:ascii="GHEA Grapalat" w:hAnsi="GHEA Grapalat" w:cs="Sylfaen"/>
          <w:sz w:val="20"/>
          <w:szCs w:val="20"/>
          <w:lang w:val="af-ZA"/>
        </w:rPr>
        <w:t xml:space="preserve"> </w:t>
      </w:r>
      <w:r w:rsidRPr="00753B6E">
        <w:rPr>
          <w:rFonts w:ascii="GHEA Grapalat" w:hAnsi="GHEA Grapalat" w:cs="Sylfaen"/>
          <w:sz w:val="20"/>
          <w:szCs w:val="20"/>
        </w:rPr>
        <w:t>открытие</w:t>
      </w:r>
      <w:r w:rsidRPr="00753B6E">
        <w:rPr>
          <w:rFonts w:ascii="GHEA Grapalat" w:hAnsi="GHEA Grapalat" w:cs="Sylfaen"/>
          <w:sz w:val="20"/>
          <w:szCs w:val="20"/>
          <w:lang w:val="af-ZA"/>
        </w:rPr>
        <w:t xml:space="preserve"> </w:t>
      </w:r>
      <w:r w:rsidRPr="00753B6E">
        <w:rPr>
          <w:rFonts w:ascii="GHEA Grapalat" w:hAnsi="GHEA Grapalat" w:cs="Sylfaen"/>
          <w:sz w:val="20"/>
          <w:szCs w:val="20"/>
        </w:rPr>
        <w:t>на сессии</w:t>
      </w:r>
      <w:r w:rsidRPr="00753B6E">
        <w:rPr>
          <w:rFonts w:ascii="GHEA Grapalat" w:hAnsi="GHEA Grapalat" w:cs="Sylfaen"/>
          <w:sz w:val="20"/>
          <w:szCs w:val="20"/>
          <w:lang w:val="af-ZA"/>
        </w:rPr>
        <w:t xml:space="preserve"> </w:t>
      </w:r>
      <w:r w:rsidRPr="00753B6E">
        <w:rPr>
          <w:rFonts w:ascii="GHEA Grapalat" w:hAnsi="GHEA Grapalat" w:cs="Sylfaen"/>
          <w:sz w:val="20"/>
          <w:szCs w:val="20"/>
        </w:rPr>
        <w:t>отказ</w:t>
      </w:r>
      <w:r w:rsidRPr="00753B6E">
        <w:rPr>
          <w:rFonts w:ascii="GHEA Grapalat" w:hAnsi="GHEA Grapalat" w:cs="Sylfaen"/>
          <w:sz w:val="20"/>
          <w:szCs w:val="20"/>
          <w:lang w:val="af-ZA"/>
        </w:rPr>
        <w:t xml:space="preserve"> </w:t>
      </w:r>
      <w:r w:rsidRPr="00753B6E">
        <w:rPr>
          <w:rFonts w:ascii="GHEA Grapalat" w:hAnsi="GHEA Grapalat" w:cs="Sylfaen"/>
          <w:sz w:val="20"/>
          <w:szCs w:val="20"/>
        </w:rPr>
        <w:t>является</w:t>
      </w:r>
      <w:r w:rsidRPr="00753B6E">
        <w:rPr>
          <w:rFonts w:ascii="GHEA Grapalat" w:hAnsi="GHEA Grapalat" w:cs="Sylfaen"/>
          <w:sz w:val="20"/>
          <w:szCs w:val="20"/>
          <w:lang w:val="af-ZA"/>
        </w:rPr>
        <w:t xml:space="preserve"> </w:t>
      </w:r>
      <w:r w:rsidRPr="00753B6E">
        <w:rPr>
          <w:rFonts w:ascii="GHEA Grapalat" w:hAnsi="GHEA Grapalat" w:cs="Sylfaen"/>
          <w:sz w:val="20"/>
          <w:szCs w:val="20"/>
        </w:rPr>
        <w:t>и</w:t>
      </w:r>
      <w:r w:rsidRPr="00753B6E">
        <w:rPr>
          <w:rFonts w:ascii="GHEA Grapalat" w:hAnsi="GHEA Grapalat" w:cs="Sylfaen"/>
          <w:sz w:val="20"/>
          <w:szCs w:val="20"/>
          <w:lang w:val="af-ZA"/>
        </w:rPr>
        <w:t xml:space="preserve"> </w:t>
      </w:r>
      <w:r w:rsidRPr="00753B6E">
        <w:rPr>
          <w:rFonts w:ascii="GHEA Grapalat" w:hAnsi="GHEA Grapalat" w:cs="Sylfaen"/>
          <w:sz w:val="20"/>
          <w:szCs w:val="20"/>
        </w:rPr>
        <w:t>по той же причине</w:t>
      </w:r>
      <w:r w:rsidRPr="00753B6E">
        <w:rPr>
          <w:rFonts w:ascii="GHEA Grapalat" w:hAnsi="GHEA Grapalat" w:cs="Sylfaen"/>
          <w:sz w:val="20"/>
          <w:szCs w:val="20"/>
          <w:lang w:val="af-ZA"/>
        </w:rPr>
        <w:t xml:space="preserve"> </w:t>
      </w:r>
      <w:r w:rsidRPr="00753B6E">
        <w:rPr>
          <w:rFonts w:ascii="GHEA Grapalat" w:hAnsi="GHEA Grapalat" w:cs="Sylfaen"/>
          <w:sz w:val="20"/>
          <w:szCs w:val="20"/>
        </w:rPr>
        <w:t>возвращаться</w:t>
      </w:r>
      <w:r w:rsidRPr="00753B6E">
        <w:rPr>
          <w:rFonts w:ascii="GHEA Grapalat" w:hAnsi="GHEA Grapalat" w:cs="Sylfaen"/>
          <w:sz w:val="20"/>
          <w:szCs w:val="20"/>
          <w:lang w:val="af-ZA"/>
        </w:rPr>
        <w:t xml:space="preserve"> </w:t>
      </w:r>
      <w:r w:rsidRPr="00753B6E">
        <w:rPr>
          <w:rFonts w:ascii="GHEA Grapalat" w:hAnsi="GHEA Grapalat" w:cs="Sylfaen"/>
          <w:sz w:val="20"/>
          <w:szCs w:val="20"/>
        </w:rPr>
        <w:t xml:space="preserve">ведущему </w:t>
      </w:r>
      <w:r w:rsidRPr="00753B6E">
        <w:rPr>
          <w:rFonts w:ascii="GHEA Grapalat" w:hAnsi="GHEA Grapalat" w:cs="Sylfaen"/>
          <w:sz w:val="20"/>
          <w:szCs w:val="20"/>
          <w:lang w:val="af-ZA"/>
        </w:rPr>
        <w:t>.</w:t>
      </w:r>
    </w:p>
    <w:p w14:paraId="6AD29D52"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0515795A" w14:textId="6B963679" w:rsidR="00E74BF6" w:rsidRPr="00753B6E" w:rsidRDefault="006C3873" w:rsidP="00EF3662">
      <w:pPr>
        <w:pStyle w:val="norm"/>
        <w:spacing w:line="240" w:lineRule="auto"/>
        <w:ind w:firstLine="284"/>
        <w:jc w:val="right"/>
        <w:rPr>
          <w:rFonts w:ascii="GHEA Grapalat" w:hAnsi="GHEA Grapalat" w:cs="Sylfaen"/>
          <w:b/>
          <w:sz w:val="20"/>
          <w:lang w:val="es-ES"/>
        </w:rPr>
      </w:pPr>
      <w:r w:rsidRPr="00753B6E">
        <w:rPr>
          <w:rFonts w:ascii="GHEA Grapalat" w:hAnsi="GHEA Grapalat" w:cs="Sylfaen"/>
          <w:b/>
          <w:sz w:val="20"/>
          <w:lang w:val="es-ES"/>
        </w:rPr>
        <w:br w:type="page"/>
      </w:r>
    </w:p>
    <w:p w14:paraId="23DD2F83"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753B6E" w:rsidRDefault="00B2572B" w:rsidP="00EF3662">
      <w:pPr>
        <w:pStyle w:val="norm"/>
        <w:spacing w:line="240" w:lineRule="auto"/>
        <w:ind w:firstLine="284"/>
        <w:jc w:val="right"/>
        <w:rPr>
          <w:rFonts w:ascii="GHEA Grapalat" w:hAnsi="GHEA Grapalat" w:cs="Arial"/>
          <w:b/>
          <w:sz w:val="20"/>
          <w:lang w:val="es-ES"/>
        </w:rPr>
      </w:pPr>
      <w:proofErr w:type="spellStart"/>
      <w:r w:rsidRPr="00753B6E">
        <w:rPr>
          <w:rFonts w:ascii="GHEA Grapalat" w:hAnsi="GHEA Grapalat" w:cs="Sylfaen"/>
          <w:b/>
          <w:sz w:val="20"/>
          <w:lang w:val="es-ES"/>
        </w:rPr>
        <w:t>Приложение</w:t>
      </w:r>
      <w:proofErr w:type="spellEnd"/>
      <w:r w:rsidRPr="00753B6E">
        <w:rPr>
          <w:rFonts w:ascii="GHEA Grapalat" w:hAnsi="GHEA Grapalat" w:cs="Sylfaen"/>
          <w:b/>
          <w:sz w:val="20"/>
          <w:lang w:val="es-ES"/>
        </w:rPr>
        <w:t xml:space="preserve"> </w:t>
      </w:r>
      <w:r w:rsidRPr="00753B6E">
        <w:rPr>
          <w:rFonts w:ascii="GHEA Grapalat" w:hAnsi="GHEA Grapalat" w:cs="Arial"/>
          <w:b/>
          <w:sz w:val="20"/>
          <w:lang w:val="es-ES"/>
        </w:rPr>
        <w:t>№ 1</w:t>
      </w:r>
    </w:p>
    <w:p w14:paraId="4CB14D55" w14:textId="11E13EF6" w:rsidR="00B2572B" w:rsidRPr="00753B6E" w:rsidRDefault="00B2572B" w:rsidP="00EF3662">
      <w:pPr>
        <w:pStyle w:val="BodyTextIndent3"/>
        <w:spacing w:line="240" w:lineRule="auto"/>
        <w:jc w:val="right"/>
        <w:rPr>
          <w:rFonts w:ascii="GHEA Grapalat" w:hAnsi="GHEA Grapalat" w:cs="Sylfaen"/>
          <w:b/>
          <w:lang w:val="es-ES"/>
        </w:rPr>
      </w:pPr>
      <w:proofErr w:type="spellStart"/>
      <w:r w:rsidRPr="00753B6E">
        <w:rPr>
          <w:rFonts w:ascii="GHEA Grapalat" w:hAnsi="GHEA Grapalat" w:cs="Sylfaen"/>
          <w:b/>
          <w:lang w:val="es-ES"/>
        </w:rPr>
        <w:t>Код</w:t>
      </w:r>
      <w:proofErr w:type="spellEnd"/>
      <w:r w:rsidRPr="00753B6E">
        <w:rPr>
          <w:rFonts w:ascii="GHEA Grapalat" w:hAnsi="GHEA Grapalat" w:cs="Sylfaen"/>
          <w:b/>
          <w:lang w:val="es-ES"/>
        </w:rPr>
        <w:t xml:space="preserve"> </w:t>
      </w:r>
      <w:r w:rsidR="00FB4BD0" w:rsidRPr="00753B6E">
        <w:rPr>
          <w:rFonts w:ascii="GHEA Grapalat" w:hAnsi="GHEA Grapalat" w:cs="Sylfaen"/>
          <w:b/>
          <w:lang w:val="es-ES"/>
        </w:rPr>
        <w:t>"</w:t>
      </w:r>
      <w:r w:rsidR="009A59F1">
        <w:rPr>
          <w:rFonts w:ascii="GHEA Grapalat" w:hAnsi="GHEA Grapalat" w:cs="Sylfaen"/>
          <w:b/>
          <w:lang w:val="es-ES"/>
        </w:rPr>
        <w:t>ԱՐՏՋՕԸ-ԳՀԱՊՁԲ-04/26</w:t>
      </w:r>
      <w:r w:rsidR="00FB4BD0" w:rsidRPr="00753B6E">
        <w:rPr>
          <w:rFonts w:ascii="GHEA Grapalat" w:hAnsi="GHEA Grapalat" w:cs="Sylfaen"/>
          <w:b/>
          <w:lang w:val="es-ES"/>
        </w:rPr>
        <w:t>"</w:t>
      </w:r>
    </w:p>
    <w:p w14:paraId="48F09184" w14:textId="2049BE4A" w:rsidR="00B2572B" w:rsidRPr="00753B6E" w:rsidRDefault="00FB4BD0" w:rsidP="00EF3662">
      <w:pPr>
        <w:pStyle w:val="BodyTextIndent3"/>
        <w:spacing w:line="240" w:lineRule="auto"/>
        <w:jc w:val="right"/>
        <w:rPr>
          <w:rFonts w:ascii="GHEA Grapalat" w:hAnsi="GHEA Grapalat" w:cs="Arial"/>
          <w:b/>
          <w:lang w:val="es-ES"/>
        </w:rPr>
      </w:pPr>
      <w:proofErr w:type="spellStart"/>
      <w:r w:rsidRPr="00753B6E">
        <w:rPr>
          <w:rFonts w:ascii="GHEA Grapalat" w:hAnsi="GHEA Grapalat" w:cs="Sylfaen"/>
          <w:b/>
          <w:lang w:val="es-ES"/>
        </w:rPr>
        <w:t>цитата</w:t>
      </w:r>
      <w:proofErr w:type="spellEnd"/>
      <w:r w:rsidRPr="00753B6E">
        <w:rPr>
          <w:rFonts w:ascii="GHEA Grapalat" w:hAnsi="GHEA Grapalat" w:cs="Sylfaen"/>
          <w:b/>
          <w:lang w:val="es-ES"/>
        </w:rPr>
        <w:t xml:space="preserve"> </w:t>
      </w:r>
      <w:proofErr w:type="spellStart"/>
      <w:r w:rsidRPr="00753B6E">
        <w:rPr>
          <w:rFonts w:ascii="GHEA Grapalat" w:hAnsi="GHEA Grapalat" w:cs="Sylfaen"/>
          <w:b/>
          <w:lang w:val="es-ES"/>
        </w:rPr>
        <w:t>опрос</w:t>
      </w:r>
      <w:proofErr w:type="spellEnd"/>
      <w:r w:rsidRPr="00753B6E">
        <w:rPr>
          <w:rFonts w:ascii="GHEA Grapalat" w:hAnsi="GHEA Grapalat" w:cs="Sylfaen"/>
          <w:b/>
          <w:lang w:val="es-ES"/>
        </w:rPr>
        <w:t xml:space="preserve"> </w:t>
      </w:r>
      <w:proofErr w:type="spellStart"/>
      <w:r w:rsidR="00B2572B" w:rsidRPr="00753B6E">
        <w:rPr>
          <w:rFonts w:ascii="GHEA Grapalat" w:hAnsi="GHEA Grapalat" w:cs="Sylfaen"/>
          <w:b/>
          <w:lang w:val="es-ES"/>
        </w:rPr>
        <w:t>приглашение</w:t>
      </w:r>
      <w:proofErr w:type="spellEnd"/>
    </w:p>
    <w:p w14:paraId="500B5469" w14:textId="77777777" w:rsidR="00B2572B" w:rsidRPr="00753B6E" w:rsidRDefault="00B2572B" w:rsidP="00EF3662">
      <w:pPr>
        <w:jc w:val="center"/>
        <w:rPr>
          <w:rFonts w:ascii="GHEA Grapalat" w:hAnsi="GHEA Grapalat" w:cs="Sylfaen"/>
          <w:b/>
          <w:lang w:val="es-ES"/>
        </w:rPr>
      </w:pPr>
    </w:p>
    <w:p w14:paraId="5DB229B8" w14:textId="77777777" w:rsidR="00B2572B" w:rsidRPr="00753B6E" w:rsidRDefault="00B2572B" w:rsidP="00EF3662">
      <w:pPr>
        <w:jc w:val="center"/>
        <w:rPr>
          <w:rFonts w:ascii="GHEA Grapalat" w:hAnsi="GHEA Grapalat" w:cs="Arial"/>
          <w:b/>
          <w:lang w:val="es-ES"/>
        </w:rPr>
      </w:pPr>
      <w:r w:rsidRPr="00753B6E">
        <w:rPr>
          <w:rFonts w:ascii="GHEA Grapalat" w:hAnsi="GHEA Grapalat" w:cs="Sylfaen"/>
          <w:b/>
          <w:lang w:val="es-ES"/>
        </w:rPr>
        <w:t>ЗАЯВЛЕНИЕ-ПРЕДЛОЖЕНИЕ*</w:t>
      </w:r>
    </w:p>
    <w:p w14:paraId="16F74F10" w14:textId="4EECFE86" w:rsidR="00B2572B" w:rsidRPr="00753B6E" w:rsidRDefault="00FB4BD0" w:rsidP="00EF3662">
      <w:pPr>
        <w:pStyle w:val="Heading6"/>
        <w:jc w:val="center"/>
        <w:rPr>
          <w:rFonts w:ascii="GHEA Grapalat" w:hAnsi="GHEA Grapalat" w:cs="Arial"/>
          <w:color w:val="auto"/>
          <w:sz w:val="24"/>
          <w:szCs w:val="24"/>
          <w:lang w:val="es-ES"/>
        </w:rPr>
      </w:pPr>
      <w:proofErr w:type="spellStart"/>
      <w:r w:rsidRPr="00753B6E">
        <w:rPr>
          <w:rFonts w:ascii="GHEA Grapalat" w:hAnsi="GHEA Grapalat" w:cs="Sylfaen"/>
          <w:color w:val="auto"/>
          <w:sz w:val="24"/>
          <w:szCs w:val="24"/>
          <w:lang w:val="es-ES"/>
        </w:rPr>
        <w:t>запрос</w:t>
      </w:r>
      <w:proofErr w:type="spellEnd"/>
      <w:r w:rsidRPr="00753B6E">
        <w:rPr>
          <w:rFonts w:ascii="GHEA Grapalat" w:hAnsi="GHEA Grapalat" w:cs="Sylfaen"/>
          <w:color w:val="auto"/>
          <w:sz w:val="24"/>
          <w:szCs w:val="24"/>
          <w:lang w:val="es-ES"/>
        </w:rPr>
        <w:t xml:space="preserve"> </w:t>
      </w:r>
      <w:proofErr w:type="spellStart"/>
      <w:r w:rsidRPr="00753B6E">
        <w:rPr>
          <w:rFonts w:ascii="GHEA Grapalat" w:hAnsi="GHEA Grapalat" w:cs="Sylfaen"/>
          <w:color w:val="auto"/>
          <w:sz w:val="24"/>
          <w:szCs w:val="24"/>
          <w:lang w:val="es-ES"/>
        </w:rPr>
        <w:t>на</w:t>
      </w:r>
      <w:proofErr w:type="spellEnd"/>
      <w:r w:rsidRPr="00753B6E">
        <w:rPr>
          <w:rFonts w:ascii="GHEA Grapalat" w:hAnsi="GHEA Grapalat" w:cs="Sylfaen"/>
          <w:color w:val="auto"/>
          <w:sz w:val="24"/>
          <w:szCs w:val="24"/>
          <w:lang w:val="es-ES"/>
        </w:rPr>
        <w:t xml:space="preserve"> </w:t>
      </w:r>
      <w:proofErr w:type="spellStart"/>
      <w:r w:rsidRPr="00753B6E">
        <w:rPr>
          <w:rFonts w:ascii="GHEA Grapalat" w:hAnsi="GHEA Grapalat" w:cs="Sylfaen"/>
          <w:color w:val="auto"/>
          <w:sz w:val="24"/>
          <w:szCs w:val="24"/>
          <w:lang w:val="es-ES"/>
        </w:rPr>
        <w:t>расчет</w:t>
      </w:r>
      <w:proofErr w:type="spellEnd"/>
      <w:r w:rsidRPr="00753B6E">
        <w:rPr>
          <w:rFonts w:ascii="GHEA Grapalat" w:hAnsi="GHEA Grapalat" w:cs="Sylfaen"/>
          <w:color w:val="auto"/>
          <w:sz w:val="24"/>
          <w:szCs w:val="24"/>
          <w:lang w:val="es-ES"/>
        </w:rPr>
        <w:t xml:space="preserve"> </w:t>
      </w:r>
      <w:proofErr w:type="spellStart"/>
      <w:r w:rsidRPr="00753B6E">
        <w:rPr>
          <w:rFonts w:ascii="GHEA Grapalat" w:hAnsi="GHEA Grapalat" w:cs="Sylfaen"/>
          <w:color w:val="auto"/>
          <w:sz w:val="24"/>
          <w:szCs w:val="24"/>
          <w:lang w:val="es-ES"/>
        </w:rPr>
        <w:t>стоимости</w:t>
      </w:r>
      <w:proofErr w:type="spellEnd"/>
      <w:r w:rsidRPr="00753B6E">
        <w:rPr>
          <w:rFonts w:ascii="GHEA Grapalat" w:hAnsi="GHEA Grapalat"/>
          <w:i/>
          <w:lang w:val="hy-AM"/>
        </w:rPr>
        <w:t xml:space="preserve"> </w:t>
      </w:r>
      <w:proofErr w:type="spellStart"/>
      <w:r w:rsidR="00B2572B" w:rsidRPr="00753B6E">
        <w:rPr>
          <w:rFonts w:ascii="GHEA Grapalat" w:hAnsi="GHEA Grapalat" w:cs="Sylfaen"/>
          <w:color w:val="auto"/>
          <w:sz w:val="24"/>
          <w:szCs w:val="24"/>
          <w:lang w:val="es-ES"/>
        </w:rPr>
        <w:t>участвовать</w:t>
      </w:r>
      <w:proofErr w:type="spellEnd"/>
      <w:r w:rsidR="00B2572B" w:rsidRPr="00753B6E">
        <w:rPr>
          <w:rFonts w:ascii="GHEA Grapalat" w:hAnsi="GHEA Grapalat" w:cs="Arial"/>
          <w:color w:val="auto"/>
          <w:sz w:val="24"/>
          <w:szCs w:val="24"/>
          <w:lang w:val="es-ES"/>
        </w:rPr>
        <w:t xml:space="preserve">  </w:t>
      </w:r>
    </w:p>
    <w:p w14:paraId="28A0DCC6" w14:textId="77777777" w:rsidR="00B2572B" w:rsidRPr="00753B6E" w:rsidRDefault="00B2572B" w:rsidP="00EF3662">
      <w:pPr>
        <w:rPr>
          <w:rFonts w:ascii="GHEA Grapalat" w:hAnsi="GHEA Grapalat"/>
          <w:lang w:val="es-ES" w:eastAsia="ru-RU"/>
        </w:rPr>
      </w:pPr>
    </w:p>
    <w:p w14:paraId="3E42681A" w14:textId="77777777" w:rsidR="00B2572B" w:rsidRPr="00753B6E" w:rsidRDefault="00B2572B" w:rsidP="00EF3662">
      <w:pPr>
        <w:jc w:val="both"/>
        <w:rPr>
          <w:rFonts w:ascii="GHEA Grapalat" w:hAnsi="GHEA Grapalat" w:cs="Arial"/>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lang w:val="es-ES"/>
        </w:rPr>
        <w:t xml:space="preserve"> </w:t>
      </w:r>
      <w:proofErr w:type="spellStart"/>
      <w:r w:rsidRPr="00753B6E">
        <w:rPr>
          <w:rFonts w:ascii="GHEA Grapalat" w:hAnsi="GHEA Grapalat" w:cs="Sylfaen"/>
          <w:sz w:val="20"/>
          <w:szCs w:val="20"/>
          <w:lang w:val="es-ES"/>
        </w:rPr>
        <w:t>отчеты</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что</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Arial"/>
          <w:sz w:val="20"/>
          <w:szCs w:val="20"/>
          <w:lang w:val="es-ES"/>
        </w:rPr>
        <w:t>это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желание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имеет</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участвовать</w:t>
      </w:r>
      <w:proofErr w:type="spellEnd"/>
    </w:p>
    <w:p w14:paraId="14A094ED" w14:textId="77777777" w:rsidR="00B2572B" w:rsidRPr="00753B6E" w:rsidRDefault="00B2572B" w:rsidP="00EF3662">
      <w:pPr>
        <w:jc w:val="both"/>
        <w:rPr>
          <w:rFonts w:ascii="GHEA Grapalat" w:hAnsi="GHEA Grapalat"/>
          <w:sz w:val="22"/>
          <w:szCs w:val="22"/>
          <w:vertAlign w:val="superscript"/>
          <w:lang w:val="es-ES"/>
        </w:rPr>
      </w:pPr>
      <w:r w:rsidRPr="00753B6E">
        <w:rPr>
          <w:rFonts w:ascii="GHEA Grapalat" w:hAnsi="GHEA Grapalat"/>
          <w:vertAlign w:val="superscript"/>
          <w:lang w:val="es-ES"/>
        </w:rPr>
        <w:t xml:space="preserve">               </w:t>
      </w:r>
      <w:r w:rsidRPr="00753B6E">
        <w:rPr>
          <w:rFonts w:ascii="GHEA Grapalat" w:hAnsi="GHEA Grapalat"/>
          <w:lang w:val="es-ES"/>
        </w:rPr>
        <w:t xml:space="preserve">            </w:t>
      </w:r>
      <w:proofErr w:type="spellStart"/>
      <w:r w:rsidRPr="00753B6E">
        <w:rPr>
          <w:rFonts w:ascii="GHEA Grapalat" w:hAnsi="GHEA Grapalat" w:cs="Sylfaen"/>
          <w:vertAlign w:val="superscript"/>
          <w:lang w:val="es-ES"/>
        </w:rPr>
        <w:t>участник</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имя</w:t>
      </w:r>
      <w:proofErr w:type="spellEnd"/>
      <w:r w:rsidRPr="00753B6E">
        <w:rPr>
          <w:rFonts w:ascii="GHEA Grapalat" w:hAnsi="GHEA Grapalat" w:cs="Arial"/>
          <w:vertAlign w:val="superscript"/>
          <w:lang w:val="es-ES"/>
        </w:rPr>
        <w:t xml:space="preserve"> </w:t>
      </w:r>
    </w:p>
    <w:p w14:paraId="6F7DF5A7" w14:textId="7DB95009" w:rsidR="00B2572B" w:rsidRPr="00753B6E" w:rsidRDefault="00EA3F04" w:rsidP="00EF3662">
      <w:pPr>
        <w:jc w:val="both"/>
        <w:rPr>
          <w:rFonts w:ascii="GHEA Grapalat" w:hAnsi="GHEA Grapalat"/>
          <w:sz w:val="22"/>
          <w:szCs w:val="22"/>
          <w:u w:val="single"/>
          <w:lang w:val="es-ES"/>
        </w:rPr>
      </w:pPr>
      <w:proofErr w:type="spellStart"/>
      <w:r w:rsidRPr="00C249A2">
        <w:rPr>
          <w:rFonts w:ascii="GHEA Grapalat" w:hAnsi="GHEA Grapalat" w:cs="Sylfaen"/>
          <w:sz w:val="20"/>
          <w:szCs w:val="20"/>
          <w:lang w:val="es-ES"/>
        </w:rPr>
        <w:t>Водопользователи</w:t>
      </w:r>
      <w:proofErr w:type="spellEnd"/>
      <w:r w:rsidRPr="00C249A2">
        <w:rPr>
          <w:rFonts w:ascii="GHEA Grapalat" w:hAnsi="GHEA Grapalat" w:cs="Sylfaen"/>
          <w:sz w:val="20"/>
          <w:szCs w:val="20"/>
          <w:lang w:val="es-ES"/>
        </w:rPr>
        <w:t xml:space="preserve"> </w:t>
      </w:r>
      <w:r>
        <w:rPr>
          <w:rFonts w:ascii="GHEA Grapalat" w:hAnsi="GHEA Grapalat"/>
          <w:sz w:val="22"/>
          <w:szCs w:val="22"/>
          <w:lang w:val="es-ES"/>
        </w:rPr>
        <w:t xml:space="preserve">" </w:t>
      </w:r>
      <w:proofErr w:type="spellStart"/>
      <w:r w:rsidRPr="00C249A2">
        <w:rPr>
          <w:rFonts w:ascii="GHEA Grapalat" w:hAnsi="GHEA Grapalat" w:cs="Sylfaen"/>
          <w:sz w:val="20"/>
          <w:szCs w:val="20"/>
          <w:lang w:val="es-ES"/>
        </w:rPr>
        <w:t>Арташата</w:t>
      </w:r>
      <w:proofErr w:type="spellEnd"/>
      <w:r w:rsidRPr="00C249A2">
        <w:rPr>
          <w:rFonts w:ascii="GHEA Grapalat" w:hAnsi="GHEA Grapalat" w:cs="Sylfaen"/>
          <w:sz w:val="20"/>
          <w:szCs w:val="20"/>
          <w:lang w:val="es-ES"/>
        </w:rPr>
        <w:t xml:space="preserve"> "</w:t>
      </w:r>
      <w:r w:rsidR="00C249A2">
        <w:rPr>
          <w:rFonts w:ascii="GHEA Grapalat" w:hAnsi="GHEA Grapalat" w:cs="Sylfaen"/>
          <w:sz w:val="20"/>
          <w:szCs w:val="20"/>
          <w:lang w:val="es-ES"/>
        </w:rPr>
        <w:t xml:space="preserve"> </w:t>
      </w:r>
      <w:proofErr w:type="spellStart"/>
      <w:r w:rsidRPr="00C249A2">
        <w:rPr>
          <w:rFonts w:ascii="GHEA Grapalat" w:hAnsi="GHEA Grapalat" w:cs="Sylfaen"/>
          <w:sz w:val="20"/>
          <w:szCs w:val="20"/>
          <w:lang w:val="es-ES"/>
        </w:rPr>
        <w:t>компания</w:t>
      </w:r>
      <w:proofErr w:type="spellEnd"/>
      <w:r w:rsidR="00CA1AB2" w:rsidRPr="00C249A2">
        <w:rPr>
          <w:rFonts w:ascii="GHEA Grapalat" w:hAnsi="GHEA Grapalat" w:cs="Sylfaen"/>
          <w:sz w:val="20"/>
          <w:szCs w:val="20"/>
          <w:lang w:val="es-ES"/>
        </w:rPr>
        <w:t xml:space="preserve"> </w:t>
      </w:r>
      <w:r w:rsidR="00B2572B" w:rsidRPr="00753B6E">
        <w:rPr>
          <w:rFonts w:ascii="GHEA Grapalat" w:hAnsi="GHEA Grapalat" w:cs="Sylfaen"/>
          <w:sz w:val="20"/>
          <w:szCs w:val="20"/>
          <w:lang w:val="es-ES"/>
        </w:rPr>
        <w:t>к</w:t>
      </w:r>
      <w:r w:rsidR="00FB4BD0" w:rsidRPr="00753B6E">
        <w:rPr>
          <w:rFonts w:ascii="GHEA Grapalat" w:hAnsi="GHEA Grapalat" w:cs="Sylfaen"/>
          <w:sz w:val="20"/>
          <w:szCs w:val="20"/>
          <w:lang w:val="hy-AM"/>
        </w:rPr>
        <w:t xml:space="preserve"> </w:t>
      </w:r>
      <w:r w:rsidR="00FB4BD0" w:rsidRPr="00753B6E">
        <w:rPr>
          <w:rFonts w:ascii="GHEA Grapalat" w:hAnsi="GHEA Grapalat" w:cs="Sylfaen"/>
          <w:sz w:val="20"/>
          <w:szCs w:val="20"/>
          <w:lang w:val="es-ES"/>
        </w:rPr>
        <w:t>"ARTJOA-GHAPSDB-04/26"</w:t>
      </w:r>
      <w:r w:rsidR="00FB4BD0" w:rsidRPr="00753B6E">
        <w:rPr>
          <w:rFonts w:ascii="GHEA Grapalat" w:hAnsi="GHEA Grapalat"/>
          <w:i/>
          <w:lang w:val="hy-AM"/>
        </w:rPr>
        <w:t xml:space="preserve"> </w:t>
      </w:r>
      <w:r w:rsidR="00B2572B" w:rsidRPr="00753B6E">
        <w:rPr>
          <w:rFonts w:ascii="GHEA Grapalat" w:hAnsi="GHEA Grapalat" w:cs="Sylfaen"/>
          <w:sz w:val="20"/>
          <w:szCs w:val="20"/>
          <w:lang w:val="es-ES"/>
        </w:rPr>
        <w:t xml:space="preserve">с </w:t>
      </w:r>
      <w:proofErr w:type="spellStart"/>
      <w:r w:rsidR="00B2572B" w:rsidRPr="00753B6E">
        <w:rPr>
          <w:rFonts w:ascii="GHEA Grapalat" w:hAnsi="GHEA Grapalat" w:cs="Sylfaen"/>
          <w:sz w:val="20"/>
          <w:szCs w:val="20"/>
          <w:lang w:val="es-ES"/>
        </w:rPr>
        <w:t>кодом</w:t>
      </w:r>
      <w:proofErr w:type="spellEnd"/>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объявлено</w:t>
      </w:r>
      <w:proofErr w:type="spellEnd"/>
    </w:p>
    <w:p w14:paraId="6C6CED00" w14:textId="093D3BB5" w:rsidR="00B2572B" w:rsidRPr="00753B6E" w:rsidRDefault="00FB4BD0" w:rsidP="00EF3662">
      <w:pPr>
        <w:jc w:val="both"/>
        <w:rPr>
          <w:rFonts w:ascii="GHEA Grapalat" w:hAnsi="GHEA Grapalat" w:cs="Sylfaen"/>
          <w:sz w:val="20"/>
          <w:szCs w:val="20"/>
          <w:lang w:val="es-ES"/>
        </w:rPr>
      </w:pPr>
      <w:proofErr w:type="spellStart"/>
      <w:r w:rsidRPr="00753B6E">
        <w:rPr>
          <w:rFonts w:ascii="GHEA Grapalat" w:hAnsi="GHEA Grapalat" w:cs="Sylfaen"/>
          <w:sz w:val="20"/>
          <w:szCs w:val="20"/>
          <w:lang w:val="es-ES"/>
        </w:rPr>
        <w:t>запрос</w:t>
      </w:r>
      <w:proofErr w:type="spellEnd"/>
      <w:r w:rsidRPr="00753B6E">
        <w:rPr>
          <w:rFonts w:ascii="GHEA Grapalat" w:hAnsi="GHEA Grapalat" w:cs="Sylfaen"/>
          <w:sz w:val="20"/>
          <w:szCs w:val="20"/>
          <w:lang w:val="es-ES"/>
        </w:rPr>
        <w:t xml:space="preserve"> </w:t>
      </w:r>
      <w:r w:rsidR="00B2572B" w:rsidRPr="00753B6E">
        <w:rPr>
          <w:rFonts w:ascii="GHEA Grapalat" w:hAnsi="GHEA Grapalat"/>
          <w:u w:val="single"/>
          <w:lang w:val="es-ES"/>
        </w:rPr>
        <w:tab/>
      </w:r>
      <w:proofErr w:type="spellStart"/>
      <w:r w:rsidRPr="00753B6E">
        <w:rPr>
          <w:rFonts w:ascii="GHEA Grapalat" w:hAnsi="GHEA Grapalat" w:cs="Sylfaen"/>
          <w:sz w:val="20"/>
          <w:szCs w:val="20"/>
          <w:lang w:val="es-ES"/>
        </w:rPr>
        <w:t>на</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расчет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стоимости</w:t>
      </w:r>
      <w:proofErr w:type="spellEnd"/>
      <w:r w:rsidR="00B2572B" w:rsidRPr="00753B6E">
        <w:rPr>
          <w:rFonts w:ascii="GHEA Grapalat" w:hAnsi="GHEA Grapalat"/>
          <w:u w:val="single"/>
          <w:lang w:val="es-ES"/>
        </w:rPr>
        <w:t xml:space="preserve">    </w:t>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t xml:space="preserve">     </w:t>
      </w:r>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доза</w:t>
      </w:r>
      <w:proofErr w:type="spellEnd"/>
      <w:r w:rsidR="00B2572B" w:rsidRPr="00753B6E">
        <w:rPr>
          <w:rFonts w:ascii="GHEA Grapalat" w:hAnsi="GHEA Grapalat" w:cs="Sylfaen"/>
          <w:sz w:val="20"/>
          <w:szCs w:val="20"/>
          <w:lang w:val="es-ES"/>
        </w:rPr>
        <w:t xml:space="preserve"> </w:t>
      </w:r>
      <w:proofErr w:type="gramStart"/>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с</w:t>
      </w:r>
      <w:proofErr w:type="gramEnd"/>
      <w:r w:rsidR="00B2572B" w:rsidRPr="00753B6E">
        <w:rPr>
          <w:rFonts w:ascii="GHEA Grapalat" w:hAnsi="GHEA Grapalat" w:cs="Sylfaen"/>
          <w:sz w:val="20"/>
          <w:szCs w:val="20"/>
          <w:lang w:val="es-ES"/>
        </w:rPr>
        <w:t xml:space="preserve"> </w:t>
      </w:r>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и</w:t>
      </w:r>
      <w:r w:rsidR="00B2572B" w:rsidRPr="00753B6E">
        <w:rPr>
          <w:rFonts w:ascii="GHEA Grapalat" w:hAnsi="GHEA Grapalat" w:cs="Arial"/>
          <w:sz w:val="20"/>
          <w:szCs w:val="20"/>
          <w:lang w:val="es-ES"/>
        </w:rPr>
        <w:t xml:space="preserve"> </w:t>
      </w:r>
      <w:proofErr w:type="spellStart"/>
      <w:r w:rsidR="00B2572B" w:rsidRPr="00753B6E">
        <w:rPr>
          <w:rFonts w:ascii="GHEA Grapalat" w:hAnsi="GHEA Grapalat" w:cs="Sylfaen"/>
          <w:sz w:val="20"/>
          <w:szCs w:val="20"/>
          <w:lang w:val="es-ES"/>
        </w:rPr>
        <w:t>приглашение</w:t>
      </w:r>
      <w:proofErr w:type="spellEnd"/>
      <w:r w:rsidR="00B2572B" w:rsidRPr="00753B6E">
        <w:rPr>
          <w:rFonts w:ascii="GHEA Grapalat" w:hAnsi="GHEA Grapalat" w:cs="Sylfaen"/>
          <w:sz w:val="20"/>
          <w:szCs w:val="20"/>
          <w:lang w:val="es-ES"/>
        </w:rPr>
        <w:t xml:space="preserve"> </w:t>
      </w:r>
    </w:p>
    <w:p w14:paraId="29CD1D53" w14:textId="77777777" w:rsidR="00B2572B" w:rsidRPr="00753B6E" w:rsidRDefault="00B2572B" w:rsidP="00EF3662">
      <w:pPr>
        <w:jc w:val="both"/>
        <w:rPr>
          <w:rFonts w:ascii="GHEA Grapalat" w:hAnsi="GHEA Grapalat"/>
          <w:vertAlign w:val="superscript"/>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номер</w:t>
      </w:r>
      <w:proofErr w:type="spellEnd"/>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дозы</w:t>
      </w:r>
      <w:proofErr w:type="spellEnd"/>
      <w:r w:rsidRPr="00753B6E">
        <w:rPr>
          <w:rFonts w:ascii="GHEA Grapalat" w:hAnsi="GHEA Grapalat" w:cs="Sylfaen"/>
          <w:vertAlign w:val="superscript"/>
          <w:lang w:val="es-ES"/>
        </w:rPr>
        <w:t xml:space="preserve"> </w:t>
      </w:r>
      <w:proofErr w:type="gramStart"/>
      <w:r w:rsidRPr="00753B6E">
        <w:rPr>
          <w:rFonts w:ascii="GHEA Grapalat" w:hAnsi="GHEA Grapalat" w:cs="Arial"/>
          <w:vertAlign w:val="superscript"/>
          <w:lang w:val="es-ES"/>
        </w:rPr>
        <w:t xml:space="preserve">( </w:t>
      </w:r>
      <w:r w:rsidRPr="00753B6E">
        <w:rPr>
          <w:rFonts w:ascii="GHEA Grapalat" w:hAnsi="GHEA Grapalat" w:cs="Sylfaen"/>
          <w:vertAlign w:val="superscript"/>
          <w:lang w:val="es-ES"/>
        </w:rPr>
        <w:t>с</w:t>
      </w:r>
      <w:proofErr w:type="gramEnd"/>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w:t>
      </w:r>
    </w:p>
    <w:p w14:paraId="3CEACA9A" w14:textId="77777777" w:rsidR="00B2572B" w:rsidRPr="00753B6E" w:rsidRDefault="00B2572B" w:rsidP="00EF3662">
      <w:pPr>
        <w:jc w:val="both"/>
        <w:rPr>
          <w:rFonts w:ascii="GHEA Grapalat" w:hAnsi="GHEA Grapalat"/>
          <w:sz w:val="20"/>
          <w:szCs w:val="20"/>
          <w:lang w:val="es-ES"/>
        </w:rPr>
      </w:pPr>
      <w:r w:rsidRPr="00753B6E">
        <w:rPr>
          <w:rFonts w:ascii="GHEA Grapalat" w:hAnsi="GHEA Grapalat"/>
          <w:vertAlign w:val="superscript"/>
          <w:lang w:val="es-ES"/>
        </w:rPr>
        <w:t xml:space="preserve"> </w:t>
      </w:r>
      <w:r w:rsidRPr="00753B6E">
        <w:rPr>
          <w:rFonts w:ascii="GHEA Grapalat" w:hAnsi="GHEA Grapalat" w:cs="Sylfaen"/>
          <w:sz w:val="20"/>
          <w:szCs w:val="20"/>
          <w:lang w:val="es-ES"/>
        </w:rPr>
        <w:t xml:space="preserve">в </w:t>
      </w:r>
      <w:proofErr w:type="spellStart"/>
      <w:r w:rsidRPr="00753B6E">
        <w:rPr>
          <w:rFonts w:ascii="GHEA Grapalat" w:hAnsi="GHEA Grapalat" w:cs="Sylfaen"/>
          <w:sz w:val="20"/>
          <w:szCs w:val="20"/>
          <w:lang w:val="es-ES"/>
        </w:rPr>
        <w:t>соответствии</w:t>
      </w:r>
      <w:proofErr w:type="spellEnd"/>
      <w:r w:rsidRPr="00753B6E">
        <w:rPr>
          <w:rFonts w:ascii="GHEA Grapalat" w:hAnsi="GHEA Grapalat" w:cs="Sylfaen"/>
          <w:sz w:val="20"/>
          <w:szCs w:val="20"/>
          <w:lang w:val="es-ES"/>
        </w:rPr>
        <w:t xml:space="preserve"> с </w:t>
      </w:r>
      <w:proofErr w:type="spellStart"/>
      <w:r w:rsidRPr="00753B6E">
        <w:rPr>
          <w:rFonts w:ascii="GHEA Grapalat" w:hAnsi="GHEA Grapalat" w:cs="Sylfaen"/>
          <w:sz w:val="20"/>
          <w:szCs w:val="20"/>
          <w:lang w:val="es-ES"/>
        </w:rPr>
        <w:t>требованиями</w:t>
      </w:r>
      <w:proofErr w:type="spellEnd"/>
      <w:r w:rsidRPr="00753B6E">
        <w:rPr>
          <w:rFonts w:ascii="GHEA Grapalat" w:hAnsi="GHEA Grapalat" w:cs="Sylfaen"/>
          <w:sz w:val="20"/>
          <w:szCs w:val="20"/>
          <w:lang w:val="es-ES"/>
        </w:rPr>
        <w:t xml:space="preserve"> </w:t>
      </w:r>
      <w:proofErr w:type="spellStart"/>
      <w:proofErr w:type="gramStart"/>
      <w:r w:rsidRPr="00753B6E">
        <w:rPr>
          <w:rFonts w:ascii="GHEA Grapalat" w:hAnsi="GHEA Grapalat" w:cs="Sylfaen"/>
          <w:sz w:val="20"/>
          <w:szCs w:val="20"/>
          <w:lang w:val="es-ES"/>
        </w:rPr>
        <w:t>соответствующий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подарок</w:t>
      </w:r>
      <w:proofErr w:type="spellEnd"/>
      <w:proofErr w:type="gram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является</w:t>
      </w:r>
      <w:proofErr w:type="spellEnd"/>
      <w:r w:rsidRPr="00753B6E">
        <w:rPr>
          <w:rFonts w:ascii="GHEA Grapalat" w:hAnsi="GHEA Grapalat" w:cs="Arial"/>
          <w:sz w:val="20"/>
          <w:szCs w:val="20"/>
          <w:lang w:val="es-ES"/>
        </w:rPr>
        <w:t xml:space="preserve"> </w:t>
      </w:r>
      <w:proofErr w:type="spellStart"/>
      <w:proofErr w:type="gramStart"/>
      <w:r w:rsidRPr="00753B6E">
        <w:rPr>
          <w:rFonts w:ascii="GHEA Grapalat" w:hAnsi="GHEA Grapalat" w:cs="Sylfaen"/>
          <w:sz w:val="20"/>
          <w:szCs w:val="20"/>
          <w:lang w:val="es-ES"/>
        </w:rPr>
        <w:t>приложение</w:t>
      </w:r>
      <w:proofErr w:type="spellEnd"/>
      <w:r w:rsidRPr="00753B6E">
        <w:rPr>
          <w:rFonts w:ascii="GHEA Grapalat" w:hAnsi="GHEA Grapalat" w:cs="Sylfaen"/>
          <w:sz w:val="20"/>
          <w:szCs w:val="20"/>
          <w:lang w:val="es-ES"/>
        </w:rPr>
        <w:t xml:space="preserve"> :</w:t>
      </w:r>
      <w:proofErr w:type="gramEnd"/>
    </w:p>
    <w:p w14:paraId="166B3A6F" w14:textId="77777777" w:rsidR="00B2572B" w:rsidRPr="00753B6E" w:rsidRDefault="00B2572B" w:rsidP="00EF3662">
      <w:pPr>
        <w:jc w:val="both"/>
        <w:rPr>
          <w:rFonts w:ascii="GHEA Grapalat" w:hAnsi="GHEA Grapalat"/>
          <w:sz w:val="12"/>
          <w:szCs w:val="12"/>
          <w:u w:val="single"/>
          <w:lang w:val="es-ES"/>
        </w:rPr>
      </w:pPr>
    </w:p>
    <w:p w14:paraId="2AAD688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lang w:val="es-ES"/>
        </w:rPr>
        <w:t xml:space="preserve">- </w:t>
      </w:r>
      <w:r w:rsidRPr="00753B6E">
        <w:rPr>
          <w:rFonts w:ascii="GHEA Grapalat" w:hAnsi="GHEA Grapalat" w:cs="Sylfaen"/>
          <w:sz w:val="20"/>
          <w:szCs w:val="20"/>
          <w:lang w:val="es-ES"/>
        </w:rPr>
        <w:t>н</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отчеты</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и</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подтверждение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дело</w:t>
      </w:r>
      <w:proofErr w:type="spellEnd"/>
      <w:r w:rsidRPr="00753B6E">
        <w:rPr>
          <w:rFonts w:ascii="GHEA Grapalat" w:hAnsi="GHEA Grapalat" w:cs="Sylfaen"/>
          <w:sz w:val="20"/>
          <w:szCs w:val="20"/>
          <w:lang w:val="es-ES"/>
        </w:rPr>
        <w:t xml:space="preserve"> в </w:t>
      </w:r>
      <w:proofErr w:type="spellStart"/>
      <w:proofErr w:type="gramStart"/>
      <w:r w:rsidRPr="00753B6E">
        <w:rPr>
          <w:rFonts w:ascii="GHEA Grapalat" w:hAnsi="GHEA Grapalat" w:cs="Sylfaen"/>
          <w:sz w:val="20"/>
          <w:szCs w:val="20"/>
          <w:lang w:val="es-ES"/>
        </w:rPr>
        <w:t>том</w:t>
      </w:r>
      <w:proofErr w:type="spellEnd"/>
      <w:r w:rsidRPr="00753B6E">
        <w:rPr>
          <w:rFonts w:ascii="GHEA Grapalat" w:hAnsi="GHEA Grapalat" w:cs="Sylfaen"/>
          <w:sz w:val="20"/>
          <w:szCs w:val="20"/>
          <w:lang w:val="es-ES"/>
        </w:rPr>
        <w:t xml:space="preserve"> ,</w:t>
      </w:r>
      <w:proofErr w:type="gramEnd"/>
      <w:r w:rsidRPr="00753B6E">
        <w:rPr>
          <w:rFonts w:ascii="GHEA Grapalat" w:hAnsi="GHEA Grapalat" w:cs="Sylfaen"/>
          <w:sz w:val="20"/>
          <w:szCs w:val="20"/>
          <w:lang w:val="es-ES"/>
        </w:rPr>
        <w:t xml:space="preserve"> </w:t>
      </w:r>
      <w:proofErr w:type="spellStart"/>
      <w:r w:rsidRPr="00753B6E">
        <w:rPr>
          <w:rFonts w:ascii="GHEA Grapalat" w:hAnsi="GHEA Grapalat" w:cs="Arial"/>
          <w:sz w:val="20"/>
          <w:szCs w:val="20"/>
          <w:lang w:val="es-ES"/>
        </w:rPr>
        <w:t>что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это</w:t>
      </w:r>
      <w:proofErr w:type="spellEnd"/>
    </w:p>
    <w:p w14:paraId="5990B3DA"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участник</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имя</w:t>
      </w:r>
      <w:proofErr w:type="spellEnd"/>
    </w:p>
    <w:p w14:paraId="1F5088B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proofErr w:type="spellStart"/>
      <w:r w:rsidRPr="00753B6E">
        <w:rPr>
          <w:rFonts w:ascii="GHEA Grapalat" w:hAnsi="GHEA Grapalat" w:cs="Sylfaen"/>
          <w:sz w:val="20"/>
          <w:szCs w:val="20"/>
          <w:lang w:val="es-ES"/>
        </w:rPr>
        <w:t>житель</w:t>
      </w:r>
      <w:proofErr w:type="spellEnd"/>
    </w:p>
    <w:p w14:paraId="6F9A8CA1" w14:textId="77777777" w:rsidR="00B2572B" w:rsidRPr="00753B6E" w:rsidRDefault="00B2572B" w:rsidP="00EF3662">
      <w:pPr>
        <w:jc w:val="both"/>
        <w:rPr>
          <w:rFonts w:ascii="GHEA Grapalat" w:hAnsi="GHEA Grapalat" w:cs="Arial"/>
          <w:vertAlign w:val="superscript"/>
          <w:lang w:val="es-ES"/>
        </w:rPr>
      </w:pP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название</w:t>
      </w:r>
      <w:proofErr w:type="spellEnd"/>
      <w:r w:rsidRPr="00753B6E">
        <w:rPr>
          <w:rFonts w:ascii="GHEA Grapalat" w:hAnsi="GHEA Grapalat" w:cs="Arial"/>
          <w:vertAlign w:val="superscript"/>
          <w:lang w:val="es-ES"/>
        </w:rPr>
        <w:t xml:space="preserve"> страны</w:t>
      </w:r>
    </w:p>
    <w:p w14:paraId="1711F1C1" w14:textId="77777777" w:rsidR="00B2572B" w:rsidRPr="00753B6E" w:rsidDel="00437CDB" w:rsidRDefault="00B2572B" w:rsidP="00EF3662">
      <w:pPr>
        <w:jc w:val="both"/>
        <w:rPr>
          <w:rFonts w:ascii="GHEA Grapalat" w:hAnsi="GHEA Grapalat" w:cs="Sylfaen"/>
          <w:sz w:val="20"/>
          <w:szCs w:val="20"/>
          <w:lang w:val="es-ES"/>
        </w:rPr>
      </w:pPr>
    </w:p>
    <w:p w14:paraId="267436EE"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lang w:val="es-ES"/>
        </w:rPr>
        <w:t xml:space="preserve">                </w:t>
      </w:r>
    </w:p>
    <w:p w14:paraId="536C1CAE" w14:textId="77777777" w:rsidR="004D5333" w:rsidRPr="00753B6E" w:rsidRDefault="00B2572B" w:rsidP="00EF3662">
      <w:pPr>
        <w:jc w:val="both"/>
        <w:rPr>
          <w:rFonts w:ascii="GHEA Grapalat" w:hAnsi="GHEA Grapalat" w:cs="Sylfaen"/>
          <w:sz w:val="20"/>
          <w:szCs w:val="20"/>
          <w:lang w:val="es-ES"/>
        </w:rPr>
      </w:pPr>
      <w:r w:rsidRPr="00753B6E">
        <w:rPr>
          <w:rFonts w:ascii="GHEA Grapalat" w:hAnsi="GHEA Grapalat"/>
          <w:sz w:val="20"/>
          <w:szCs w:val="20"/>
          <w:u w:val="single"/>
          <w:lang w:val="es-ES"/>
        </w:rPr>
        <w:t xml:space="preserve">                                         </w:t>
      </w:r>
      <w:r w:rsidRPr="00753B6E">
        <w:rPr>
          <w:rFonts w:ascii="GHEA Grapalat" w:hAnsi="GHEA Grapalat"/>
          <w:sz w:val="20"/>
          <w:szCs w:val="20"/>
          <w:lang w:val="es-ES"/>
        </w:rPr>
        <w:t xml:space="preserve">- </w:t>
      </w:r>
      <w:r w:rsidRPr="00753B6E">
        <w:rPr>
          <w:rFonts w:ascii="GHEA Grapalat" w:hAnsi="GHEA Grapalat" w:cs="Sylfaen"/>
          <w:sz w:val="20"/>
          <w:szCs w:val="20"/>
          <w:lang w:val="es-ES"/>
        </w:rPr>
        <w:t>к:</w:t>
      </w:r>
    </w:p>
    <w:p w14:paraId="75951F57" w14:textId="77777777" w:rsidR="004D5333" w:rsidRPr="00753B6E" w:rsidRDefault="004D5333"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участник</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имя</w:t>
      </w:r>
      <w:proofErr w:type="spellEnd"/>
      <w:r w:rsidRPr="00753B6E">
        <w:rPr>
          <w:rFonts w:ascii="GHEA Grapalat" w:hAnsi="GHEA Grapalat" w:cs="Arial"/>
          <w:vertAlign w:val="superscript"/>
          <w:lang w:val="es-ES"/>
        </w:rPr>
        <w:t xml:space="preserve">   </w:t>
      </w:r>
    </w:p>
    <w:p w14:paraId="74E04E87" w14:textId="77777777" w:rsidR="00B2572B" w:rsidRPr="00753B6E" w:rsidRDefault="00B2572B" w:rsidP="004D5333">
      <w:pPr>
        <w:numPr>
          <w:ilvl w:val="0"/>
          <w:numId w:val="27"/>
        </w:numPr>
        <w:jc w:val="both"/>
        <w:rPr>
          <w:rFonts w:ascii="GHEA Grapalat" w:hAnsi="GHEA Grapalat" w:cs="Arial"/>
          <w:szCs w:val="22"/>
          <w:u w:val="single"/>
          <w:lang w:val="es-ES"/>
        </w:rPr>
      </w:pPr>
      <w:proofErr w:type="spellStart"/>
      <w:r w:rsidRPr="00753B6E">
        <w:rPr>
          <w:rFonts w:ascii="GHEA Grapalat" w:hAnsi="GHEA Grapalat" w:cs="Arial"/>
          <w:sz w:val="20"/>
          <w:szCs w:val="20"/>
          <w:lang w:val="es-ES"/>
        </w:rPr>
        <w:t>пол</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плательщик</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регистрация</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число</w:t>
      </w:r>
      <w:proofErr w:type="spellEnd"/>
      <w:r w:rsidRPr="00753B6E">
        <w:rPr>
          <w:rFonts w:ascii="GHEA Grapalat" w:hAnsi="GHEA Grapalat" w:cs="Arial"/>
          <w:sz w:val="20"/>
          <w:szCs w:val="20"/>
          <w:lang w:val="es-ES"/>
        </w:rPr>
        <w:t xml:space="preserve"> </w:t>
      </w:r>
      <w:proofErr w:type="gramStart"/>
      <w:r w:rsidRPr="00753B6E">
        <w:rPr>
          <w:rFonts w:ascii="GHEA Grapalat" w:hAnsi="GHEA Grapalat" w:cs="Sylfaen"/>
          <w:sz w:val="20"/>
          <w:szCs w:val="20"/>
          <w:lang w:val="es-ES"/>
        </w:rPr>
        <w:t xml:space="preserve">является </w:t>
      </w:r>
      <w:r w:rsidRPr="00753B6E">
        <w:rPr>
          <w:rFonts w:ascii="GHEA Grapalat" w:hAnsi="GHEA Grapalat" w:cs="Arial"/>
          <w:sz w:val="20"/>
          <w:szCs w:val="20"/>
          <w:lang w:val="es-ES"/>
        </w:rPr>
        <w:t>:</w:t>
      </w:r>
      <w:proofErr w:type="gramEnd"/>
      <w:r w:rsidRPr="00753B6E">
        <w:rPr>
          <w:rFonts w:ascii="GHEA Grapalat" w:hAnsi="GHEA Grapalat" w:cs="Arial"/>
          <w:szCs w:val="22"/>
          <w:lang w:val="es-ES"/>
        </w:rPr>
        <w:t xml:space="preserve"> </w:t>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t>:</w:t>
      </w:r>
    </w:p>
    <w:p w14:paraId="5C31900C" w14:textId="77777777" w:rsidR="00B2572B" w:rsidRPr="00753B6E" w:rsidRDefault="00B2572B" w:rsidP="00DA0240">
      <w:pPr>
        <w:ind w:left="1416" w:firstLine="708"/>
        <w:jc w:val="both"/>
        <w:rPr>
          <w:rFonts w:ascii="GHEA Grapalat" w:hAnsi="GHEA Grapalat" w:cs="Arial"/>
          <w:vertAlign w:val="superscript"/>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пол</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плательщик</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регистрация</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число</w:t>
      </w:r>
      <w:proofErr w:type="spellEnd"/>
    </w:p>
    <w:p w14:paraId="746FF1B3" w14:textId="77777777" w:rsidR="00B2572B" w:rsidRPr="00753B6E" w:rsidRDefault="00B2572B" w:rsidP="00EF3662">
      <w:pPr>
        <w:jc w:val="both"/>
        <w:rPr>
          <w:rFonts w:ascii="GHEA Grapalat" w:hAnsi="GHEA Grapalat" w:cs="Arial"/>
          <w:vertAlign w:val="superscript"/>
          <w:lang w:val="es-ES"/>
        </w:rPr>
      </w:pPr>
    </w:p>
    <w:p w14:paraId="05985BF6" w14:textId="77777777" w:rsidR="00B2572B" w:rsidRPr="00753B6E" w:rsidRDefault="00B2572B" w:rsidP="00EF3662">
      <w:pPr>
        <w:jc w:val="both"/>
        <w:rPr>
          <w:rFonts w:ascii="GHEA Grapalat" w:hAnsi="GHEA Grapalat"/>
          <w:sz w:val="22"/>
          <w:szCs w:val="22"/>
          <w:lang w:val="es-ES"/>
        </w:rPr>
      </w:pPr>
    </w:p>
    <w:p w14:paraId="410CB0A1" w14:textId="77777777" w:rsidR="00B2572B" w:rsidRPr="00753B6E" w:rsidRDefault="00B2572B" w:rsidP="004D5333">
      <w:pPr>
        <w:numPr>
          <w:ilvl w:val="0"/>
          <w:numId w:val="27"/>
        </w:numPr>
        <w:jc w:val="both"/>
        <w:rPr>
          <w:rFonts w:ascii="GHEA Grapalat" w:hAnsi="GHEA Grapalat"/>
          <w:sz w:val="22"/>
          <w:szCs w:val="22"/>
          <w:u w:val="single"/>
          <w:lang w:val="es-ES"/>
        </w:rPr>
      </w:pPr>
      <w:proofErr w:type="spellStart"/>
      <w:r w:rsidRPr="00753B6E">
        <w:rPr>
          <w:rFonts w:ascii="GHEA Grapalat" w:hAnsi="GHEA Grapalat" w:cs="Sylfaen"/>
          <w:sz w:val="20"/>
          <w:szCs w:val="20"/>
          <w:lang w:val="es-ES"/>
        </w:rPr>
        <w:t>электронный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почта</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адрес</w:t>
      </w:r>
      <w:proofErr w:type="spellEnd"/>
      <w:r w:rsidRPr="00753B6E">
        <w:rPr>
          <w:rFonts w:ascii="GHEA Grapalat" w:hAnsi="GHEA Grapalat" w:cs="Arial"/>
          <w:sz w:val="20"/>
          <w:szCs w:val="20"/>
          <w:lang w:val="es-ES"/>
        </w:rPr>
        <w:t xml:space="preserve"> </w:t>
      </w:r>
      <w:proofErr w:type="spellStart"/>
      <w:proofErr w:type="gramStart"/>
      <w:r w:rsidRPr="00753B6E">
        <w:rPr>
          <w:rFonts w:ascii="GHEA Grapalat" w:hAnsi="GHEA Grapalat" w:cs="Sylfaen"/>
          <w:sz w:val="20"/>
          <w:szCs w:val="20"/>
          <w:lang w:val="es-ES"/>
        </w:rPr>
        <w:t>является</w:t>
      </w:r>
      <w:proofErr w:type="spellEnd"/>
      <w:r w:rsidRPr="00753B6E">
        <w:rPr>
          <w:rFonts w:ascii="GHEA Grapalat" w:hAnsi="GHEA Grapalat" w:cs="Sylfaen"/>
          <w:sz w:val="20"/>
          <w:szCs w:val="20"/>
          <w:lang w:val="es-ES"/>
        </w:rPr>
        <w:t xml:space="preserve"> </w:t>
      </w:r>
      <w:r w:rsidRPr="00753B6E">
        <w:rPr>
          <w:rFonts w:ascii="GHEA Grapalat" w:hAnsi="GHEA Grapalat" w:cs="Arial"/>
          <w:sz w:val="20"/>
          <w:szCs w:val="20"/>
          <w:lang w:val="es-ES"/>
        </w:rPr>
        <w:t>:</w:t>
      </w:r>
      <w:proofErr w:type="gramEnd"/>
      <w:r w:rsidRPr="00753B6E">
        <w:rPr>
          <w:rFonts w:ascii="GHEA Grapalat" w:hAnsi="GHEA Grapalat" w:cs="Arial"/>
          <w:szCs w:val="22"/>
          <w:lang w:val="es-ES"/>
        </w:rPr>
        <w:t xml:space="preserve"> </w:t>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t>:</w:t>
      </w:r>
    </w:p>
    <w:p w14:paraId="1EE0D62D" w14:textId="77777777" w:rsidR="00B2572B" w:rsidRPr="00753B6E" w:rsidRDefault="00B2572B" w:rsidP="00EF3662">
      <w:pPr>
        <w:jc w:val="both"/>
        <w:rPr>
          <w:rFonts w:ascii="GHEA Grapalat" w:hAnsi="GHEA Grapalat"/>
          <w:sz w:val="10"/>
          <w:szCs w:val="10"/>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электронный</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почта</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адрес</w:t>
      </w:r>
      <w:proofErr w:type="spellEnd"/>
    </w:p>
    <w:p w14:paraId="32852CFA" w14:textId="77777777" w:rsidR="00B2572B" w:rsidRPr="00753B6E" w:rsidRDefault="00B2572B" w:rsidP="00EF3662">
      <w:pPr>
        <w:jc w:val="right"/>
        <w:rPr>
          <w:rFonts w:ascii="GHEA Grapalat" w:hAnsi="GHEA Grapalat"/>
          <w:sz w:val="10"/>
          <w:szCs w:val="10"/>
          <w:lang w:val="es-ES"/>
        </w:rPr>
      </w:pPr>
    </w:p>
    <w:p w14:paraId="3A1B483D" w14:textId="77777777" w:rsidR="00B2572B" w:rsidRPr="00753B6E" w:rsidRDefault="00B2572B" w:rsidP="00EF3662">
      <w:pPr>
        <w:jc w:val="right"/>
        <w:rPr>
          <w:rFonts w:ascii="GHEA Grapalat" w:hAnsi="GHEA Grapalat"/>
          <w:sz w:val="10"/>
          <w:szCs w:val="10"/>
          <w:lang w:val="es-ES"/>
        </w:rPr>
      </w:pPr>
    </w:p>
    <w:p w14:paraId="43AF28B2" w14:textId="77777777" w:rsidR="00B2572B" w:rsidRPr="00753B6E" w:rsidRDefault="00B2572B" w:rsidP="00EF3662">
      <w:pPr>
        <w:jc w:val="right"/>
        <w:rPr>
          <w:rFonts w:ascii="GHEA Grapalat" w:hAnsi="GHEA Grapalat"/>
          <w:sz w:val="10"/>
          <w:szCs w:val="10"/>
          <w:lang w:val="es-ES"/>
        </w:rPr>
      </w:pPr>
    </w:p>
    <w:p w14:paraId="31B91B04" w14:textId="77777777" w:rsidR="00B2572B" w:rsidRPr="00753B6E" w:rsidRDefault="00B2572B" w:rsidP="00EF3662">
      <w:pPr>
        <w:jc w:val="right"/>
        <w:rPr>
          <w:rFonts w:ascii="GHEA Grapalat" w:hAnsi="GHEA Grapalat"/>
          <w:sz w:val="10"/>
          <w:szCs w:val="10"/>
          <w:lang w:val="hy-AM"/>
        </w:rPr>
      </w:pPr>
    </w:p>
    <w:p w14:paraId="254E46F1"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Адрес предприятия: -------------------------------------------------.</w:t>
      </w:r>
      <w:r w:rsidRPr="00753B6E">
        <w:rPr>
          <w:rFonts w:ascii="GHEA Grapalat" w:hAnsi="GHEA Grapalat"/>
          <w:sz w:val="20"/>
          <w:szCs w:val="20"/>
          <w:lang w:val="es-ES"/>
        </w:rPr>
        <w:t xml:space="preserve">                                     </w:t>
      </w:r>
    </w:p>
    <w:p w14:paraId="470440E6" w14:textId="77777777" w:rsidR="003257F0" w:rsidRPr="00753B6E" w:rsidRDefault="003257F0" w:rsidP="003257F0">
      <w:pPr>
        <w:jc w:val="both"/>
        <w:rPr>
          <w:rFonts w:ascii="GHEA Grapalat" w:hAnsi="GHEA Grapalat"/>
          <w:sz w:val="16"/>
          <w:szCs w:val="16"/>
          <w:lang w:val="hy-AM"/>
        </w:rPr>
      </w:pPr>
      <w:r w:rsidRPr="00753B6E">
        <w:rPr>
          <w:rFonts w:ascii="GHEA Grapalat" w:hAnsi="GHEA Grapalat"/>
          <w:sz w:val="16"/>
          <w:szCs w:val="16"/>
          <w:lang w:val="hy-AM"/>
        </w:rPr>
        <w:t>деловой адрес</w:t>
      </w:r>
    </w:p>
    <w:p w14:paraId="093A9DFC" w14:textId="77777777" w:rsidR="003257F0" w:rsidRPr="00753B6E" w:rsidRDefault="003257F0" w:rsidP="003257F0">
      <w:pPr>
        <w:jc w:val="right"/>
        <w:rPr>
          <w:rFonts w:ascii="GHEA Grapalat" w:hAnsi="GHEA Grapalat"/>
          <w:sz w:val="10"/>
          <w:szCs w:val="10"/>
          <w:lang w:val="hy-AM"/>
        </w:rPr>
      </w:pPr>
    </w:p>
    <w:p w14:paraId="28CB8BA3" w14:textId="77777777" w:rsidR="003257F0" w:rsidRPr="00753B6E" w:rsidRDefault="003257F0" w:rsidP="003257F0">
      <w:pPr>
        <w:ind w:firstLine="708"/>
        <w:jc w:val="both"/>
        <w:rPr>
          <w:rFonts w:ascii="GHEA Grapalat" w:hAnsi="GHEA Grapalat" w:cs="Arial"/>
          <w:sz w:val="20"/>
          <w:szCs w:val="20"/>
          <w:lang w:val="hy-AM"/>
        </w:rPr>
      </w:pPr>
    </w:p>
    <w:p w14:paraId="23B8C3CF"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Номер телефона: -------------------------------------------------.</w:t>
      </w:r>
      <w:r w:rsidRPr="00753B6E">
        <w:rPr>
          <w:rFonts w:ascii="GHEA Grapalat" w:hAnsi="GHEA Grapalat"/>
          <w:sz w:val="20"/>
          <w:szCs w:val="20"/>
          <w:lang w:val="es-ES"/>
        </w:rPr>
        <w:t xml:space="preserve">                                     </w:t>
      </w:r>
    </w:p>
    <w:p w14:paraId="023C9CA4" w14:textId="77777777" w:rsidR="003257F0" w:rsidRPr="00753B6E" w:rsidRDefault="003257F0" w:rsidP="00DA0240">
      <w:pPr>
        <w:ind w:left="3540"/>
        <w:jc w:val="both"/>
        <w:rPr>
          <w:rFonts w:ascii="GHEA Grapalat" w:hAnsi="GHEA Grapalat"/>
          <w:sz w:val="16"/>
          <w:szCs w:val="16"/>
          <w:lang w:val="hy-AM"/>
        </w:rPr>
      </w:pPr>
      <w:r w:rsidRPr="00753B6E">
        <w:rPr>
          <w:rFonts w:ascii="GHEA Grapalat" w:hAnsi="GHEA Grapalat"/>
          <w:sz w:val="16"/>
          <w:szCs w:val="16"/>
          <w:lang w:val="hy-AM"/>
        </w:rPr>
        <w:t>номер телефона</w:t>
      </w:r>
    </w:p>
    <w:p w14:paraId="6A51FB25" w14:textId="77777777" w:rsidR="00A5473D" w:rsidRPr="00753B6E" w:rsidRDefault="00A5473D" w:rsidP="004D5333">
      <w:pPr>
        <w:ind w:firstLine="709"/>
        <w:rPr>
          <w:rFonts w:ascii="GHEA Grapalat" w:hAnsi="GHEA Grapalat" w:cs="Arial"/>
          <w:sz w:val="20"/>
          <w:szCs w:val="20"/>
          <w:lang w:val="hy-AM"/>
        </w:rPr>
      </w:pPr>
    </w:p>
    <w:p w14:paraId="661CA3CA" w14:textId="77777777" w:rsidR="00A5473D" w:rsidRPr="00753B6E" w:rsidRDefault="00A5473D" w:rsidP="00975F7E">
      <w:pPr>
        <w:ind w:firstLine="709"/>
        <w:jc w:val="both"/>
        <w:rPr>
          <w:rFonts w:ascii="GHEA Grapalat" w:hAnsi="GHEA Grapalat" w:cs="Arial"/>
          <w:sz w:val="20"/>
          <w:szCs w:val="20"/>
          <w:lang w:val="hy-AM"/>
        </w:rPr>
      </w:pPr>
    </w:p>
    <w:p w14:paraId="73C47C0F" w14:textId="77777777" w:rsidR="006C3873" w:rsidRPr="00753B6E" w:rsidRDefault="006C3873" w:rsidP="00975F7E">
      <w:pPr>
        <w:ind w:firstLine="709"/>
        <w:jc w:val="both"/>
        <w:rPr>
          <w:rFonts w:ascii="GHEA Grapalat" w:hAnsi="GHEA Grapalat"/>
          <w:sz w:val="20"/>
          <w:lang w:val="es-ES"/>
        </w:rPr>
      </w:pPr>
      <w:proofErr w:type="spellStart"/>
      <w:r w:rsidRPr="00753B6E">
        <w:rPr>
          <w:rFonts w:ascii="GHEA Grapalat" w:hAnsi="GHEA Grapalat" w:cs="Arial"/>
          <w:sz w:val="20"/>
          <w:szCs w:val="20"/>
          <w:lang w:val="es-ES"/>
        </w:rPr>
        <w:t>Настоящим</w:t>
      </w:r>
      <w:proofErr w:type="spellEnd"/>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 xml:space="preserve">заявляет </w:t>
      </w:r>
      <w:r w:rsidRPr="00753B6E">
        <w:rPr>
          <w:rFonts w:ascii="GHEA Grapalat" w:hAnsi="GHEA Grapalat" w:cs="Arial"/>
          <w:sz w:val="20"/>
          <w:szCs w:val="20"/>
          <w:lang w:val="es-ES"/>
        </w:rPr>
        <w:t xml:space="preserve">и </w:t>
      </w:r>
      <w:proofErr w:type="spellStart"/>
      <w:r w:rsidRPr="00753B6E">
        <w:rPr>
          <w:rFonts w:ascii="GHEA Grapalat" w:hAnsi="GHEA Grapalat" w:cs="Arial"/>
          <w:sz w:val="20"/>
          <w:szCs w:val="20"/>
          <w:lang w:val="es-ES"/>
        </w:rPr>
        <w:t>подтверждает</w:t>
      </w:r>
      <w:proofErr w:type="spellEnd"/>
      <w:r w:rsidRPr="00753B6E">
        <w:rPr>
          <w:rFonts w:ascii="GHEA Grapalat" w:hAnsi="GHEA Grapalat" w:cs="Arial"/>
          <w:sz w:val="20"/>
          <w:szCs w:val="20"/>
          <w:lang w:val="es-ES"/>
        </w:rPr>
        <w:t xml:space="preserve">, </w:t>
      </w:r>
      <w:proofErr w:type="spellStart"/>
      <w:proofErr w:type="gramStart"/>
      <w:r w:rsidRPr="00753B6E">
        <w:rPr>
          <w:rFonts w:ascii="GHEA Grapalat" w:hAnsi="GHEA Grapalat" w:cs="Arial"/>
          <w:sz w:val="20"/>
          <w:szCs w:val="20"/>
          <w:lang w:val="es-ES"/>
        </w:rPr>
        <w:t>что</w:t>
      </w:r>
      <w:proofErr w:type="spellEnd"/>
      <w:r w:rsidRPr="00753B6E">
        <w:rPr>
          <w:rFonts w:ascii="GHEA Grapalat" w:hAnsi="GHEA Grapalat" w:cs="Arial"/>
          <w:sz w:val="20"/>
          <w:szCs w:val="20"/>
          <w:lang w:val="es-ES"/>
        </w:rPr>
        <w:t xml:space="preserve"> :</w:t>
      </w:r>
      <w:proofErr w:type="gramEnd"/>
      <w:r w:rsidRPr="00753B6E">
        <w:rPr>
          <w:rFonts w:ascii="GHEA Grapalat" w:hAnsi="GHEA Grapalat" w:cs="Arial"/>
          <w:lang w:val="hy-AM"/>
        </w:rPr>
        <w:t xml:space="preserve"> </w:t>
      </w:r>
    </w:p>
    <w:p w14:paraId="53D83912" w14:textId="77777777" w:rsidR="006C3873" w:rsidRPr="00753B6E" w:rsidRDefault="006C3873" w:rsidP="00975F7E">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имя участника</w:t>
      </w:r>
    </w:p>
    <w:p w14:paraId="6D6FA563" w14:textId="77777777" w:rsidR="00E56508" w:rsidRPr="00753B6E" w:rsidRDefault="00E56508" w:rsidP="00E56508">
      <w:pPr>
        <w:ind w:firstLine="709"/>
        <w:jc w:val="both"/>
        <w:rPr>
          <w:rFonts w:ascii="GHEA Grapalat" w:hAnsi="GHEA Grapalat"/>
          <w:sz w:val="20"/>
          <w:lang w:val="es-ES"/>
        </w:rPr>
      </w:pPr>
      <w:r w:rsidRPr="00753B6E">
        <w:rPr>
          <w:rFonts w:ascii="GHEA Grapalat" w:hAnsi="GHEA Grapalat" w:cs="Arial"/>
          <w:sz w:val="20"/>
          <w:szCs w:val="20"/>
          <w:lang w:val="es-ES"/>
        </w:rPr>
        <w:t>1)</w:t>
      </w:r>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 xml:space="preserve">и связанных </w:t>
      </w:r>
      <w:r w:rsidRPr="00753B6E">
        <w:rPr>
          <w:rFonts w:ascii="GHEA Grapalat" w:hAnsi="GHEA Grapalat" w:cs="Arial"/>
          <w:sz w:val="20"/>
          <w:szCs w:val="20"/>
          <w:lang w:val="es-ES"/>
        </w:rPr>
        <w:t xml:space="preserve">с ним </w:t>
      </w:r>
      <w:r w:rsidRPr="00753B6E">
        <w:rPr>
          <w:rFonts w:ascii="GHEA Grapalat" w:hAnsi="GHEA Grapalat" w:cs="Arial"/>
          <w:sz w:val="20"/>
          <w:szCs w:val="20"/>
          <w:lang w:val="hy-AM"/>
        </w:rPr>
        <w:t>лиц</w:t>
      </w:r>
    </w:p>
    <w:p w14:paraId="6F28BAE0" w14:textId="77777777" w:rsidR="00E56508" w:rsidRPr="00753B6E" w:rsidRDefault="00E56508" w:rsidP="00E56508">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имя участника</w:t>
      </w:r>
    </w:p>
    <w:p w14:paraId="08962395" w14:textId="4837ABFA" w:rsidR="00E56508" w:rsidRPr="00753B6E" w:rsidRDefault="00E56508" w:rsidP="00E56508">
      <w:pPr>
        <w:jc w:val="both"/>
        <w:rPr>
          <w:rFonts w:ascii="GHEA Grapalat" w:hAnsi="GHEA Grapalat" w:cs="Sylfaen"/>
          <w:sz w:val="20"/>
          <w:lang w:val="hy-AM"/>
        </w:rPr>
      </w:pPr>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удовлетворение</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являются </w:t>
      </w:r>
      <w:r w:rsidRPr="00753B6E">
        <w:rPr>
          <w:rFonts w:ascii="GHEA Grapalat" w:hAnsi="GHEA Grapalat" w:cs="Arial"/>
          <w:sz w:val="20"/>
          <w:szCs w:val="20"/>
          <w:lang w:val="es-ES"/>
        </w:rPr>
        <w:t>"ARTJOA-GHAPSDB-04/26"</w:t>
      </w:r>
      <w:r w:rsidR="00FB4BD0"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с </w:t>
      </w:r>
      <w:proofErr w:type="spellStart"/>
      <w:proofErr w:type="gramStart"/>
      <w:r w:rsidRPr="00753B6E">
        <w:rPr>
          <w:rFonts w:ascii="GHEA Grapalat" w:hAnsi="GHEA Grapalat" w:cs="Arial"/>
          <w:sz w:val="20"/>
          <w:szCs w:val="20"/>
          <w:lang w:val="es-ES"/>
        </w:rPr>
        <w:t>кодом</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цитата</w:t>
      </w:r>
      <w:proofErr w:type="spellEnd"/>
      <w:proofErr w:type="gram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опрос</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приглашению</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определенный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участие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верно</w:t>
      </w:r>
      <w:proofErr w:type="spellEnd"/>
      <w:r w:rsidRPr="00753B6E">
        <w:rPr>
          <w:rFonts w:ascii="GHEA Grapalat" w:hAnsi="GHEA Grapalat" w:cs="Arial"/>
          <w:sz w:val="20"/>
          <w:szCs w:val="20"/>
          <w:lang w:val="es-ES"/>
        </w:rPr>
        <w:t xml:space="preserve"> в </w:t>
      </w:r>
      <w:proofErr w:type="spellStart"/>
      <w:r w:rsidRPr="00753B6E">
        <w:rPr>
          <w:rFonts w:ascii="GHEA Grapalat" w:hAnsi="GHEA Grapalat" w:cs="Arial"/>
          <w:sz w:val="20"/>
          <w:szCs w:val="20"/>
          <w:lang w:val="es-ES"/>
        </w:rPr>
        <w:t>соответствии</w:t>
      </w:r>
      <w:proofErr w:type="spellEnd"/>
      <w:r w:rsidRPr="00753B6E">
        <w:rPr>
          <w:rFonts w:ascii="GHEA Grapalat" w:hAnsi="GHEA Grapalat" w:cs="Arial"/>
          <w:sz w:val="20"/>
          <w:szCs w:val="20"/>
          <w:lang w:val="es-ES"/>
        </w:rPr>
        <w:t xml:space="preserve"> с </w:t>
      </w:r>
      <w:proofErr w:type="spellStart"/>
      <w:r w:rsidRPr="00753B6E">
        <w:rPr>
          <w:rFonts w:ascii="GHEA Grapalat" w:hAnsi="GHEA Grapalat" w:cs="Arial"/>
          <w:sz w:val="20"/>
          <w:szCs w:val="20"/>
          <w:lang w:val="es-ES"/>
        </w:rPr>
        <w:t>требованиями</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и</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 xml:space="preserve">стремится </w:t>
      </w:r>
      <w:r w:rsidRPr="00753B6E">
        <w:rPr>
          <w:rFonts w:ascii="GHEA Grapalat" w:hAnsi="GHEA Grapalat" w:cs="Sylfaen"/>
          <w:sz w:val="20"/>
          <w:lang w:val="hy-AM"/>
        </w:rPr>
        <w:t>к</w:t>
      </w:r>
      <w:r w:rsidRPr="00753B6E">
        <w:rPr>
          <w:rFonts w:ascii="GHEA Grapalat" w:hAnsi="GHEA Grapalat" w:cs="Arial"/>
          <w:sz w:val="20"/>
          <w:szCs w:val="20"/>
          <w:lang w:val="es-ES"/>
        </w:rPr>
        <w:t>​</w:t>
      </w:r>
    </w:p>
    <w:p w14:paraId="02DFB684" w14:textId="77777777" w:rsidR="00E56508" w:rsidRPr="00753B6E" w:rsidRDefault="00E56508" w:rsidP="00E56508">
      <w:pPr>
        <w:tabs>
          <w:tab w:val="left" w:pos="6450"/>
        </w:tabs>
        <w:jc w:val="both"/>
        <w:rPr>
          <w:rFonts w:ascii="GHEA Grapalat" w:hAnsi="GHEA Grapalat" w:cs="Sylfaen"/>
          <w:sz w:val="20"/>
          <w:lang w:val="es-ES"/>
        </w:rPr>
      </w:pPr>
      <w:r w:rsidRPr="00753B6E">
        <w:rPr>
          <w:rFonts w:ascii="GHEA Grapalat" w:hAnsi="GHEA Grapalat" w:cs="Sylfaen"/>
          <w:sz w:val="20"/>
          <w:lang w:val="es-ES"/>
        </w:rPr>
        <w:t xml:space="preserve">                                                          </w:t>
      </w:r>
      <w:r w:rsidRPr="00753B6E">
        <w:rPr>
          <w:rFonts w:ascii="GHEA Grapalat" w:hAnsi="GHEA Grapalat" w:cs="Sylfaen"/>
          <w:vertAlign w:val="superscript"/>
          <w:lang w:val="hy-AM"/>
        </w:rPr>
        <w:t>имя участника</w:t>
      </w:r>
    </w:p>
    <w:p w14:paraId="2912377D" w14:textId="7709A603" w:rsidR="004B7C30" w:rsidRPr="00753B6E" w:rsidRDefault="00154FCB" w:rsidP="00154FCB">
      <w:pPr>
        <w:jc w:val="both"/>
        <w:rPr>
          <w:rFonts w:ascii="GHEA Grapalat" w:hAnsi="GHEA Grapalat" w:cs="Sylfaen"/>
          <w:sz w:val="20"/>
          <w:lang w:val="hy-AM"/>
        </w:rPr>
      </w:pPr>
      <w:r w:rsidRPr="00753B6E">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E56508" w:rsidRPr="00753B6E" w:rsidDel="00DD24B8">
        <w:rPr>
          <w:rFonts w:ascii="GHEA Grapalat" w:hAnsi="GHEA Grapalat" w:cs="Arial"/>
          <w:sz w:val="20"/>
          <w:szCs w:val="20"/>
          <w:lang w:val="es-ES"/>
        </w:rPr>
        <w:t xml:space="preserve"> </w:t>
      </w:r>
    </w:p>
    <w:p w14:paraId="3AE788FB" w14:textId="54A0AAD1" w:rsidR="006C3873" w:rsidRPr="00753B6E" w:rsidRDefault="00887807" w:rsidP="00975F7E">
      <w:pPr>
        <w:ind w:firstLine="708"/>
        <w:jc w:val="both"/>
        <w:rPr>
          <w:rFonts w:ascii="GHEA Grapalat" w:hAnsi="GHEA Grapalat" w:cs="Arial"/>
          <w:sz w:val="22"/>
          <w:szCs w:val="22"/>
          <w:lang w:val="es-ES"/>
        </w:rPr>
      </w:pPr>
      <w:r w:rsidRPr="00753B6E">
        <w:rPr>
          <w:rFonts w:ascii="GHEA Grapalat" w:hAnsi="GHEA Grapalat" w:cs="Arial"/>
          <w:sz w:val="20"/>
          <w:szCs w:val="20"/>
          <w:lang w:val="hy-AM"/>
        </w:rPr>
        <w:t xml:space="preserve">2 </w:t>
      </w:r>
      <w:r w:rsidR="006C3873" w:rsidRPr="00753B6E">
        <w:rPr>
          <w:rFonts w:ascii="GHEA Grapalat" w:hAnsi="GHEA Grapalat" w:cs="Arial"/>
          <w:sz w:val="20"/>
          <w:szCs w:val="20"/>
          <w:lang w:val="es-ES"/>
        </w:rPr>
        <w:t>) "ARTJOA-GHAPSDB-04/26"</w:t>
      </w:r>
      <w:r w:rsidR="00FB4BD0" w:rsidRPr="00753B6E">
        <w:rPr>
          <w:rFonts w:ascii="GHEA Grapalat" w:hAnsi="GHEA Grapalat"/>
          <w:lang w:val="hy-AM"/>
        </w:rPr>
        <w:t xml:space="preserve"> </w:t>
      </w:r>
      <w:r w:rsidR="006C3873" w:rsidRPr="00753B6E">
        <w:rPr>
          <w:rFonts w:ascii="GHEA Grapalat" w:hAnsi="GHEA Grapalat" w:cs="Arial"/>
          <w:sz w:val="20"/>
          <w:szCs w:val="20"/>
          <w:lang w:val="es-ES"/>
        </w:rPr>
        <w:t xml:space="preserve">с </w:t>
      </w:r>
      <w:proofErr w:type="spellStart"/>
      <w:r w:rsidR="006C3873" w:rsidRPr="00753B6E">
        <w:rPr>
          <w:rFonts w:ascii="GHEA Grapalat" w:hAnsi="GHEA Grapalat" w:cs="Arial"/>
          <w:sz w:val="20"/>
          <w:szCs w:val="20"/>
          <w:lang w:val="es-ES"/>
        </w:rPr>
        <w:t>кодом</w:t>
      </w:r>
      <w:proofErr w:type="spellEnd"/>
      <w:r w:rsidR="006C3873"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цитата</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опрос</w:t>
      </w:r>
      <w:proofErr w:type="spellEnd"/>
      <w:r w:rsidR="00FB4BD0" w:rsidRPr="00753B6E">
        <w:rPr>
          <w:rFonts w:ascii="GHEA Grapalat" w:hAnsi="GHEA Grapalat" w:cs="Arial"/>
          <w:i/>
          <w:sz w:val="20"/>
          <w:szCs w:val="20"/>
          <w:lang w:val="hy-AM"/>
        </w:rPr>
        <w:t xml:space="preserve"> </w:t>
      </w:r>
      <w:proofErr w:type="spellStart"/>
      <w:r w:rsidR="006C3873" w:rsidRPr="00753B6E">
        <w:rPr>
          <w:rFonts w:ascii="GHEA Grapalat" w:hAnsi="GHEA Grapalat" w:cs="Arial"/>
          <w:sz w:val="20"/>
          <w:szCs w:val="20"/>
          <w:lang w:val="es-ES"/>
        </w:rPr>
        <w:t>участвовать</w:t>
      </w:r>
      <w:proofErr w:type="spellEnd"/>
      <w:r w:rsidR="006C3873" w:rsidRPr="00753B6E">
        <w:rPr>
          <w:rFonts w:ascii="GHEA Grapalat" w:hAnsi="GHEA Grapalat" w:cs="Arial"/>
          <w:sz w:val="20"/>
          <w:szCs w:val="20"/>
          <w:lang w:val="es-ES"/>
        </w:rPr>
        <w:t xml:space="preserve"> в </w:t>
      </w:r>
      <w:proofErr w:type="spellStart"/>
      <w:r w:rsidR="006C3873" w:rsidRPr="00753B6E">
        <w:rPr>
          <w:rFonts w:ascii="GHEA Grapalat" w:hAnsi="GHEA Grapalat" w:cs="Arial"/>
          <w:sz w:val="20"/>
          <w:szCs w:val="20"/>
          <w:lang w:val="es-ES"/>
        </w:rPr>
        <w:t>рамках</w:t>
      </w:r>
      <w:proofErr w:type="spellEnd"/>
      <w:r w:rsidR="006C3873" w:rsidRPr="00753B6E">
        <w:rPr>
          <w:rFonts w:ascii="GHEA Grapalat" w:hAnsi="GHEA Grapalat" w:cs="Arial"/>
          <w:sz w:val="20"/>
          <w:szCs w:val="20"/>
          <w:lang w:val="es-ES"/>
        </w:rPr>
        <w:t xml:space="preserve"> :</w:t>
      </w:r>
      <w:r w:rsidR="006C3873" w:rsidRPr="00753B6E">
        <w:rPr>
          <w:rFonts w:ascii="GHEA Grapalat" w:hAnsi="GHEA Grapalat" w:cs="Sylfaen"/>
          <w:sz w:val="22"/>
          <w:szCs w:val="22"/>
          <w:lang w:val="es-ES"/>
        </w:rPr>
        <w:t xml:space="preserve">  </w:t>
      </w:r>
    </w:p>
    <w:p w14:paraId="5F7EE577" w14:textId="77777777" w:rsidR="006C3873" w:rsidRPr="00753B6E" w:rsidRDefault="006C3873" w:rsidP="00975F7E">
      <w:pPr>
        <w:numPr>
          <w:ilvl w:val="0"/>
          <w:numId w:val="18"/>
        </w:numPr>
        <w:ind w:left="0" w:firstLine="720"/>
        <w:jc w:val="both"/>
        <w:rPr>
          <w:rFonts w:ascii="GHEA Grapalat" w:hAnsi="GHEA Grapalat" w:cs="Arial"/>
          <w:sz w:val="20"/>
          <w:szCs w:val="20"/>
          <w:lang w:val="es-ES"/>
        </w:rPr>
      </w:pPr>
      <w:proofErr w:type="spellStart"/>
      <w:r w:rsidRPr="00753B6E">
        <w:rPr>
          <w:rFonts w:ascii="GHEA Grapalat" w:hAnsi="GHEA Grapalat" w:cs="Arial"/>
          <w:sz w:val="20"/>
          <w:szCs w:val="20"/>
          <w:lang w:val="es-ES"/>
        </w:rPr>
        <w:t>слабый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нет</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дал</w:t>
      </w:r>
      <w:proofErr w:type="spellEnd"/>
      <w:r w:rsidRPr="00753B6E">
        <w:rPr>
          <w:rFonts w:ascii="GHEA Grapalat" w:hAnsi="GHEA Grapalat" w:cs="Arial"/>
          <w:sz w:val="20"/>
          <w:szCs w:val="20"/>
          <w:lang w:val="es-ES"/>
        </w:rPr>
        <w:t xml:space="preserve"> и </w:t>
      </w:r>
      <w:proofErr w:type="gramStart"/>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или</w:t>
      </w:r>
      <w:proofErr w:type="spellEnd"/>
      <w:proofErr w:type="gramEnd"/>
      <w:r w:rsidRPr="00753B6E">
        <w:rPr>
          <w:rFonts w:ascii="GHEA Grapalat" w:hAnsi="GHEA Grapalat" w:cs="Arial"/>
          <w:sz w:val="20"/>
          <w:szCs w:val="20"/>
          <w:lang w:val="es-ES"/>
        </w:rPr>
        <w:t xml:space="preserve"> ) </w:t>
      </w:r>
      <w:proofErr w:type="spellStart"/>
      <w:r w:rsidRPr="00753B6E">
        <w:rPr>
          <w:rFonts w:ascii="GHEA Grapalat" w:hAnsi="GHEA Grapalat" w:cs="Arial"/>
          <w:sz w:val="20"/>
          <w:szCs w:val="20"/>
          <w:lang w:val="es-ES"/>
        </w:rPr>
        <w:t>разрешил</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нет</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недобросовестная</w:t>
      </w:r>
      <w:proofErr w:type="spellEnd"/>
      <w:r w:rsidRPr="00753B6E">
        <w:rPr>
          <w:rFonts w:ascii="GHEA Grapalat" w:hAnsi="GHEA Grapalat" w:cs="Arial"/>
          <w:sz w:val="20"/>
          <w:szCs w:val="20"/>
          <w:lang w:val="es-ES"/>
        </w:rPr>
        <w:t xml:space="preserve"> </w:t>
      </w:r>
      <w:proofErr w:type="gramStart"/>
      <w:r w:rsidR="003B269F" w:rsidRPr="00753B6E">
        <w:rPr>
          <w:rFonts w:ascii="GHEA Grapalat" w:hAnsi="GHEA Grapalat" w:cs="Arial"/>
          <w:sz w:val="20"/>
          <w:szCs w:val="20"/>
          <w:lang w:val="hy-AM"/>
        </w:rPr>
        <w:t>конкуренция,</w:t>
      </w:r>
      <w:r w:rsidR="003B269F"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доминантный</w:t>
      </w:r>
      <w:proofErr w:type="spellEnd"/>
      <w:proofErr w:type="gram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позиция</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злоупотребления</w:t>
      </w:r>
      <w:proofErr w:type="spellEnd"/>
      <w:r w:rsidRPr="00753B6E">
        <w:rPr>
          <w:rFonts w:ascii="GHEA Grapalat" w:hAnsi="GHEA Grapalat" w:cs="Arial"/>
          <w:sz w:val="20"/>
          <w:szCs w:val="20"/>
          <w:lang w:val="es-ES"/>
        </w:rPr>
        <w:t xml:space="preserve"> и </w:t>
      </w:r>
      <w:proofErr w:type="spellStart"/>
      <w:r w:rsidRPr="00753B6E">
        <w:rPr>
          <w:rFonts w:ascii="GHEA Grapalat" w:hAnsi="GHEA Grapalat" w:cs="Arial"/>
          <w:sz w:val="20"/>
          <w:szCs w:val="20"/>
          <w:lang w:val="es-ES"/>
        </w:rPr>
        <w:t>антиконкурентные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действия</w:t>
      </w:r>
      <w:proofErr w:type="spellEnd"/>
      <w:r w:rsidRPr="00753B6E">
        <w:rPr>
          <w:rFonts w:ascii="GHEA Grapalat" w:hAnsi="GHEA Grapalat" w:cs="Arial"/>
          <w:sz w:val="20"/>
          <w:szCs w:val="20"/>
          <w:lang w:val="es-ES"/>
        </w:rPr>
        <w:t xml:space="preserve"> </w:t>
      </w:r>
      <w:proofErr w:type="spellStart"/>
      <w:proofErr w:type="gramStart"/>
      <w:r w:rsidRPr="00753B6E">
        <w:rPr>
          <w:rFonts w:ascii="GHEA Grapalat" w:hAnsi="GHEA Grapalat" w:cs="Arial"/>
          <w:sz w:val="20"/>
          <w:szCs w:val="20"/>
          <w:lang w:val="es-ES"/>
        </w:rPr>
        <w:t>соглашение</w:t>
      </w:r>
      <w:proofErr w:type="spellEnd"/>
      <w:r w:rsidRPr="00753B6E">
        <w:rPr>
          <w:rFonts w:ascii="GHEA Grapalat" w:hAnsi="GHEA Grapalat" w:cs="Arial"/>
          <w:sz w:val="20"/>
          <w:szCs w:val="20"/>
          <w:lang w:val="es-ES"/>
        </w:rPr>
        <w:t xml:space="preserve"> ,</w:t>
      </w:r>
      <w:proofErr w:type="gramEnd"/>
    </w:p>
    <w:p w14:paraId="2235EFBB" w14:textId="77777777" w:rsidR="006C3873" w:rsidRPr="00753B6E" w:rsidRDefault="006C3873" w:rsidP="00975F7E">
      <w:pPr>
        <w:numPr>
          <w:ilvl w:val="0"/>
          <w:numId w:val="18"/>
        </w:numPr>
        <w:ind w:left="0" w:firstLine="720"/>
        <w:jc w:val="both"/>
        <w:rPr>
          <w:rFonts w:ascii="GHEA Grapalat" w:hAnsi="GHEA Grapalat"/>
          <w:sz w:val="22"/>
          <w:szCs w:val="22"/>
          <w:lang w:val="es-ES"/>
        </w:rPr>
      </w:pPr>
      <w:proofErr w:type="spellStart"/>
      <w:r w:rsidRPr="00753B6E">
        <w:rPr>
          <w:rFonts w:ascii="GHEA Grapalat" w:hAnsi="GHEA Grapalat" w:cs="Arial"/>
          <w:sz w:val="20"/>
          <w:szCs w:val="20"/>
          <w:lang w:val="es-ES"/>
        </w:rPr>
        <w:t>отсутствовал</w:t>
      </w:r>
      <w:proofErr w:type="spellEnd"/>
      <w:r w:rsidRPr="00753B6E">
        <w:rPr>
          <w:rFonts w:ascii="GHEA Grapalat" w:hAnsi="GHEA Grapalat" w:cs="Arial"/>
          <w:sz w:val="20"/>
          <w:szCs w:val="20"/>
          <w:lang w:val="es-ES"/>
        </w:rPr>
        <w:t xml:space="preserve"> по приглашению </w:t>
      </w:r>
      <w:proofErr w:type="spellStart"/>
      <w:proofErr w:type="gramStart"/>
      <w:r w:rsidRPr="00753B6E">
        <w:rPr>
          <w:rFonts w:ascii="GHEA Grapalat" w:hAnsi="GHEA Grapalat" w:cs="Arial"/>
          <w:sz w:val="20"/>
          <w:szCs w:val="20"/>
          <w:lang w:val="es-ES"/>
        </w:rPr>
        <w:t>определенный</w:t>
      </w:r>
      <w:proofErr w:type="spellEnd"/>
      <w:r w:rsidRPr="00753B6E">
        <w:rPr>
          <w:rFonts w:ascii="GHEA Grapalat" w:hAnsi="GHEA Grapalat" w:cs="Arial"/>
          <w:sz w:val="20"/>
          <w:szCs w:val="20"/>
          <w:lang w:val="es-ES"/>
        </w:rPr>
        <w:t xml:space="preserve"> :</w:t>
      </w:r>
      <w:proofErr w:type="gramEnd"/>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00975F7E" w:rsidRPr="00753B6E">
        <w:rPr>
          <w:rFonts w:ascii="GHEA Grapalat" w:hAnsi="GHEA Grapalat"/>
          <w:sz w:val="22"/>
          <w:szCs w:val="22"/>
          <w:u w:val="single"/>
          <w:lang w:val="es-ES"/>
        </w:rPr>
        <w:tab/>
      </w:r>
      <w:r w:rsidR="00975F7E" w:rsidRPr="00753B6E">
        <w:rPr>
          <w:rFonts w:ascii="GHEA Grapalat" w:hAnsi="GHEA Grapalat"/>
          <w:sz w:val="22"/>
          <w:szCs w:val="22"/>
          <w:u w:val="single"/>
          <w:lang w:val="es-ES"/>
        </w:rPr>
        <w:tab/>
      </w:r>
      <w:r w:rsidRPr="00753B6E">
        <w:rPr>
          <w:rFonts w:ascii="GHEA Grapalat" w:hAnsi="GHEA Grapalat" w:cs="Arial"/>
          <w:sz w:val="20"/>
          <w:szCs w:val="20"/>
          <w:lang w:val="es-ES"/>
        </w:rPr>
        <w:t>в</w:t>
      </w:r>
      <w:r w:rsidRPr="00753B6E">
        <w:rPr>
          <w:rFonts w:ascii="GHEA Grapalat" w:hAnsi="GHEA Grapalat"/>
          <w:sz w:val="22"/>
          <w:szCs w:val="22"/>
          <w:lang w:val="es-ES"/>
        </w:rPr>
        <w:t xml:space="preserve"> </w:t>
      </w:r>
    </w:p>
    <w:p w14:paraId="0A3AA92F" w14:textId="77777777" w:rsidR="006C3873" w:rsidRPr="00753B6E" w:rsidRDefault="006C3873" w:rsidP="00975F7E">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cs="Sylfaen"/>
          <w:vertAlign w:val="superscript"/>
          <w:lang w:val="hy-AM"/>
        </w:rPr>
        <w:t>участник</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имя</w:t>
      </w:r>
      <w:r w:rsidRPr="00753B6E">
        <w:rPr>
          <w:rFonts w:ascii="GHEA Grapalat" w:hAnsi="GHEA Grapalat" w:cs="Arial"/>
          <w:vertAlign w:val="superscript"/>
          <w:lang w:val="hy-AM"/>
        </w:rPr>
        <w:t xml:space="preserve"> </w:t>
      </w:r>
    </w:p>
    <w:p w14:paraId="07793829" w14:textId="77777777" w:rsidR="006C3873" w:rsidRPr="00753B6E" w:rsidRDefault="006C3873" w:rsidP="00975F7E">
      <w:pPr>
        <w:jc w:val="both"/>
        <w:rPr>
          <w:rFonts w:ascii="GHEA Grapalat" w:hAnsi="GHEA Grapalat"/>
          <w:sz w:val="22"/>
          <w:szCs w:val="22"/>
          <w:u w:val="single"/>
          <w:lang w:val="es-ES"/>
        </w:rPr>
      </w:pPr>
      <w:proofErr w:type="spellStart"/>
      <w:r w:rsidRPr="00753B6E">
        <w:rPr>
          <w:rFonts w:ascii="GHEA Grapalat" w:hAnsi="GHEA Grapalat" w:cs="Arial"/>
          <w:sz w:val="20"/>
          <w:szCs w:val="20"/>
          <w:lang w:val="es-ES"/>
        </w:rPr>
        <w:t>взаимосвязанные</w:t>
      </w:r>
      <w:proofErr w:type="spellEnd"/>
      <w:r w:rsidRPr="00753B6E">
        <w:rPr>
          <w:rFonts w:ascii="GHEA Grapalat" w:hAnsi="GHEA Grapalat" w:cs="Arial"/>
          <w:sz w:val="20"/>
          <w:szCs w:val="20"/>
          <w:lang w:val="es-ES"/>
        </w:rPr>
        <w:t xml:space="preserve"> лица и </w:t>
      </w:r>
      <w:proofErr w:type="gramStart"/>
      <w:r w:rsidRPr="00753B6E">
        <w:rPr>
          <w:rFonts w:ascii="GHEA Grapalat" w:hAnsi="GHEA Grapalat" w:cs="Arial"/>
          <w:sz w:val="20"/>
          <w:szCs w:val="20"/>
          <w:lang w:val="es-ES"/>
        </w:rPr>
        <w:t>( или</w:t>
      </w:r>
      <w:proofErr w:type="gramEnd"/>
      <w:r w:rsidRPr="00753B6E">
        <w:rPr>
          <w:rFonts w:ascii="GHEA Grapalat" w:hAnsi="GHEA Grapalat" w:cs="Arial"/>
          <w:sz w:val="20"/>
          <w:szCs w:val="20"/>
          <w:lang w:val="es-ES"/>
        </w:rPr>
        <w:t xml:space="preserve"> )</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из</w:t>
      </w:r>
      <w:r w:rsidRPr="00753B6E">
        <w:rPr>
          <w:rFonts w:ascii="GHEA Grapalat" w:hAnsi="GHEA Grapalat"/>
          <w:sz w:val="22"/>
          <w:szCs w:val="22"/>
          <w:u w:val="single"/>
          <w:lang w:val="es-ES"/>
        </w:rPr>
        <w:t xml:space="preserve">  </w:t>
      </w:r>
    </w:p>
    <w:p w14:paraId="506C2654"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Sylfaen"/>
          <w:vertAlign w:val="superscript"/>
          <w:lang w:val="es-ES"/>
        </w:rPr>
        <w:lastRenderedPageBreak/>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участник</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имя</w:t>
      </w:r>
    </w:p>
    <w:p w14:paraId="60074F83"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Arial"/>
          <w:sz w:val="20"/>
          <w:szCs w:val="20"/>
          <w:lang w:val="es-ES"/>
        </w:rPr>
        <w:t xml:space="preserve">к </w:t>
      </w:r>
      <w:proofErr w:type="spellStart"/>
      <w:r w:rsidRPr="00753B6E">
        <w:rPr>
          <w:rFonts w:ascii="GHEA Grapalat" w:hAnsi="GHEA Grapalat" w:cs="Arial"/>
          <w:sz w:val="20"/>
          <w:szCs w:val="20"/>
          <w:lang w:val="es-ES"/>
        </w:rPr>
        <w:t>основан</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или</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более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более</w:t>
      </w:r>
      <w:proofErr w:type="spellEnd"/>
      <w:r w:rsidRPr="00753B6E">
        <w:rPr>
          <w:rFonts w:ascii="GHEA Grapalat" w:hAnsi="GHEA Grapalat" w:cs="Arial"/>
          <w:sz w:val="20"/>
          <w:szCs w:val="20"/>
          <w:lang w:val="es-ES"/>
        </w:rPr>
        <w:t xml:space="preserve"> пятидесяти процентов</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в</w:t>
      </w:r>
    </w:p>
    <w:p w14:paraId="13823D1E" w14:textId="77777777" w:rsidR="006C3873" w:rsidRPr="00753B6E" w:rsidRDefault="006C3873" w:rsidP="00975F7E">
      <w:pPr>
        <w:jc w:val="both"/>
        <w:rPr>
          <w:rFonts w:ascii="GHEA Grapalat" w:hAnsi="GHEA Grapalat"/>
          <w:sz w:val="22"/>
          <w:szCs w:val="22"/>
          <w:lang w:val="es-ES"/>
        </w:rPr>
      </w:pPr>
      <w:r w:rsidRPr="00753B6E">
        <w:rPr>
          <w:rFonts w:ascii="GHEA Grapalat" w:hAnsi="GHEA Grapalat" w:cs="Sylfaen"/>
          <w:vertAlign w:val="superscript"/>
          <w:lang w:val="es-ES"/>
        </w:rPr>
        <w:t xml:space="preserve">                                                                     </w:t>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участник</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имя</w:t>
      </w:r>
    </w:p>
    <w:p w14:paraId="066F6A4A" w14:textId="77777777" w:rsidR="006C3873" w:rsidRPr="00753B6E" w:rsidRDefault="006C3873" w:rsidP="00975F7E">
      <w:pPr>
        <w:jc w:val="both"/>
        <w:rPr>
          <w:rFonts w:ascii="GHEA Grapalat" w:hAnsi="GHEA Grapalat" w:cs="Arial"/>
          <w:sz w:val="20"/>
          <w:szCs w:val="20"/>
          <w:lang w:val="es-ES"/>
        </w:rPr>
      </w:pPr>
      <w:proofErr w:type="spellStart"/>
      <w:r w:rsidRPr="00753B6E">
        <w:rPr>
          <w:rFonts w:ascii="GHEA Grapalat" w:hAnsi="GHEA Grapalat" w:cs="Arial"/>
          <w:sz w:val="20"/>
          <w:szCs w:val="20"/>
          <w:lang w:val="es-ES"/>
        </w:rPr>
        <w:t>принадлежность</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акционер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организации</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одновременный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участие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случай</w:t>
      </w:r>
      <w:proofErr w:type="spellEnd"/>
    </w:p>
    <w:p w14:paraId="7B4D49CF" w14:textId="77777777" w:rsidR="005F1C06" w:rsidRPr="00753B6E" w:rsidRDefault="005F1C06" w:rsidP="005F1C06">
      <w:pPr>
        <w:ind w:left="720"/>
        <w:jc w:val="both"/>
        <w:rPr>
          <w:rFonts w:ascii="GHEA Grapalat" w:hAnsi="GHEA Grapalat" w:cs="Arial"/>
          <w:sz w:val="20"/>
          <w:szCs w:val="20"/>
          <w:lang w:val="es-ES"/>
        </w:rPr>
      </w:pPr>
    </w:p>
    <w:p w14:paraId="5F157B7D" w14:textId="77777777" w:rsidR="005F1C06" w:rsidRPr="00753B6E" w:rsidRDefault="005F1C06" w:rsidP="005F1C06">
      <w:pPr>
        <w:ind w:left="720"/>
        <w:jc w:val="both"/>
        <w:rPr>
          <w:rFonts w:ascii="GHEA Grapalat" w:hAnsi="GHEA Grapalat"/>
          <w:sz w:val="22"/>
          <w:szCs w:val="22"/>
          <w:lang w:val="es-ES"/>
        </w:rPr>
      </w:pPr>
      <w:r w:rsidRPr="00753B6E">
        <w:rPr>
          <w:rFonts w:ascii="GHEA Grapalat" w:hAnsi="GHEA Grapalat" w:cs="Arial"/>
          <w:sz w:val="20"/>
          <w:szCs w:val="20"/>
          <w:lang w:val="hy-AM"/>
        </w:rPr>
        <w:t>Ниже</w:t>
      </w:r>
      <w:r w:rsidR="006C3873" w:rsidRPr="00753B6E">
        <w:rPr>
          <w:rFonts w:ascii="GHEA Grapalat" w:hAnsi="GHEA Grapalat" w:cs="Arial"/>
          <w:sz w:val="20"/>
          <w:szCs w:val="20"/>
          <w:lang w:val="es-ES"/>
        </w:rPr>
        <w:t xml:space="preserve"> </w:t>
      </w:r>
      <w:proofErr w:type="spellStart"/>
      <w:r w:rsidR="006C3873" w:rsidRPr="00753B6E">
        <w:rPr>
          <w:rFonts w:ascii="GHEA Grapalat" w:hAnsi="GHEA Grapalat" w:cs="Arial"/>
          <w:sz w:val="20"/>
          <w:szCs w:val="20"/>
          <w:lang w:val="es-ES"/>
        </w:rPr>
        <w:t>подарок</w:t>
      </w:r>
      <w:proofErr w:type="spellEnd"/>
      <w:r w:rsidR="006C3873" w:rsidRPr="00753B6E">
        <w:rPr>
          <w:rFonts w:ascii="GHEA Grapalat" w:hAnsi="GHEA Grapalat" w:cs="Arial"/>
          <w:sz w:val="20"/>
          <w:szCs w:val="20"/>
          <w:lang w:val="es-ES"/>
        </w:rPr>
        <w:t xml:space="preserve">  </w:t>
      </w:r>
      <w:r w:rsidRPr="00753B6E">
        <w:rPr>
          <w:rFonts w:ascii="GHEA Grapalat" w:hAnsi="GHEA Grapalat" w:cs="Arial"/>
          <w:sz w:val="20"/>
          <w:szCs w:val="20"/>
          <w:lang w:val="hy-AM"/>
        </w:rPr>
        <w:t>является</w:t>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proofErr w:type="spellStart"/>
      <w:r w:rsidRPr="00753B6E">
        <w:rPr>
          <w:rFonts w:ascii="GHEA Grapalat" w:hAnsi="GHEA Grapalat" w:cs="Arial"/>
          <w:sz w:val="20"/>
          <w:szCs w:val="20"/>
          <w:lang w:val="es-ES"/>
        </w:rPr>
        <w:t>из</w:t>
      </w:r>
      <w:proofErr w:type="spellEnd"/>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что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касается</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реальных</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бенефициаров</w:t>
      </w:r>
      <w:proofErr w:type="spellEnd"/>
    </w:p>
    <w:p w14:paraId="562F5CD3" w14:textId="77777777" w:rsidR="005F1C06" w:rsidRPr="00753B6E" w:rsidRDefault="005F1C06" w:rsidP="005F1C06">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vertAlign w:val="superscript"/>
          <w:lang w:val="hy-AM"/>
        </w:rPr>
        <w:t xml:space="preserve">      </w:t>
      </w:r>
      <w:r w:rsidRPr="00753B6E">
        <w:rPr>
          <w:rFonts w:ascii="GHEA Grapalat" w:hAnsi="GHEA Grapalat"/>
          <w:vertAlign w:val="superscript"/>
          <w:lang w:val="es-ES"/>
        </w:rPr>
        <w:t xml:space="preserve">      </w:t>
      </w:r>
      <w:r w:rsidRPr="00753B6E">
        <w:rPr>
          <w:rFonts w:ascii="GHEA Grapalat" w:hAnsi="GHEA Grapalat" w:cs="Sylfaen"/>
          <w:vertAlign w:val="superscript"/>
          <w:lang w:val="hy-AM"/>
        </w:rPr>
        <w:t>участник</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имя</w:t>
      </w:r>
      <w:r w:rsidRPr="00753B6E">
        <w:rPr>
          <w:rFonts w:ascii="GHEA Grapalat" w:hAnsi="GHEA Grapalat" w:cs="Arial"/>
          <w:vertAlign w:val="superscript"/>
          <w:lang w:val="hy-AM"/>
        </w:rPr>
        <w:t xml:space="preserve"> </w:t>
      </w:r>
    </w:p>
    <w:p w14:paraId="7208F280" w14:textId="77777777" w:rsidR="00BF1194" w:rsidRPr="00753B6E" w:rsidRDefault="00BF1194" w:rsidP="005F1C06">
      <w:pPr>
        <w:jc w:val="both"/>
        <w:rPr>
          <w:rFonts w:ascii="GHEA Grapalat" w:hAnsi="GHEA Grapalat"/>
          <w:sz w:val="22"/>
          <w:szCs w:val="22"/>
          <w:lang w:val="hy-AM"/>
        </w:rPr>
      </w:pPr>
    </w:p>
    <w:p w14:paraId="5C4C0F43" w14:textId="77777777" w:rsidR="00BF1194" w:rsidRPr="00753B6E" w:rsidRDefault="00BF1194" w:rsidP="00BF1194">
      <w:pPr>
        <w:jc w:val="both"/>
        <w:rPr>
          <w:rFonts w:ascii="GHEA Grapalat" w:hAnsi="GHEA Grapalat" w:cs="Arial"/>
          <w:sz w:val="18"/>
          <w:szCs w:val="18"/>
          <w:vertAlign w:val="superscript"/>
          <w:lang w:val="es-ES"/>
        </w:rPr>
      </w:pPr>
      <w:proofErr w:type="spellStart"/>
      <w:r w:rsidRPr="00753B6E">
        <w:rPr>
          <w:rFonts w:ascii="GHEA Grapalat" w:hAnsi="GHEA Grapalat" w:cs="Arial"/>
          <w:sz w:val="20"/>
          <w:szCs w:val="20"/>
          <w:lang w:val="es-ES"/>
        </w:rPr>
        <w:t>информация</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содержащий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веб-сайт</w:t>
      </w:r>
      <w:proofErr w:type="spellEnd"/>
      <w:r w:rsidRPr="00753B6E">
        <w:rPr>
          <w:rFonts w:ascii="GHEA Grapalat" w:hAnsi="GHEA Grapalat" w:cs="Arial"/>
          <w:sz w:val="20"/>
          <w:szCs w:val="20"/>
          <w:lang w:val="es-ES"/>
        </w:rPr>
        <w:t xml:space="preserve"> </w:t>
      </w:r>
      <w:proofErr w:type="spellStart"/>
      <w:proofErr w:type="gramStart"/>
      <w:r w:rsidRPr="00753B6E">
        <w:rPr>
          <w:rFonts w:ascii="GHEA Grapalat" w:hAnsi="GHEA Grapalat" w:cs="Arial"/>
          <w:sz w:val="20"/>
          <w:szCs w:val="20"/>
          <w:lang w:val="es-ES"/>
        </w:rPr>
        <w:t>связь</w:t>
      </w:r>
      <w:proofErr w:type="spellEnd"/>
      <w:r w:rsidRPr="00753B6E">
        <w:rPr>
          <w:rFonts w:ascii="GHEA Grapalat" w:hAnsi="GHEA Grapalat" w:cs="Arial"/>
          <w:sz w:val="20"/>
          <w:szCs w:val="20"/>
          <w:lang w:val="es-ES"/>
        </w:rPr>
        <w:t xml:space="preserve"> :</w:t>
      </w:r>
      <w:proofErr w:type="gramEnd"/>
      <w:r w:rsidRPr="00753B6E">
        <w:rPr>
          <w:rFonts w:ascii="GHEA Grapalat" w:hAnsi="GHEA Grapalat" w:cs="Arial"/>
          <w:sz w:val="20"/>
          <w:szCs w:val="20"/>
          <w:lang w:val="es-ES"/>
        </w:rPr>
        <w:t xml:space="preserve"> ---- </w:t>
      </w:r>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 </w:t>
      </w:r>
      <w:r w:rsidRPr="00753B6E">
        <w:rPr>
          <w:rFonts w:ascii="GHEA Grapalat" w:hAnsi="GHEA Grapalat" w:cs="Arial"/>
          <w:sz w:val="18"/>
          <w:szCs w:val="18"/>
          <w:lang w:val="hy-AM"/>
        </w:rPr>
        <w:t>**</w:t>
      </w:r>
      <w:r w:rsidRPr="00753B6E">
        <w:rPr>
          <w:rFonts w:ascii="GHEA Grapalat" w:hAnsi="GHEA Grapalat" w:cs="Arial"/>
          <w:sz w:val="18"/>
          <w:szCs w:val="18"/>
          <w:vertAlign w:val="superscript"/>
          <w:lang w:val="es-ES"/>
        </w:rPr>
        <w:t xml:space="preserve"> </w:t>
      </w:r>
    </w:p>
    <w:p w14:paraId="6CF2536E" w14:textId="77777777" w:rsidR="006C3873" w:rsidRPr="00753B6E" w:rsidRDefault="006C3873" w:rsidP="006C3873">
      <w:pPr>
        <w:jc w:val="right"/>
        <w:rPr>
          <w:rFonts w:ascii="GHEA Grapalat" w:hAnsi="GHEA Grapalat"/>
          <w:sz w:val="10"/>
          <w:szCs w:val="10"/>
          <w:lang w:val="es-ES"/>
        </w:rPr>
      </w:pPr>
    </w:p>
    <w:p w14:paraId="277797DA" w14:textId="77777777" w:rsidR="00E97AB0" w:rsidRPr="00753B6E" w:rsidRDefault="00E97AB0" w:rsidP="00CE3A99">
      <w:pPr>
        <w:ind w:firstLine="708"/>
        <w:jc w:val="both"/>
        <w:rPr>
          <w:rFonts w:ascii="GHEA Grapalat" w:hAnsi="GHEA Grapalat"/>
          <w:sz w:val="20"/>
          <w:lang w:val="es-ES"/>
        </w:rPr>
      </w:pPr>
      <w:proofErr w:type="spellStart"/>
      <w:r w:rsidRPr="00753B6E">
        <w:rPr>
          <w:rFonts w:ascii="GHEA Grapalat" w:hAnsi="GHEA Grapalat"/>
          <w:sz w:val="20"/>
          <w:lang w:val="es-ES"/>
        </w:rPr>
        <w:t>Прикрепил</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представляет</w:t>
      </w:r>
      <w:proofErr w:type="spellEnd"/>
      <w:r w:rsidRPr="00753B6E">
        <w:rPr>
          <w:rFonts w:ascii="GHEA Grapalat" w:hAnsi="GHEA Grapalat"/>
          <w:sz w:val="20"/>
          <w:lang w:val="es-ES"/>
        </w:rPr>
        <w:t>​</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 xml:space="preserve"> к </w:t>
      </w:r>
      <w:proofErr w:type="spellStart"/>
      <w:r w:rsidRPr="00753B6E">
        <w:rPr>
          <w:rFonts w:ascii="GHEA Grapalat" w:hAnsi="GHEA Grapalat"/>
          <w:sz w:val="20"/>
          <w:lang w:val="es-ES"/>
        </w:rPr>
        <w:t>предложенный</w:t>
      </w:r>
      <w:proofErr w:type="spellEnd"/>
      <w:r w:rsidRPr="00753B6E">
        <w:rPr>
          <w:rFonts w:ascii="GHEA Grapalat" w:hAnsi="GHEA Grapalat"/>
          <w:sz w:val="20"/>
          <w:lang w:val="es-ES"/>
        </w:rPr>
        <w:t xml:space="preserve"> </w:t>
      </w:r>
    </w:p>
    <w:p w14:paraId="32094776" w14:textId="77777777" w:rsidR="00E97AB0" w:rsidRPr="00753B6E" w:rsidRDefault="00E97AB0" w:rsidP="00E97AB0">
      <w:pPr>
        <w:jc w:val="both"/>
        <w:rPr>
          <w:rFonts w:ascii="GHEA Grapalat" w:hAnsi="GHEA Grapalat"/>
          <w:sz w:val="22"/>
          <w:szCs w:val="22"/>
          <w:lang w:val="es-ES"/>
        </w:rPr>
      </w:pP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cs="Sylfaen"/>
          <w:vertAlign w:val="superscript"/>
          <w:lang w:val="hy-AM"/>
        </w:rPr>
        <w:t>участник</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имя</w:t>
      </w:r>
    </w:p>
    <w:p w14:paraId="2907355D" w14:textId="77777777" w:rsidR="00E97AB0" w:rsidRPr="00753B6E" w:rsidRDefault="00E97AB0" w:rsidP="00E968EF">
      <w:pPr>
        <w:jc w:val="both"/>
        <w:rPr>
          <w:rFonts w:ascii="GHEA Grapalat" w:hAnsi="GHEA Grapalat"/>
          <w:sz w:val="20"/>
          <w:lang w:val="es-ES"/>
        </w:rPr>
      </w:pPr>
      <w:proofErr w:type="spellStart"/>
      <w:r w:rsidRPr="00753B6E">
        <w:rPr>
          <w:rFonts w:ascii="GHEA Grapalat" w:hAnsi="GHEA Grapalat"/>
          <w:sz w:val="20"/>
          <w:lang w:val="es-ES"/>
        </w:rPr>
        <w:t>продукт</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полный</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описание</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согласно</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Приложение</w:t>
      </w:r>
      <w:proofErr w:type="spellEnd"/>
      <w:r w:rsidRPr="00753B6E">
        <w:rPr>
          <w:rFonts w:ascii="GHEA Grapalat" w:hAnsi="GHEA Grapalat"/>
          <w:sz w:val="20"/>
          <w:lang w:val="es-ES"/>
        </w:rPr>
        <w:t xml:space="preserve"> 1.1.</w:t>
      </w:r>
    </w:p>
    <w:p w14:paraId="1496ECCE" w14:textId="77777777" w:rsidR="00E97AB0" w:rsidRPr="00753B6E" w:rsidRDefault="00E97AB0" w:rsidP="00CE3A99">
      <w:pPr>
        <w:ind w:firstLine="708"/>
        <w:jc w:val="both"/>
        <w:rPr>
          <w:rFonts w:ascii="GHEA Grapalat" w:hAnsi="GHEA Grapalat"/>
          <w:sz w:val="20"/>
          <w:lang w:val="es-ES"/>
        </w:rPr>
      </w:pPr>
    </w:p>
    <w:p w14:paraId="7D076144" w14:textId="77777777" w:rsidR="00E97AB0" w:rsidRPr="00753B6E" w:rsidRDefault="00E97AB0" w:rsidP="00CE3A99">
      <w:pPr>
        <w:ind w:firstLine="708"/>
        <w:jc w:val="both"/>
        <w:rPr>
          <w:rFonts w:ascii="GHEA Grapalat" w:hAnsi="GHEA Grapalat"/>
          <w:sz w:val="20"/>
          <w:lang w:val="es-ES"/>
        </w:rPr>
      </w:pPr>
    </w:p>
    <w:p w14:paraId="1F2B6404" w14:textId="77777777" w:rsidR="00B2572B" w:rsidRPr="00753B6E" w:rsidRDefault="00B2572B" w:rsidP="00EF3662">
      <w:pPr>
        <w:jc w:val="both"/>
        <w:rPr>
          <w:rFonts w:ascii="GHEA Grapalat" w:hAnsi="GHEA Grapalat"/>
          <w:sz w:val="20"/>
          <w:lang w:val="es-ES"/>
        </w:rPr>
      </w:pPr>
    </w:p>
    <w:p w14:paraId="5EA8C019" w14:textId="77777777" w:rsidR="00B2572B" w:rsidRPr="00753B6E" w:rsidRDefault="00B2572B" w:rsidP="00EF3662">
      <w:pPr>
        <w:jc w:val="both"/>
        <w:rPr>
          <w:rFonts w:ascii="GHEA Grapalat" w:hAnsi="GHEA Grapalat"/>
          <w:sz w:val="20"/>
          <w:lang w:val="es-ES"/>
        </w:rPr>
      </w:pPr>
    </w:p>
    <w:p w14:paraId="0ADE6656" w14:textId="77777777" w:rsidR="00B2572B" w:rsidRPr="00753B6E" w:rsidRDefault="00B2572B" w:rsidP="00EF3662">
      <w:pPr>
        <w:jc w:val="both"/>
        <w:rPr>
          <w:rFonts w:ascii="GHEA Grapalat" w:hAnsi="GHEA Grapalat" w:cs="Arial"/>
          <w:sz w:val="20"/>
          <w:vertAlign w:val="superscript"/>
          <w:lang w:val="es-ES"/>
        </w:rPr>
      </w:pPr>
      <w:r w:rsidRPr="00753B6E">
        <w:rPr>
          <w:rFonts w:ascii="GHEA Grapalat" w:hAnsi="GHEA Grapalat"/>
          <w:sz w:val="20"/>
          <w:lang w:val="es-ES"/>
        </w:rPr>
        <w:t xml:space="preserve">   </w:t>
      </w:r>
      <w:r w:rsidRPr="00753B6E">
        <w:rPr>
          <w:rFonts w:ascii="GHEA Grapalat" w:hAnsi="GHEA Grapalat"/>
          <w:sz w:val="20"/>
          <w:lang w:val="hy-AM"/>
        </w:rPr>
        <w:t xml:space="preserve">___________________________________________________ </w:t>
      </w:r>
      <w:r w:rsidRPr="00753B6E">
        <w:rPr>
          <w:rFonts w:ascii="GHEA Grapalat" w:hAnsi="GHEA Grapalat"/>
          <w:sz w:val="20"/>
          <w:lang w:val="hy-AM"/>
        </w:rPr>
        <w:tab/>
        <w:t>_____________</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hy-AM"/>
        </w:rPr>
        <w:t xml:space="preserve"> </w:t>
      </w:r>
      <w:r w:rsidRPr="00753B6E">
        <w:rPr>
          <w:rFonts w:ascii="GHEA Grapalat" w:hAnsi="GHEA Grapalat" w:cs="Sylfaen"/>
          <w:sz w:val="20"/>
          <w:vertAlign w:val="superscript"/>
          <w:lang w:val="hy-AM"/>
        </w:rPr>
        <w:t>Участник</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имя</w:t>
      </w:r>
      <w:r w:rsidRPr="00753B6E">
        <w:rPr>
          <w:rFonts w:ascii="GHEA Grapalat" w:hAnsi="GHEA Grapalat" w:cs="Arial"/>
          <w:sz w:val="20"/>
          <w:vertAlign w:val="superscript"/>
          <w:lang w:val="hy-AM"/>
        </w:rPr>
        <w:t xml:space="preserve"> </w:t>
      </w:r>
      <w:r w:rsidRPr="00753B6E">
        <w:rPr>
          <w:rFonts w:ascii="GHEA Grapalat" w:hAnsi="GHEA Grapalat"/>
          <w:sz w:val="20"/>
          <w:vertAlign w:val="superscript"/>
          <w:lang w:val="hy-AM"/>
        </w:rPr>
        <w:t xml:space="preserve">( </w:t>
      </w:r>
      <w:r w:rsidRPr="00753B6E">
        <w:rPr>
          <w:rFonts w:ascii="GHEA Grapalat" w:hAnsi="GHEA Grapalat" w:cs="Sylfaen"/>
          <w:sz w:val="20"/>
          <w:vertAlign w:val="superscript"/>
          <w:lang w:val="hy-AM"/>
        </w:rPr>
        <w:t>лидер)</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 xml:space="preserve">должность </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rPr>
        <w:t>имя</w:t>
      </w:r>
      <w:r w:rsidRPr="00753B6E">
        <w:rPr>
          <w:rFonts w:ascii="GHEA Grapalat" w:hAnsi="GHEA Grapalat" w:cs="Sylfaen"/>
          <w:sz w:val="20"/>
          <w:vertAlign w:val="superscript"/>
          <w:lang w:val="hy-AM"/>
        </w:rPr>
        <w:t>​</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rPr>
        <w:t xml:space="preserve">( </w:t>
      </w:r>
      <w:r w:rsidRPr="00753B6E">
        <w:rPr>
          <w:rFonts w:ascii="GHEA Grapalat" w:hAnsi="GHEA Grapalat" w:cs="Sylfaen"/>
          <w:sz w:val="20"/>
          <w:vertAlign w:val="superscript"/>
          <w:lang w:val="hy-AM"/>
        </w:rPr>
        <w:t xml:space="preserve">существительное </w:t>
      </w:r>
      <w:r w:rsidRPr="00753B6E">
        <w:rPr>
          <w:rFonts w:ascii="GHEA Grapalat" w:hAnsi="GHEA Grapalat" w:cs="Arial"/>
          <w:sz w:val="20"/>
          <w:vertAlign w:val="superscript"/>
          <w:lang w:val="hy-AM"/>
        </w:rPr>
        <w:t>)</w:t>
      </w:r>
      <w:r w:rsidRPr="00753B6E">
        <w:rPr>
          <w:rFonts w:ascii="GHEA Grapalat" w:hAnsi="GHEA Grapalat" w:cs="Arial"/>
          <w:sz w:val="20"/>
          <w:vertAlign w:val="superscript"/>
          <w:lang w:val="es-ES"/>
        </w:rPr>
        <w:t xml:space="preserve">               </w:t>
      </w:r>
      <w:r w:rsidRPr="00753B6E">
        <w:rPr>
          <w:rFonts w:ascii="GHEA Grapalat" w:hAnsi="GHEA Grapalat" w:cs="Sylfaen"/>
          <w:sz w:val="20"/>
          <w:vertAlign w:val="superscript"/>
          <w:lang w:val="hy-AM"/>
        </w:rPr>
        <w:t xml:space="preserve">подпись </w:t>
      </w:r>
      <w:r w:rsidRPr="00753B6E">
        <w:rPr>
          <w:rFonts w:ascii="GHEA Grapalat" w:hAnsi="GHEA Grapalat" w:cs="Arial"/>
          <w:sz w:val="20"/>
          <w:vertAlign w:val="superscript"/>
          <w:lang w:val="hy-AM"/>
        </w:rPr>
        <w:t>)</w:t>
      </w:r>
    </w:p>
    <w:p w14:paraId="1108B043" w14:textId="77777777" w:rsidR="00B2572B" w:rsidRPr="00753B6E" w:rsidRDefault="00B2572B" w:rsidP="00EF3662">
      <w:pPr>
        <w:jc w:val="both"/>
        <w:rPr>
          <w:rFonts w:ascii="GHEA Grapalat" w:hAnsi="GHEA Grapalat" w:cs="Arial"/>
          <w:sz w:val="20"/>
          <w:vertAlign w:val="superscript"/>
          <w:lang w:val="es-ES"/>
        </w:rPr>
      </w:pPr>
    </w:p>
    <w:p w14:paraId="155EA49A" w14:textId="77777777" w:rsidR="00B2572B" w:rsidRPr="00753B6E" w:rsidRDefault="00B2572B" w:rsidP="00EF3662">
      <w:pPr>
        <w:jc w:val="both"/>
        <w:rPr>
          <w:rFonts w:ascii="GHEA Grapalat" w:hAnsi="GHEA Grapalat"/>
          <w:sz w:val="20"/>
          <w:lang w:val="hy-AM"/>
        </w:rPr>
      </w:pPr>
      <w:r w:rsidRPr="00753B6E">
        <w:rPr>
          <w:rFonts w:ascii="GHEA Grapalat" w:hAnsi="GHEA Grapalat"/>
          <w:sz w:val="20"/>
          <w:lang w:val="hy-AM"/>
        </w:rPr>
        <w:t xml:space="preserve">    </w:t>
      </w:r>
    </w:p>
    <w:p w14:paraId="6ADD6C81" w14:textId="77777777" w:rsidR="00B2572B" w:rsidRPr="00753B6E" w:rsidRDefault="00B2572B" w:rsidP="00EF3662">
      <w:pPr>
        <w:jc w:val="right"/>
        <w:rPr>
          <w:rFonts w:ascii="GHEA Grapalat" w:hAnsi="GHEA Grapalat" w:cs="Arial"/>
          <w:sz w:val="20"/>
          <w:lang w:val="hy-AM"/>
        </w:rPr>
      </w:pPr>
      <w:r w:rsidRPr="00753B6E">
        <w:rPr>
          <w:rFonts w:ascii="GHEA Grapalat" w:hAnsi="GHEA Grapalat" w:cs="Sylfaen"/>
          <w:sz w:val="20"/>
          <w:lang w:val="hy-AM"/>
        </w:rPr>
        <w:t xml:space="preserve">К. </w:t>
      </w:r>
      <w:r w:rsidRPr="00753B6E">
        <w:rPr>
          <w:rFonts w:ascii="GHEA Grapalat" w:hAnsi="GHEA Grapalat" w:cs="Arial"/>
          <w:sz w:val="20"/>
          <w:lang w:val="hy-AM"/>
        </w:rPr>
        <w:t>Т.</w:t>
      </w:r>
      <w:r w:rsidRPr="00753B6E">
        <w:rPr>
          <w:rStyle w:val="FootnoteReference"/>
          <w:rFonts w:ascii="GHEA Grapalat" w:hAnsi="GHEA Grapalat" w:cs="Arial"/>
          <w:color w:val="FFFFFF"/>
          <w:sz w:val="20"/>
          <w:lang w:val="hy-AM"/>
        </w:rPr>
        <w:footnoteReference w:id="4"/>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35ED92AF" w14:textId="30606286" w:rsidR="00CE3A99" w:rsidRPr="00753B6E" w:rsidRDefault="00CE3A99" w:rsidP="00AE74A0">
      <w:pPr>
        <w:pStyle w:val="BodyTextIndent3"/>
        <w:spacing w:line="240" w:lineRule="auto"/>
        <w:ind w:firstLine="0"/>
        <w:rPr>
          <w:rFonts w:ascii="GHEA Grapalat" w:hAnsi="GHEA Grapalat" w:cs="Sylfaen"/>
          <w:b/>
          <w:lang w:val="hy-AM"/>
        </w:rPr>
      </w:pPr>
      <w:r w:rsidRPr="00753B6E">
        <w:rPr>
          <w:rFonts w:ascii="GHEA Grapalat" w:hAnsi="GHEA Grapalat" w:cs="Sylfaen"/>
          <w:b/>
          <w:lang w:val="hy-AM"/>
        </w:rPr>
        <w:br w:type="page"/>
      </w:r>
      <w:r w:rsidRPr="00753B6E">
        <w:rPr>
          <w:rFonts w:ascii="GHEA Grapalat" w:hAnsi="GHEA Grapalat" w:cs="Sylfaen"/>
          <w:b/>
          <w:lang w:val="hy-AM"/>
        </w:rPr>
        <w:lastRenderedPageBreak/>
        <w:t xml:space="preserve"> </w:t>
      </w:r>
    </w:p>
    <w:p w14:paraId="762109C7" w14:textId="77777777" w:rsidR="000B1088" w:rsidRPr="00753B6E" w:rsidRDefault="000B1088" w:rsidP="000B1088">
      <w:pPr>
        <w:pStyle w:val="Heading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t xml:space="preserve">Приложение </w:t>
      </w:r>
      <w:r w:rsidRPr="00753B6E">
        <w:rPr>
          <w:rFonts w:ascii="GHEA Grapalat" w:hAnsi="GHEA Grapalat" w:cs="Arial"/>
          <w:b/>
          <w:i w:val="0"/>
          <w:lang w:val="hy-AM"/>
        </w:rPr>
        <w:t>1.1</w:t>
      </w:r>
    </w:p>
    <w:p w14:paraId="6C811F10" w14:textId="717E047F" w:rsidR="000B1088" w:rsidRPr="00753B6E" w:rsidRDefault="00FB4BD0" w:rsidP="000B1088">
      <w:pPr>
        <w:pStyle w:val="BodyTextIndent3"/>
        <w:spacing w:line="240" w:lineRule="auto"/>
        <w:jc w:val="right"/>
        <w:rPr>
          <w:rFonts w:ascii="GHEA Grapalat" w:hAnsi="GHEA Grapalat" w:cs="Arial"/>
          <w:b/>
          <w:lang w:val="hy-AM"/>
        </w:rPr>
      </w:pPr>
      <w:r w:rsidRPr="00753B6E">
        <w:rPr>
          <w:rFonts w:ascii="GHEA Grapalat" w:hAnsi="GHEA Grapalat" w:cs="Sylfaen"/>
          <w:b/>
          <w:lang w:val="hy-AM"/>
        </w:rPr>
        <w:t>"ARTJOA-GHAPSDB-04/26"</w:t>
      </w:r>
      <w:r w:rsidRPr="00753B6E">
        <w:rPr>
          <w:rFonts w:ascii="GHEA Grapalat" w:hAnsi="GHEA Grapalat"/>
          <w:sz w:val="24"/>
          <w:szCs w:val="24"/>
          <w:lang w:val="hy-AM"/>
        </w:rPr>
        <w:t xml:space="preserve"> </w:t>
      </w:r>
      <w:r w:rsidR="000B1088" w:rsidRPr="00753B6E">
        <w:rPr>
          <w:rFonts w:ascii="GHEA Grapalat" w:hAnsi="GHEA Grapalat" w:cs="Sylfaen"/>
          <w:b/>
          <w:lang w:val="hy-AM"/>
        </w:rPr>
        <w:t>с кодом</w:t>
      </w:r>
    </w:p>
    <w:p w14:paraId="309187BF" w14:textId="40A2840B" w:rsidR="000B1088" w:rsidRPr="00753B6E" w:rsidRDefault="00FB4BD0" w:rsidP="000B1088">
      <w:pPr>
        <w:pStyle w:val="BodyTextIndent3"/>
        <w:spacing w:line="240" w:lineRule="auto"/>
        <w:jc w:val="right"/>
        <w:rPr>
          <w:rFonts w:ascii="GHEA Grapalat" w:hAnsi="GHEA Grapalat" w:cs="Arial"/>
          <w:b/>
          <w:lang w:val="hy-AM"/>
        </w:rPr>
      </w:pPr>
      <w:r w:rsidRPr="00753B6E">
        <w:rPr>
          <w:rFonts w:ascii="GHEA Grapalat" w:hAnsi="GHEA Grapalat" w:cs="Sylfaen"/>
          <w:b/>
          <w:lang w:val="hy-AM"/>
        </w:rPr>
        <w:t>приглашение запросить ценовое предложение</w:t>
      </w:r>
    </w:p>
    <w:p w14:paraId="5A11899F" w14:textId="77777777" w:rsidR="000B1088" w:rsidRPr="00753B6E" w:rsidRDefault="000B1088" w:rsidP="000B1088">
      <w:pPr>
        <w:ind w:left="-66"/>
        <w:jc w:val="center"/>
        <w:rPr>
          <w:rFonts w:ascii="GHEA Grapalat" w:hAnsi="GHEA Grapalat"/>
          <w:b/>
          <w:lang w:val="hy-AM"/>
        </w:rPr>
      </w:pPr>
    </w:p>
    <w:p w14:paraId="6DD96D6E" w14:textId="77777777" w:rsidR="000B1088" w:rsidRPr="00753B6E" w:rsidRDefault="000B1088" w:rsidP="000B1088">
      <w:pPr>
        <w:pStyle w:val="Heading3"/>
        <w:spacing w:line="240" w:lineRule="auto"/>
        <w:ind w:firstLine="567"/>
        <w:jc w:val="left"/>
        <w:rPr>
          <w:rFonts w:ascii="GHEA Grapalat" w:hAnsi="GHEA Grapalat"/>
          <w:b/>
          <w:lang w:val="hy-AM"/>
        </w:rPr>
      </w:pPr>
    </w:p>
    <w:p w14:paraId="4947F88A" w14:textId="77777777" w:rsidR="000B1088" w:rsidRPr="00753B6E" w:rsidRDefault="000B1088" w:rsidP="000B1088">
      <w:pPr>
        <w:pStyle w:val="Heading3"/>
        <w:spacing w:line="240" w:lineRule="auto"/>
        <w:ind w:firstLine="567"/>
        <w:rPr>
          <w:rFonts w:ascii="GHEA Grapalat" w:hAnsi="GHEA Grapalat"/>
          <w:b/>
          <w:i w:val="0"/>
          <w:lang w:val="hy-AM"/>
        </w:rPr>
      </w:pPr>
      <w:r w:rsidRPr="00753B6E">
        <w:rPr>
          <w:rFonts w:ascii="GHEA Grapalat" w:hAnsi="GHEA Grapalat"/>
          <w:b/>
          <w:i w:val="0"/>
          <w:lang w:val="hy-AM"/>
        </w:rPr>
        <w:t>ОПИСАНИЕ</w:t>
      </w:r>
    </w:p>
    <w:p w14:paraId="6916AF68" w14:textId="77777777" w:rsidR="000B1088" w:rsidRPr="00753B6E" w:rsidRDefault="000B1088" w:rsidP="000B1088">
      <w:pPr>
        <w:pStyle w:val="Heading3"/>
        <w:spacing w:line="240" w:lineRule="auto"/>
        <w:ind w:firstLine="567"/>
        <w:rPr>
          <w:rFonts w:ascii="GHEA Grapalat" w:hAnsi="GHEA Grapalat"/>
          <w:b/>
          <w:i w:val="0"/>
          <w:lang w:val="hy-AM"/>
        </w:rPr>
      </w:pPr>
      <w:r w:rsidRPr="00753B6E">
        <w:rPr>
          <w:rFonts w:ascii="GHEA Grapalat" w:hAnsi="GHEA Grapalat"/>
          <w:b/>
          <w:i w:val="0"/>
          <w:lang w:val="hy-AM"/>
        </w:rPr>
        <w:t>полный ассортимент продукции</w:t>
      </w:r>
    </w:p>
    <w:p w14:paraId="26540A7D" w14:textId="77777777" w:rsidR="000B1088" w:rsidRPr="00753B6E" w:rsidRDefault="000B1088" w:rsidP="000B1088">
      <w:pPr>
        <w:pStyle w:val="Heading3"/>
        <w:spacing w:line="240" w:lineRule="auto"/>
        <w:ind w:firstLine="567"/>
        <w:rPr>
          <w:rFonts w:ascii="GHEA Grapalat" w:hAnsi="GHEA Grapalat" w:cs="Arial"/>
          <w:lang w:val="es-ES"/>
        </w:rPr>
      </w:pPr>
    </w:p>
    <w:p w14:paraId="012331DC" w14:textId="577E8B2D" w:rsidR="000B1088" w:rsidRPr="00753B6E" w:rsidRDefault="000B1088" w:rsidP="000B1088">
      <w:pPr>
        <w:ind w:firstLine="567"/>
        <w:jc w:val="both"/>
        <w:rPr>
          <w:rFonts w:ascii="GHEA Grapalat" w:hAnsi="GHEA Grapalat" w:cs="Arial"/>
          <w:sz w:val="20"/>
          <w:szCs w:val="20"/>
          <w:lang w:val="es-ES"/>
        </w:rPr>
      </w:pP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t xml:space="preserve">      </w:t>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lang w:val="es-ES"/>
        </w:rPr>
        <w:t>"ARTJOA-GHAPSDB-04/26"</w:t>
      </w:r>
    </w:p>
    <w:p w14:paraId="3E3C6D3C" w14:textId="77777777" w:rsidR="000B1088" w:rsidRPr="00753B6E" w:rsidRDefault="000B1088" w:rsidP="000B1088">
      <w:pPr>
        <w:jc w:val="both"/>
        <w:rPr>
          <w:rFonts w:ascii="GHEA Grapalat" w:hAnsi="GHEA Grapalat" w:cs="Arial"/>
          <w:sz w:val="20"/>
          <w:szCs w:val="20"/>
          <w:u w:val="single"/>
          <w:lang w:val="es-ES"/>
        </w:rPr>
      </w:pPr>
      <w:r w:rsidRPr="00753B6E">
        <w:rPr>
          <w:rFonts w:ascii="GHEA Grapalat" w:hAnsi="GHEA Grapalat"/>
          <w:sz w:val="20"/>
          <w:vertAlign w:val="superscript"/>
          <w:lang w:val="es-ES"/>
        </w:rPr>
        <w:t xml:space="preserve">                                                    </w:t>
      </w:r>
      <w:r w:rsidRPr="00753B6E">
        <w:rPr>
          <w:rFonts w:ascii="GHEA Grapalat" w:hAnsi="GHEA Grapalat"/>
          <w:sz w:val="20"/>
          <w:vertAlign w:val="superscript"/>
          <w:lang w:val="hy-AM"/>
        </w:rPr>
        <w:t>имя участника</w:t>
      </w:r>
    </w:p>
    <w:p w14:paraId="2F376600" w14:textId="4D500ACD" w:rsidR="000B1088" w:rsidRPr="00753B6E" w:rsidRDefault="000B1088" w:rsidP="000B1088">
      <w:pPr>
        <w:jc w:val="both"/>
        <w:rPr>
          <w:rFonts w:ascii="GHEA Grapalat" w:hAnsi="GHEA Grapalat"/>
          <w:lang w:val="hy-AM"/>
        </w:rPr>
      </w:pPr>
      <w:r w:rsidRPr="00753B6E">
        <w:rPr>
          <w:rFonts w:ascii="GHEA Grapalat" w:hAnsi="GHEA Grapalat" w:cs="Arial"/>
          <w:sz w:val="20"/>
          <w:szCs w:val="20"/>
          <w:lang w:val="es-ES"/>
        </w:rPr>
        <w:t xml:space="preserve">с </w:t>
      </w:r>
      <w:proofErr w:type="spellStart"/>
      <w:r w:rsidRPr="00753B6E">
        <w:rPr>
          <w:rFonts w:ascii="GHEA Grapalat" w:hAnsi="GHEA Grapalat" w:cs="Arial"/>
          <w:sz w:val="20"/>
          <w:szCs w:val="20"/>
          <w:lang w:val="es-ES"/>
        </w:rPr>
        <w:t>кодом</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цитата</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опрос</w:t>
      </w:r>
      <w:proofErr w:type="spellEnd"/>
      <w:r w:rsidR="00FB4BD0" w:rsidRPr="00753B6E">
        <w:rPr>
          <w:rFonts w:ascii="GHEA Grapalat" w:hAnsi="GHEA Grapalat" w:cs="Arial"/>
          <w:sz w:val="20"/>
          <w:szCs w:val="20"/>
          <w:lang w:val="es-ES"/>
        </w:rPr>
        <w:t xml:space="preserve"> </w:t>
      </w:r>
      <w:r w:rsidRPr="00753B6E">
        <w:rPr>
          <w:rFonts w:ascii="GHEA Grapalat" w:hAnsi="GHEA Grapalat" w:cs="Arial"/>
          <w:sz w:val="20"/>
          <w:szCs w:val="20"/>
          <w:lang w:val="es-ES"/>
        </w:rPr>
        <w:t xml:space="preserve">в </w:t>
      </w:r>
      <w:proofErr w:type="spellStart"/>
      <w:r w:rsidRPr="00753B6E">
        <w:rPr>
          <w:rFonts w:ascii="GHEA Grapalat" w:hAnsi="GHEA Grapalat" w:cs="Arial"/>
          <w:sz w:val="20"/>
          <w:szCs w:val="20"/>
          <w:lang w:val="es-ES"/>
        </w:rPr>
        <w:t>рамке</w:t>
      </w:r>
      <w:proofErr w:type="spellEnd"/>
      <w:r w:rsidRPr="00753B6E">
        <w:rPr>
          <w:rFonts w:ascii="GHEA Grapalat" w:hAnsi="GHEA Grapalat" w:cs="Arial"/>
          <w:sz w:val="20"/>
          <w:szCs w:val="20"/>
          <w:lang w:val="es-ES"/>
        </w:rPr>
        <w:t xml:space="preserve"> в </w:t>
      </w:r>
      <w:proofErr w:type="spellStart"/>
      <w:r w:rsidRPr="00753B6E">
        <w:rPr>
          <w:rFonts w:ascii="GHEA Grapalat" w:hAnsi="GHEA Grapalat" w:cs="Arial"/>
          <w:sz w:val="20"/>
          <w:szCs w:val="20"/>
          <w:lang w:val="es-ES"/>
        </w:rPr>
        <w:t>соответствии</w:t>
      </w:r>
      <w:proofErr w:type="spellEnd"/>
      <w:r w:rsidRPr="00753B6E">
        <w:rPr>
          <w:rFonts w:ascii="GHEA Grapalat" w:hAnsi="GHEA Grapalat" w:cs="Arial"/>
          <w:sz w:val="20"/>
          <w:szCs w:val="20"/>
          <w:lang w:val="es-ES"/>
        </w:rPr>
        <w:t xml:space="preserve"> с </w:t>
      </w:r>
      <w:proofErr w:type="spellStart"/>
      <w:r w:rsidRPr="00753B6E">
        <w:rPr>
          <w:rFonts w:ascii="GHEA Grapalat" w:hAnsi="GHEA Grapalat" w:cs="Arial"/>
          <w:sz w:val="20"/>
          <w:szCs w:val="20"/>
          <w:lang w:val="es-ES"/>
        </w:rPr>
        <w:t>порции</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ниже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представляет</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своего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её</w:t>
      </w:r>
      <w:proofErr w:type="spellEnd"/>
      <w:r w:rsidRPr="00753B6E">
        <w:rPr>
          <w:rFonts w:ascii="GHEA Grapalat" w:hAnsi="GHEA Grapalat" w:cs="Arial"/>
          <w:sz w:val="20"/>
          <w:szCs w:val="20"/>
          <w:lang w:val="es-ES"/>
        </w:rPr>
        <w:t xml:space="preserve"> к </w:t>
      </w:r>
      <w:proofErr w:type="spellStart"/>
      <w:r w:rsidRPr="00753B6E">
        <w:rPr>
          <w:rFonts w:ascii="GHEA Grapalat" w:hAnsi="GHEA Grapalat" w:cs="Arial"/>
          <w:sz w:val="20"/>
          <w:szCs w:val="20"/>
          <w:lang w:val="es-ES"/>
        </w:rPr>
        <w:t>предложенный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продукт</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полный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описание</w:t>
      </w:r>
      <w:proofErr w:type="spellEnd"/>
      <w:r w:rsidRPr="00753B6E">
        <w:rPr>
          <w:rFonts w:ascii="GHEA Grapalat" w:hAnsi="GHEA Grapalat" w:cs="Arial"/>
          <w:sz w:val="20"/>
          <w:szCs w:val="20"/>
          <w:lang w:val="es-ES"/>
        </w:rPr>
        <w:t xml:space="preserve"> </w:t>
      </w:r>
    </w:p>
    <w:p w14:paraId="7B50CCB6" w14:textId="77777777" w:rsidR="000B1088" w:rsidRPr="00753B6E" w:rsidRDefault="000B1088" w:rsidP="000B1088">
      <w:pPr>
        <w:pStyle w:val="Heading3"/>
        <w:spacing w:line="240" w:lineRule="auto"/>
        <w:ind w:firstLine="567"/>
        <w:rPr>
          <w:rFonts w:ascii="GHEA Grapalat" w:hAnsi="GHEA Grapalat" w:cs="Arial"/>
          <w:lang w:val="es-ES"/>
        </w:rPr>
      </w:pPr>
    </w:p>
    <w:p w14:paraId="65CA6397" w14:textId="77777777" w:rsidR="000B1088" w:rsidRPr="00753B6E"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B6E" w14:paraId="09988AA7" w14:textId="77777777" w:rsidTr="007760A5">
        <w:tc>
          <w:tcPr>
            <w:tcW w:w="1368" w:type="dxa"/>
            <w:vMerge w:val="restart"/>
            <w:vAlign w:val="center"/>
          </w:tcPr>
          <w:p w14:paraId="205B9344"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Размер</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число</w:t>
            </w:r>
            <w:proofErr w:type="spellEnd"/>
          </w:p>
        </w:tc>
        <w:tc>
          <w:tcPr>
            <w:tcW w:w="8550" w:type="dxa"/>
            <w:gridSpan w:val="5"/>
            <w:vAlign w:val="center"/>
          </w:tcPr>
          <w:p w14:paraId="742D5165"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Рекомендуется</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продукт</w:t>
            </w:r>
            <w:proofErr w:type="spellEnd"/>
          </w:p>
        </w:tc>
      </w:tr>
      <w:tr w:rsidR="00ED36CA" w:rsidRPr="00753B6E" w14:paraId="4C29FDAC" w14:textId="77777777" w:rsidTr="007760A5">
        <w:tc>
          <w:tcPr>
            <w:tcW w:w="1368" w:type="dxa"/>
            <w:vMerge/>
            <w:vAlign w:val="center"/>
          </w:tcPr>
          <w:p w14:paraId="3C0BDEFE" w14:textId="77777777" w:rsidR="00ED36CA" w:rsidRPr="00753B6E"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753B6E" w:rsidRDefault="00ED36CA" w:rsidP="007760A5">
            <w:pPr>
              <w:jc w:val="center"/>
              <w:rPr>
                <w:rFonts w:ascii="GHEA Grapalat" w:hAnsi="GHEA Grapalat"/>
                <w:b/>
                <w:bCs/>
                <w:sz w:val="16"/>
                <w:szCs w:val="18"/>
                <w:lang w:val="es-ES"/>
              </w:rPr>
            </w:pPr>
            <w:r w:rsidRPr="00753B6E">
              <w:rPr>
                <w:rFonts w:ascii="GHEA Grapalat" w:hAnsi="GHEA Grapalat"/>
                <w:b/>
                <w:bCs/>
                <w:sz w:val="16"/>
                <w:szCs w:val="18"/>
                <w:lang w:val="hy-AM"/>
              </w:rPr>
              <w:t xml:space="preserve">Название </w:t>
            </w:r>
            <w:r w:rsidR="00E968EF" w:rsidRPr="00753B6E">
              <w:rPr>
                <w:rFonts w:ascii="GHEA Grapalat" w:hAnsi="GHEA Grapalat"/>
                <w:b/>
                <w:bCs/>
                <w:sz w:val="16"/>
                <w:szCs w:val="18"/>
              </w:rPr>
              <w:t>компании</w:t>
            </w:r>
          </w:p>
        </w:tc>
        <w:tc>
          <w:tcPr>
            <w:tcW w:w="2003" w:type="dxa"/>
            <w:vAlign w:val="center"/>
          </w:tcPr>
          <w:p w14:paraId="13BA6EC6"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товар</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знак</w:t>
            </w:r>
            <w:proofErr w:type="spellEnd"/>
          </w:p>
        </w:tc>
        <w:tc>
          <w:tcPr>
            <w:tcW w:w="1757" w:type="dxa"/>
            <w:vAlign w:val="center"/>
          </w:tcPr>
          <w:p w14:paraId="72385806" w14:textId="7CB078EE" w:rsidR="00ED36CA" w:rsidRPr="00753B6E" w:rsidRDefault="00282B03" w:rsidP="007760A5">
            <w:pPr>
              <w:jc w:val="center"/>
              <w:rPr>
                <w:rFonts w:ascii="GHEA Grapalat" w:hAnsi="GHEA Grapalat"/>
                <w:b/>
                <w:bCs/>
                <w:sz w:val="16"/>
                <w:szCs w:val="18"/>
                <w:lang w:val="hy-AM"/>
              </w:rPr>
            </w:pPr>
            <w:r w:rsidRPr="00753B6E">
              <w:rPr>
                <w:rFonts w:ascii="GHEA Grapalat" w:hAnsi="GHEA Grapalat"/>
                <w:b/>
                <w:bCs/>
                <w:sz w:val="16"/>
                <w:szCs w:val="18"/>
                <w:lang w:val="hy-AM"/>
              </w:rPr>
              <w:t>модель</w:t>
            </w:r>
          </w:p>
        </w:tc>
        <w:tc>
          <w:tcPr>
            <w:tcW w:w="1530" w:type="dxa"/>
            <w:vAlign w:val="center"/>
          </w:tcPr>
          <w:p w14:paraId="7695E3EC"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производитель</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имя</w:t>
            </w:r>
            <w:proofErr w:type="spellEnd"/>
          </w:p>
        </w:tc>
        <w:tc>
          <w:tcPr>
            <w:tcW w:w="1800" w:type="dxa"/>
            <w:vAlign w:val="center"/>
          </w:tcPr>
          <w:p w14:paraId="6F55DDC7"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технические</w:t>
            </w:r>
            <w:proofErr w:type="spellEnd"/>
            <w:r w:rsidRPr="00753B6E">
              <w:rPr>
                <w:rFonts w:ascii="GHEA Grapalat" w:hAnsi="GHEA Grapalat"/>
                <w:b/>
                <w:bCs/>
                <w:sz w:val="16"/>
                <w:szCs w:val="18"/>
                <w:lang w:val="es-ES"/>
              </w:rPr>
              <w:t xml:space="preserve"> характеристики</w:t>
            </w:r>
          </w:p>
        </w:tc>
      </w:tr>
      <w:tr w:rsidR="00ED36CA" w:rsidRPr="00753B6E" w14:paraId="6B9AB6D5" w14:textId="77777777" w:rsidTr="007760A5">
        <w:tc>
          <w:tcPr>
            <w:tcW w:w="1368" w:type="dxa"/>
          </w:tcPr>
          <w:p w14:paraId="01F59C5C"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753B6E" w:rsidRDefault="00ED36CA" w:rsidP="007760A5">
            <w:pPr>
              <w:pStyle w:val="Heading3"/>
              <w:spacing w:line="240" w:lineRule="auto"/>
              <w:jc w:val="left"/>
              <w:rPr>
                <w:rFonts w:ascii="GHEA Grapalat" w:hAnsi="GHEA Grapalat"/>
                <w:b/>
                <w:lang w:val="hy-AM"/>
              </w:rPr>
            </w:pPr>
          </w:p>
        </w:tc>
      </w:tr>
      <w:tr w:rsidR="00ED36CA" w:rsidRPr="00753B6E" w14:paraId="240003A8" w14:textId="77777777" w:rsidTr="007760A5">
        <w:tc>
          <w:tcPr>
            <w:tcW w:w="1368" w:type="dxa"/>
          </w:tcPr>
          <w:p w14:paraId="2964E71E"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753B6E" w:rsidRDefault="00ED36CA" w:rsidP="007760A5">
            <w:pPr>
              <w:pStyle w:val="Heading3"/>
              <w:spacing w:line="240" w:lineRule="auto"/>
              <w:jc w:val="left"/>
              <w:rPr>
                <w:rFonts w:ascii="GHEA Grapalat" w:hAnsi="GHEA Grapalat"/>
                <w:b/>
                <w:lang w:val="hy-AM"/>
              </w:rPr>
            </w:pPr>
          </w:p>
        </w:tc>
      </w:tr>
      <w:tr w:rsidR="00ED36CA" w:rsidRPr="00753B6E" w14:paraId="5D2F5756" w14:textId="77777777" w:rsidTr="007760A5">
        <w:tc>
          <w:tcPr>
            <w:tcW w:w="1368" w:type="dxa"/>
          </w:tcPr>
          <w:p w14:paraId="2F98F928"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753B6E" w:rsidRDefault="00ED36CA" w:rsidP="007760A5">
            <w:pPr>
              <w:pStyle w:val="Heading3"/>
              <w:spacing w:line="240" w:lineRule="auto"/>
              <w:jc w:val="left"/>
              <w:rPr>
                <w:rFonts w:ascii="GHEA Grapalat" w:hAnsi="GHEA Grapalat"/>
                <w:b/>
                <w:lang w:val="hy-AM"/>
              </w:rPr>
            </w:pPr>
          </w:p>
        </w:tc>
      </w:tr>
    </w:tbl>
    <w:p w14:paraId="7C367560" w14:textId="77777777" w:rsidR="000B1088" w:rsidRPr="00753B6E" w:rsidRDefault="000B1088" w:rsidP="000B1088">
      <w:pPr>
        <w:pStyle w:val="Heading3"/>
        <w:spacing w:line="240" w:lineRule="auto"/>
        <w:ind w:firstLine="567"/>
        <w:jc w:val="left"/>
        <w:rPr>
          <w:rFonts w:ascii="GHEA Grapalat" w:hAnsi="GHEA Grapalat"/>
          <w:b/>
          <w:lang w:val="en-US"/>
        </w:rPr>
      </w:pPr>
    </w:p>
    <w:p w14:paraId="5041DCBC" w14:textId="77777777" w:rsidR="000B1088" w:rsidRPr="00753B6E" w:rsidRDefault="000B1088" w:rsidP="000B1088">
      <w:pPr>
        <w:pStyle w:val="Heading3"/>
        <w:spacing w:line="240" w:lineRule="auto"/>
        <w:ind w:firstLine="567"/>
        <w:jc w:val="left"/>
        <w:rPr>
          <w:rFonts w:ascii="GHEA Grapalat" w:hAnsi="GHEA Grapalat"/>
          <w:b/>
          <w:lang w:val="en-US"/>
        </w:rPr>
      </w:pPr>
    </w:p>
    <w:p w14:paraId="09BDF1B1" w14:textId="77777777" w:rsidR="000B1088" w:rsidRPr="00753B6E" w:rsidRDefault="000B1088" w:rsidP="000B1088">
      <w:pPr>
        <w:pStyle w:val="Heading3"/>
        <w:spacing w:line="240" w:lineRule="auto"/>
        <w:ind w:firstLine="567"/>
        <w:jc w:val="left"/>
        <w:rPr>
          <w:rFonts w:ascii="GHEA Grapalat" w:hAnsi="GHEA Grapalat"/>
          <w:b/>
          <w:lang w:val="en-US"/>
        </w:rPr>
      </w:pPr>
    </w:p>
    <w:p w14:paraId="56EDBB29" w14:textId="77777777" w:rsidR="000B1088" w:rsidRPr="00753B6E" w:rsidRDefault="000B1088" w:rsidP="000B1088">
      <w:pPr>
        <w:pStyle w:val="Heading3"/>
        <w:spacing w:line="240" w:lineRule="auto"/>
        <w:ind w:firstLine="567"/>
        <w:jc w:val="left"/>
        <w:rPr>
          <w:rFonts w:ascii="GHEA Grapalat" w:hAnsi="GHEA Grapalat"/>
          <w:b/>
          <w:lang w:val="en-US"/>
        </w:rPr>
      </w:pPr>
    </w:p>
    <w:p w14:paraId="79320602" w14:textId="77777777" w:rsidR="000B1088" w:rsidRPr="00753B6E" w:rsidRDefault="000B1088" w:rsidP="000B1088">
      <w:pPr>
        <w:rPr>
          <w:rFonts w:ascii="GHEA Grapalat" w:hAnsi="GHEA Grapalat"/>
          <w:sz w:val="20"/>
          <w:lang w:val="es-ES"/>
        </w:rPr>
      </w:pPr>
    </w:p>
    <w:p w14:paraId="0F1D6D12" w14:textId="77777777" w:rsidR="000B1088" w:rsidRPr="00753B6E" w:rsidRDefault="000B1088" w:rsidP="000B1088">
      <w:pPr>
        <w:jc w:val="both"/>
        <w:rPr>
          <w:rFonts w:ascii="GHEA Grapalat" w:hAnsi="GHEA Grapalat"/>
          <w:sz w:val="20"/>
          <w:u w:val="single"/>
        </w:rPr>
      </w:pP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t xml:space="preserve">    </w:t>
      </w:r>
    </w:p>
    <w:p w14:paraId="76EE0634" w14:textId="77777777" w:rsidR="000B1088" w:rsidRPr="00753B6E" w:rsidRDefault="00950D11" w:rsidP="000B1088">
      <w:pPr>
        <w:jc w:val="both"/>
        <w:rPr>
          <w:rFonts w:ascii="GHEA Grapalat" w:hAnsi="GHEA Grapalat"/>
          <w:sz w:val="20"/>
          <w:u w:val="single"/>
          <w:lang w:val="hy-AM"/>
        </w:rPr>
      </w:pPr>
      <w:r w:rsidRPr="00753B6E">
        <w:rPr>
          <w:rFonts w:ascii="GHEA Grapalat" w:hAnsi="GHEA Grapalat" w:cs="Sylfaen"/>
          <w:sz w:val="20"/>
          <w:vertAlign w:val="superscript"/>
          <w:lang w:val="hy-AM"/>
        </w:rPr>
        <w:t>Имя участника (должность руководителя, имя, фамилия)</w:t>
      </w:r>
      <w:r w:rsidR="000B1088" w:rsidRPr="00753B6E">
        <w:rPr>
          <w:rFonts w:ascii="GHEA Grapalat" w:hAnsi="GHEA Grapalat" w:cs="Sylfaen"/>
          <w:sz w:val="20"/>
          <w:vertAlign w:val="superscript"/>
          <w:lang w:val="hy-AM"/>
        </w:rPr>
        <w:tab/>
      </w:r>
      <w:r w:rsidR="000B1088" w:rsidRPr="00753B6E">
        <w:rPr>
          <w:rFonts w:ascii="GHEA Grapalat" w:hAnsi="GHEA Grapalat" w:cs="Sylfaen"/>
          <w:sz w:val="20"/>
          <w:vertAlign w:val="superscript"/>
          <w:lang w:val="hy-AM"/>
        </w:rPr>
        <w:tab/>
      </w:r>
      <w:r w:rsidR="000B1088" w:rsidRPr="00753B6E">
        <w:rPr>
          <w:rFonts w:ascii="GHEA Grapalat" w:hAnsi="GHEA Grapalat" w:cs="Sylfaen"/>
          <w:vertAlign w:val="superscript"/>
          <w:lang w:val="hy-AM"/>
        </w:rPr>
        <w:t xml:space="preserve">                                              </w:t>
      </w:r>
      <w:r w:rsidR="000B1088" w:rsidRPr="00753B6E">
        <w:rPr>
          <w:rFonts w:ascii="GHEA Grapalat" w:hAnsi="GHEA Grapalat" w:cs="Sylfaen"/>
          <w:sz w:val="20"/>
          <w:vertAlign w:val="superscript"/>
          <w:lang w:val="hy-AM"/>
        </w:rPr>
        <w:t>подпись</w:t>
      </w:r>
      <w:r w:rsidR="000B1088" w:rsidRPr="00753B6E">
        <w:rPr>
          <w:rFonts w:ascii="GHEA Grapalat" w:hAnsi="GHEA Grapalat" w:cs="Sylfaen"/>
          <w:sz w:val="20"/>
          <w:lang w:val="hy-AM"/>
        </w:rPr>
        <w:t xml:space="preserve"> </w:t>
      </w:r>
    </w:p>
    <w:p w14:paraId="247101B6" w14:textId="77777777" w:rsidR="000B1088" w:rsidRPr="00753B6E" w:rsidRDefault="000B1088" w:rsidP="000B1088">
      <w:pPr>
        <w:jc w:val="right"/>
        <w:rPr>
          <w:rFonts w:ascii="GHEA Grapalat" w:hAnsi="GHEA Grapalat" w:cs="Sylfaen"/>
          <w:sz w:val="20"/>
          <w:lang w:val="hy-AM"/>
        </w:rPr>
      </w:pPr>
    </w:p>
    <w:p w14:paraId="1E5B70AC" w14:textId="77777777" w:rsidR="000B1088" w:rsidRPr="00753B6E" w:rsidRDefault="000B1088" w:rsidP="000B1088">
      <w:pPr>
        <w:jc w:val="right"/>
        <w:rPr>
          <w:rFonts w:ascii="GHEA Grapalat" w:hAnsi="GHEA Grapalat" w:cs="Sylfaen"/>
          <w:sz w:val="20"/>
          <w:lang w:val="hy-AM"/>
        </w:rPr>
      </w:pPr>
    </w:p>
    <w:p w14:paraId="34FE29E3" w14:textId="77777777" w:rsidR="000B1088" w:rsidRPr="00753B6E" w:rsidRDefault="000B1088" w:rsidP="000B1088">
      <w:pPr>
        <w:jc w:val="right"/>
        <w:rPr>
          <w:rFonts w:ascii="GHEA Grapalat" w:hAnsi="GHEA Grapalat" w:cs="Arial"/>
          <w:sz w:val="20"/>
          <w:lang w:val="hy-AM"/>
        </w:rPr>
      </w:pPr>
      <w:r w:rsidRPr="00753B6E">
        <w:rPr>
          <w:rFonts w:ascii="GHEA Grapalat" w:hAnsi="GHEA Grapalat" w:cs="Sylfaen"/>
          <w:sz w:val="20"/>
          <w:lang w:val="hy-AM"/>
        </w:rPr>
        <w:t xml:space="preserve">К. </w:t>
      </w:r>
      <w:r w:rsidRPr="00753B6E">
        <w:rPr>
          <w:rFonts w:ascii="GHEA Grapalat" w:hAnsi="GHEA Grapalat" w:cs="Arial"/>
          <w:sz w:val="20"/>
          <w:lang w:val="hy-AM"/>
        </w:rPr>
        <w:t>Т.</w:t>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1599B42C" w14:textId="77777777" w:rsidR="000B1088" w:rsidRPr="00753B6E" w:rsidRDefault="000B1088" w:rsidP="000B1088">
      <w:pPr>
        <w:jc w:val="right"/>
        <w:rPr>
          <w:rFonts w:ascii="GHEA Grapalat" w:hAnsi="GHEA Grapalat"/>
          <w:sz w:val="20"/>
          <w:lang w:val="hy-AM"/>
        </w:rPr>
      </w:pPr>
    </w:p>
    <w:p w14:paraId="69D5B32A"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753B6E" w:rsidRDefault="00BF1194" w:rsidP="00BF1194">
      <w:pPr>
        <w:pStyle w:val="Heading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lastRenderedPageBreak/>
        <w:t xml:space="preserve">Приложение </w:t>
      </w:r>
      <w:r w:rsidRPr="00753B6E">
        <w:rPr>
          <w:rFonts w:ascii="GHEA Grapalat" w:hAnsi="GHEA Grapalat" w:cs="Arial"/>
          <w:b/>
          <w:i w:val="0"/>
          <w:lang w:val="hy-AM"/>
        </w:rPr>
        <w:t>1.2**</w:t>
      </w:r>
    </w:p>
    <w:p w14:paraId="6067B0FE" w14:textId="306B5F34" w:rsidR="00BF1194" w:rsidRPr="00753B6E" w:rsidRDefault="00FB4BD0" w:rsidP="00FB4BD0">
      <w:pPr>
        <w:pStyle w:val="BodyTextIndent3"/>
        <w:jc w:val="right"/>
        <w:rPr>
          <w:rFonts w:ascii="GHEA Grapalat" w:hAnsi="GHEA Grapalat"/>
          <w:lang w:val="es-ES"/>
        </w:rPr>
      </w:pPr>
      <w:r w:rsidRPr="00FB4BD0">
        <w:rPr>
          <w:rFonts w:ascii="GHEA Grapalat" w:hAnsi="GHEA Grapalat" w:cs="Sylfaen"/>
          <w:b/>
          <w:lang w:val="hy-AM"/>
        </w:rPr>
        <w:t>"ARTJOA-GHAPSDB-04/26"</w:t>
      </w:r>
      <w:r w:rsidRPr="00753B6E">
        <w:rPr>
          <w:rFonts w:ascii="GHEA Grapalat" w:hAnsi="GHEA Grapalat"/>
          <w:lang w:val="hy-AM"/>
        </w:rPr>
        <w:t xml:space="preserve"> </w:t>
      </w:r>
      <w:r w:rsidR="00BF1194" w:rsidRPr="00753B6E">
        <w:rPr>
          <w:rFonts w:ascii="GHEA Grapalat" w:hAnsi="GHEA Grapalat" w:cs="Sylfaen"/>
          <w:b/>
          <w:lang w:val="hy-AM"/>
        </w:rPr>
        <w:t>с кодом</w:t>
      </w:r>
    </w:p>
    <w:p w14:paraId="04FDDE3D" w14:textId="349BBE2C" w:rsidR="00BF1194" w:rsidRPr="00753B6E" w:rsidRDefault="00FB4BD0" w:rsidP="00BF1194">
      <w:pPr>
        <w:pStyle w:val="BodyTextIndent3"/>
        <w:spacing w:line="240" w:lineRule="auto"/>
        <w:jc w:val="right"/>
        <w:rPr>
          <w:rFonts w:ascii="GHEA Grapalat" w:hAnsi="GHEA Grapalat" w:cs="Arial"/>
          <w:b/>
          <w:lang w:val="hy-AM"/>
        </w:rPr>
      </w:pPr>
      <w:r w:rsidRPr="00753B6E">
        <w:rPr>
          <w:rFonts w:ascii="GHEA Grapalat" w:hAnsi="GHEA Grapalat" w:cs="Sylfaen"/>
          <w:b/>
          <w:lang w:val="hy-AM"/>
        </w:rPr>
        <w:t>приглашение запросить ценовое предложение</w:t>
      </w:r>
    </w:p>
    <w:p w14:paraId="1A437519"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753B6E" w:rsidRDefault="002929EF" w:rsidP="002929EF">
      <w:pPr>
        <w:pStyle w:val="BodyTextIndent3"/>
        <w:spacing w:line="240" w:lineRule="auto"/>
        <w:ind w:firstLine="0"/>
        <w:jc w:val="center"/>
        <w:rPr>
          <w:rFonts w:ascii="GHEA Grapalat" w:hAnsi="GHEA Grapalat"/>
          <w:b/>
          <w:lang w:val="hy-AM"/>
        </w:rPr>
      </w:pPr>
      <w:r w:rsidRPr="00753B6E">
        <w:rPr>
          <w:rFonts w:ascii="GHEA Grapalat" w:hAnsi="GHEA Grapalat"/>
          <w:b/>
          <w:lang w:val="hy-AM"/>
        </w:rPr>
        <w:t>ФОРМА</w:t>
      </w:r>
    </w:p>
    <w:p w14:paraId="18D56152" w14:textId="77777777" w:rsidR="00BF1194" w:rsidRPr="00753B6E" w:rsidRDefault="00BF1194" w:rsidP="00BF1194">
      <w:pPr>
        <w:ind w:left="360" w:hanging="360"/>
        <w:jc w:val="center"/>
        <w:rPr>
          <w:rFonts w:ascii="GHEA Grapalat" w:eastAsia="GHEA Grapalat" w:hAnsi="GHEA Grapalat" w:cs="GHEA Grapalat"/>
          <w:lang w:val="hy-AM"/>
        </w:rPr>
      </w:pPr>
      <w:r w:rsidRPr="00753B6E">
        <w:rPr>
          <w:rFonts w:ascii="GHEA Grapalat" w:eastAsia="GHEA Grapalat" w:hAnsi="GHEA Grapalat" w:cs="GHEA Grapalat"/>
          <w:lang w:val="hy-AM"/>
        </w:rPr>
        <w:t>ЗАЯВЛЕНИЕ О БЕНЕФИЦИАРАХ-ВЛАДЕЛЬЦАХ</w:t>
      </w:r>
    </w:p>
    <w:p w14:paraId="4D0350AB" w14:textId="77777777" w:rsidR="00BF1194" w:rsidRPr="00753B6E" w:rsidRDefault="00BF1194" w:rsidP="00BF1194">
      <w:pPr>
        <w:ind w:left="360" w:hanging="360"/>
        <w:jc w:val="center"/>
        <w:rPr>
          <w:rFonts w:ascii="GHEA Grapalat" w:eastAsia="GHEA Grapalat" w:hAnsi="GHEA Grapalat" w:cs="GHEA Grapalat"/>
          <w:lang w:val="hy-AM"/>
        </w:rPr>
      </w:pPr>
    </w:p>
    <w:p w14:paraId="133A8DB6"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t>Организация</w:t>
      </w:r>
    </w:p>
    <w:p w14:paraId="485B2D9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B6E" w14:paraId="75CAFB21" w14:textId="77777777" w:rsidTr="003465D8">
        <w:tc>
          <w:tcPr>
            <w:tcW w:w="2836" w:type="dxa"/>
            <w:shd w:val="clear" w:color="auto" w:fill="D9E2F3"/>
            <w:vAlign w:val="center"/>
          </w:tcPr>
          <w:p w14:paraId="6CF02B8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w:t>
            </w:r>
          </w:p>
        </w:tc>
        <w:tc>
          <w:tcPr>
            <w:tcW w:w="6180" w:type="dxa"/>
            <w:vAlign w:val="center"/>
          </w:tcPr>
          <w:p w14:paraId="54C3C78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FE8EE4" w14:textId="77777777" w:rsidTr="003465D8">
        <w:tc>
          <w:tcPr>
            <w:tcW w:w="2836" w:type="dxa"/>
            <w:shd w:val="clear" w:color="auto" w:fill="D9E2F3"/>
            <w:vAlign w:val="center"/>
          </w:tcPr>
          <w:p w14:paraId="071126D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01CF417" w14:textId="77777777" w:rsidTr="003465D8">
        <w:tc>
          <w:tcPr>
            <w:tcW w:w="2836" w:type="dxa"/>
            <w:shd w:val="clear" w:color="auto" w:fill="D9E2F3"/>
            <w:vAlign w:val="center"/>
          </w:tcPr>
          <w:p w14:paraId="56BC7C8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31A8EE" w14:textId="77777777" w:rsidTr="003465D8">
        <w:tc>
          <w:tcPr>
            <w:tcW w:w="2836" w:type="dxa"/>
            <w:shd w:val="clear" w:color="auto" w:fill="D9E2F3"/>
            <w:vAlign w:val="center"/>
          </w:tcPr>
          <w:p w14:paraId="31CCE76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BA773D" w14:textId="77777777" w:rsidTr="003465D8">
        <w:tc>
          <w:tcPr>
            <w:tcW w:w="2836" w:type="dxa"/>
            <w:shd w:val="clear" w:color="auto" w:fill="D9E2F3"/>
            <w:vAlign w:val="center"/>
          </w:tcPr>
          <w:p w14:paraId="3A2A54DB"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4FD9A" w14:textId="77777777" w:rsidTr="003465D8">
        <w:tc>
          <w:tcPr>
            <w:tcW w:w="2836" w:type="dxa"/>
            <w:shd w:val="clear" w:color="auto" w:fill="D9E2F3"/>
            <w:vAlign w:val="center"/>
          </w:tcPr>
          <w:p w14:paraId="6D7D4B0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7FD708E" w14:textId="77777777" w:rsidTr="003465D8">
        <w:tc>
          <w:tcPr>
            <w:tcW w:w="2836" w:type="dxa"/>
            <w:shd w:val="clear" w:color="auto" w:fill="D9E2F3"/>
            <w:vAlign w:val="center"/>
          </w:tcPr>
          <w:p w14:paraId="6401B969"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753B6E" w:rsidRDefault="00BF1194" w:rsidP="003465D8">
            <w:pPr>
              <w:spacing w:before="240" w:after="240"/>
              <w:rPr>
                <w:rFonts w:ascii="GHEA Grapalat" w:eastAsia="GHEA Grapalat" w:hAnsi="GHEA Grapalat" w:cs="GHEA Grapalat"/>
              </w:rPr>
            </w:pPr>
          </w:p>
        </w:tc>
      </w:tr>
    </w:tbl>
    <w:p w14:paraId="20D3A60B"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92B157A" w14:textId="77777777" w:rsidTr="003465D8">
        <w:tc>
          <w:tcPr>
            <w:tcW w:w="2835" w:type="dxa"/>
            <w:shd w:val="clear" w:color="auto" w:fill="D9E2F3"/>
            <w:vAlign w:val="center"/>
          </w:tcPr>
          <w:p w14:paraId="7295BF2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93C7CC2" w14:textId="77777777" w:rsidTr="003465D8">
        <w:tc>
          <w:tcPr>
            <w:tcW w:w="2835" w:type="dxa"/>
            <w:shd w:val="clear" w:color="auto" w:fill="D9E2F3"/>
            <w:vAlign w:val="center"/>
          </w:tcPr>
          <w:p w14:paraId="44E3C8D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753B6E" w:rsidRDefault="00BF1194" w:rsidP="003465D8">
            <w:pPr>
              <w:spacing w:before="240" w:after="240"/>
              <w:rPr>
                <w:rFonts w:ascii="GHEA Grapalat" w:eastAsia="GHEA Grapalat" w:hAnsi="GHEA Grapalat" w:cs="GHEA Grapalat"/>
              </w:rPr>
            </w:pPr>
          </w:p>
        </w:tc>
      </w:tr>
    </w:tbl>
    <w:p w14:paraId="608AE2E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1264C332" w14:textId="77777777" w:rsidTr="003465D8">
        <w:tc>
          <w:tcPr>
            <w:tcW w:w="2835" w:type="dxa"/>
            <w:shd w:val="clear" w:color="auto" w:fill="D9E2F3"/>
            <w:vAlign w:val="center"/>
          </w:tcPr>
          <w:p w14:paraId="4B2EF21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00D6BFC" w14:textId="77777777" w:rsidTr="003465D8">
        <w:tc>
          <w:tcPr>
            <w:tcW w:w="2835" w:type="dxa"/>
            <w:shd w:val="clear" w:color="auto" w:fill="D9E2F3"/>
            <w:vAlign w:val="center"/>
          </w:tcPr>
          <w:p w14:paraId="3EA1044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Декларация страницы число</w:t>
            </w:r>
          </w:p>
        </w:tc>
        <w:tc>
          <w:tcPr>
            <w:tcW w:w="6180" w:type="dxa"/>
            <w:vAlign w:val="center"/>
          </w:tcPr>
          <w:p w14:paraId="422E94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163C56" w14:textId="77777777" w:rsidTr="003465D8">
        <w:tc>
          <w:tcPr>
            <w:tcW w:w="2835" w:type="dxa"/>
            <w:shd w:val="clear" w:color="auto" w:fill="D9E2F3"/>
            <w:vAlign w:val="center"/>
          </w:tcPr>
          <w:p w14:paraId="6DF45B0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lastRenderedPageBreak/>
              <w:t>Заявление представление человек подпись</w:t>
            </w:r>
          </w:p>
        </w:tc>
        <w:tc>
          <w:tcPr>
            <w:tcW w:w="6180" w:type="dxa"/>
            <w:vAlign w:val="center"/>
          </w:tcPr>
          <w:p w14:paraId="52558D30" w14:textId="77777777" w:rsidR="00BF1194" w:rsidRPr="00753B6E" w:rsidRDefault="00BF1194" w:rsidP="003465D8">
            <w:pPr>
              <w:spacing w:before="240" w:after="240"/>
              <w:rPr>
                <w:rFonts w:ascii="GHEA Grapalat" w:eastAsia="GHEA Grapalat" w:hAnsi="GHEA Grapalat" w:cs="GHEA Grapalat"/>
              </w:rPr>
            </w:pPr>
          </w:p>
        </w:tc>
      </w:tr>
    </w:tbl>
    <w:p w14:paraId="6B15772C" w14:textId="77777777" w:rsidR="00BF1194" w:rsidRPr="00753B6E" w:rsidRDefault="00BF1194" w:rsidP="00BF1194">
      <w:pPr>
        <w:rPr>
          <w:rFonts w:ascii="GHEA Grapalat" w:eastAsia="GHEA Grapalat" w:hAnsi="GHEA Grapalat" w:cs="GHEA Grapalat"/>
        </w:rPr>
      </w:pPr>
    </w:p>
    <w:p w14:paraId="3189BB36" w14:textId="77777777" w:rsidR="00BF1194" w:rsidRPr="00753B6E" w:rsidRDefault="00BF1194" w:rsidP="00BF1194">
      <w:pPr>
        <w:rPr>
          <w:rFonts w:ascii="GHEA Grapalat" w:eastAsia="GHEA Grapalat" w:hAnsi="GHEA Grapalat" w:cs="GHEA Grapalat"/>
        </w:rPr>
      </w:pPr>
      <w:r w:rsidRPr="00753B6E">
        <w:rPr>
          <w:rFonts w:ascii="GHEA Grapalat" w:hAnsi="GHEA Grapalat"/>
        </w:rPr>
        <w:br w:type="page"/>
      </w:r>
    </w:p>
    <w:p w14:paraId="0BDFD392"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753B6E">
        <w:rPr>
          <w:rFonts w:ascii="GHEA Grapalat" w:eastAsia="GHEA Grapalat" w:hAnsi="GHEA Grapalat" w:cs="GHEA Grapalat"/>
          <w:b/>
          <w:color w:val="000000"/>
        </w:rPr>
        <w:lastRenderedPageBreak/>
        <w:t>Акции</w:t>
      </w:r>
      <w:r w:rsidRPr="00753B6E">
        <w:rPr>
          <w:rFonts w:ascii="GHEA Grapalat" w:eastAsia="GHEA Grapalat" w:hAnsi="GHEA Grapalat" w:cs="GHEA Grapalat"/>
          <w:color w:val="000000"/>
        </w:rPr>
        <w:t xml:space="preserve"> </w:t>
      </w:r>
      <w:r w:rsidRPr="00753B6E">
        <w:rPr>
          <w:rFonts w:ascii="GHEA Grapalat" w:eastAsia="GHEA Grapalat" w:hAnsi="GHEA Grapalat" w:cs="GHEA Grapalat"/>
          <w:b/>
          <w:color w:val="000000"/>
        </w:rPr>
        <w:t>объявление данные</w:t>
      </w:r>
    </w:p>
    <w:p w14:paraId="24C4506C"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278EDC0" w14:textId="77777777" w:rsidTr="003465D8">
        <w:tc>
          <w:tcPr>
            <w:tcW w:w="2835" w:type="dxa"/>
            <w:shd w:val="clear" w:color="auto" w:fill="D9E2F3"/>
            <w:vAlign w:val="center"/>
          </w:tcPr>
          <w:p w14:paraId="1A4E0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89833A" w14:textId="77777777" w:rsidTr="003465D8">
        <w:tc>
          <w:tcPr>
            <w:tcW w:w="2835" w:type="dxa"/>
            <w:shd w:val="clear" w:color="auto" w:fill="D9E2F3"/>
            <w:vAlign w:val="center"/>
          </w:tcPr>
          <w:p w14:paraId="6445B9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753B6E" w:rsidRDefault="00BF1194" w:rsidP="003465D8">
            <w:pPr>
              <w:spacing w:before="240" w:after="240"/>
              <w:rPr>
                <w:rFonts w:ascii="GHEA Grapalat" w:eastAsia="GHEA Grapalat" w:hAnsi="GHEA Grapalat" w:cs="GHEA Grapalat"/>
              </w:rPr>
            </w:pPr>
          </w:p>
        </w:tc>
      </w:tr>
    </w:tbl>
    <w:p w14:paraId="207C40C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F3A6A96" w14:textId="77777777" w:rsidTr="003465D8">
        <w:tc>
          <w:tcPr>
            <w:tcW w:w="2835" w:type="dxa"/>
            <w:shd w:val="clear" w:color="auto" w:fill="D9E2F3"/>
            <w:vAlign w:val="center"/>
          </w:tcPr>
          <w:p w14:paraId="59CE041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w:t>
            </w:r>
          </w:p>
        </w:tc>
        <w:tc>
          <w:tcPr>
            <w:tcW w:w="6180" w:type="dxa"/>
            <w:vAlign w:val="center"/>
          </w:tcPr>
          <w:p w14:paraId="4F807CA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B582A8A" w14:textId="77777777" w:rsidTr="003465D8">
        <w:tc>
          <w:tcPr>
            <w:tcW w:w="2835" w:type="dxa"/>
            <w:shd w:val="clear" w:color="auto" w:fill="D9E2F3"/>
            <w:vAlign w:val="center"/>
          </w:tcPr>
          <w:p w14:paraId="4F17A92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1BA351D" w14:textId="77777777" w:rsidTr="003465D8">
        <w:tc>
          <w:tcPr>
            <w:tcW w:w="2835" w:type="dxa"/>
            <w:shd w:val="clear" w:color="auto" w:fill="D9E2F3"/>
            <w:vAlign w:val="center"/>
          </w:tcPr>
          <w:p w14:paraId="6064E8F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49BFFDE" w14:textId="77777777" w:rsidTr="003465D8">
        <w:tc>
          <w:tcPr>
            <w:tcW w:w="2835" w:type="dxa"/>
            <w:shd w:val="clear" w:color="auto" w:fill="D9E2F3"/>
            <w:vAlign w:val="center"/>
          </w:tcPr>
          <w:p w14:paraId="6F94696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FF0D286" w14:textId="77777777" w:rsidTr="003465D8">
        <w:tc>
          <w:tcPr>
            <w:tcW w:w="2835" w:type="dxa"/>
            <w:shd w:val="clear" w:color="auto" w:fill="D9E2F3"/>
            <w:vAlign w:val="center"/>
          </w:tcPr>
          <w:p w14:paraId="5FB3B16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AF1B0D7" w14:textId="77777777" w:rsidTr="003465D8">
        <w:tc>
          <w:tcPr>
            <w:tcW w:w="2835" w:type="dxa"/>
            <w:shd w:val="clear" w:color="auto" w:fill="D9E2F3"/>
            <w:vAlign w:val="center"/>
          </w:tcPr>
          <w:p w14:paraId="34C94F7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ACEAD3F" w14:textId="77777777" w:rsidTr="003465D8">
        <w:tc>
          <w:tcPr>
            <w:tcW w:w="2835" w:type="dxa"/>
            <w:shd w:val="clear" w:color="auto" w:fill="D9E2F3"/>
            <w:vAlign w:val="center"/>
          </w:tcPr>
          <w:p w14:paraId="551A1C3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753B6E" w:rsidRDefault="00BF1194" w:rsidP="003465D8">
            <w:pPr>
              <w:spacing w:before="240" w:after="240"/>
              <w:rPr>
                <w:rFonts w:ascii="GHEA Grapalat" w:eastAsia="GHEA Grapalat" w:hAnsi="GHEA Grapalat" w:cs="GHEA Grapalat"/>
              </w:rPr>
            </w:pPr>
          </w:p>
        </w:tc>
      </w:tr>
    </w:tbl>
    <w:p w14:paraId="25D9204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53B6E">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49EBD4E8" w14:textId="77777777" w:rsidTr="003465D8">
        <w:tc>
          <w:tcPr>
            <w:tcW w:w="2836" w:type="dxa"/>
            <w:shd w:val="clear" w:color="auto" w:fill="D9E2F3"/>
            <w:vAlign w:val="center"/>
          </w:tcPr>
          <w:p w14:paraId="15B82E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0F56F34" w14:textId="77777777" w:rsidTr="003465D8">
        <w:tc>
          <w:tcPr>
            <w:tcW w:w="2836" w:type="dxa"/>
            <w:shd w:val="clear" w:color="auto" w:fill="D9E2F3"/>
            <w:vAlign w:val="center"/>
          </w:tcPr>
          <w:p w14:paraId="77539C93"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тип</w:t>
            </w:r>
          </w:p>
        </w:tc>
        <w:tc>
          <w:tcPr>
            <w:tcW w:w="6178" w:type="dxa"/>
            <w:vAlign w:val="center"/>
          </w:tcPr>
          <w:p w14:paraId="5DAA9A8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Прямой участие</w:t>
            </w:r>
          </w:p>
          <w:p w14:paraId="74F61E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Косвенный участие</w:t>
            </w:r>
          </w:p>
        </w:tc>
      </w:tr>
    </w:tbl>
    <w:p w14:paraId="02B7E1DB"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rPr>
      </w:pPr>
      <w:r w:rsidRPr="00753B6E">
        <w:rPr>
          <w:rFonts w:ascii="GHEA Grapalat" w:hAnsi="GHEA Grapalat"/>
        </w:rPr>
        <w:br w:type="page"/>
      </w:r>
    </w:p>
    <w:p w14:paraId="6360385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lastRenderedPageBreak/>
        <w:t>Государство , община или международный организация участие</w:t>
      </w:r>
    </w:p>
    <w:p w14:paraId="7D5F55A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01832CC1" w14:textId="77777777" w:rsidTr="003465D8">
        <w:tc>
          <w:tcPr>
            <w:tcW w:w="2837" w:type="dxa"/>
            <w:shd w:val="clear" w:color="auto" w:fill="D9E2F3"/>
            <w:vAlign w:val="center"/>
          </w:tcPr>
          <w:p w14:paraId="4D64C6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Состояние имя</w:t>
            </w:r>
          </w:p>
        </w:tc>
        <w:tc>
          <w:tcPr>
            <w:tcW w:w="6180" w:type="dxa"/>
            <w:vAlign w:val="center"/>
          </w:tcPr>
          <w:p w14:paraId="2E0E9B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1135B36" w14:textId="77777777" w:rsidTr="003465D8">
        <w:tc>
          <w:tcPr>
            <w:tcW w:w="2837" w:type="dxa"/>
            <w:shd w:val="clear" w:color="auto" w:fill="D9E2F3"/>
            <w:vAlign w:val="center"/>
          </w:tcPr>
          <w:p w14:paraId="20589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Сообщество имя</w:t>
            </w:r>
          </w:p>
        </w:tc>
        <w:tc>
          <w:tcPr>
            <w:tcW w:w="6180" w:type="dxa"/>
            <w:vAlign w:val="center"/>
          </w:tcPr>
          <w:p w14:paraId="01478DB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B7A5DE" w14:textId="77777777" w:rsidTr="003465D8">
        <w:tc>
          <w:tcPr>
            <w:tcW w:w="2837" w:type="dxa"/>
            <w:shd w:val="clear" w:color="auto" w:fill="D9E2F3"/>
            <w:vAlign w:val="center"/>
          </w:tcPr>
          <w:p w14:paraId="4E9F06A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6032E8E" w14:textId="77777777" w:rsidTr="003465D8">
        <w:tc>
          <w:tcPr>
            <w:tcW w:w="2837" w:type="dxa"/>
            <w:shd w:val="clear" w:color="auto" w:fill="D9E2F3"/>
            <w:vAlign w:val="center"/>
          </w:tcPr>
          <w:p w14:paraId="6362FCD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тип</w:t>
            </w:r>
          </w:p>
        </w:tc>
        <w:tc>
          <w:tcPr>
            <w:tcW w:w="6180" w:type="dxa"/>
            <w:vAlign w:val="center"/>
          </w:tcPr>
          <w:p w14:paraId="678A404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Прямой участие</w:t>
            </w:r>
          </w:p>
          <w:p w14:paraId="3DD1003E"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Косвенный участие</w:t>
            </w:r>
          </w:p>
        </w:tc>
      </w:tr>
    </w:tbl>
    <w:p w14:paraId="131DC3DF"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5418D3CE" w14:textId="77777777" w:rsidTr="003465D8">
        <w:tc>
          <w:tcPr>
            <w:tcW w:w="2837" w:type="dxa"/>
            <w:shd w:val="clear" w:color="auto" w:fill="D9E2F3"/>
            <w:vAlign w:val="center"/>
          </w:tcPr>
          <w:p w14:paraId="77F004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3EB994" w14:textId="77777777" w:rsidTr="003465D8">
        <w:tc>
          <w:tcPr>
            <w:tcW w:w="2837" w:type="dxa"/>
            <w:shd w:val="clear" w:color="auto" w:fill="D9E2F3"/>
            <w:vAlign w:val="center"/>
          </w:tcPr>
          <w:p w14:paraId="5782766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4F0C4D1" w14:textId="77777777" w:rsidTr="003465D8">
        <w:tc>
          <w:tcPr>
            <w:tcW w:w="2837" w:type="dxa"/>
            <w:shd w:val="clear" w:color="auto" w:fill="D9E2F3"/>
            <w:vAlign w:val="center"/>
          </w:tcPr>
          <w:p w14:paraId="45622F6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5EBC833" w14:textId="77777777" w:rsidTr="003465D8">
        <w:tc>
          <w:tcPr>
            <w:tcW w:w="2837" w:type="dxa"/>
            <w:shd w:val="clear" w:color="auto" w:fill="D9E2F3"/>
            <w:vAlign w:val="center"/>
          </w:tcPr>
          <w:p w14:paraId="63BB5EF0"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тип</w:t>
            </w:r>
          </w:p>
        </w:tc>
        <w:tc>
          <w:tcPr>
            <w:tcW w:w="6180" w:type="dxa"/>
            <w:vAlign w:val="center"/>
          </w:tcPr>
          <w:p w14:paraId="263615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Прямой участие</w:t>
            </w:r>
          </w:p>
          <w:p w14:paraId="03DBE4F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Косвенный участие</w:t>
            </w:r>
          </w:p>
        </w:tc>
      </w:tr>
    </w:tbl>
    <w:p w14:paraId="616C18A7" w14:textId="77777777" w:rsidR="00BF1194" w:rsidRPr="00753B6E" w:rsidRDefault="00BF1194" w:rsidP="00BF1194">
      <w:pPr>
        <w:rPr>
          <w:rFonts w:ascii="GHEA Grapalat" w:eastAsia="GHEA Grapalat" w:hAnsi="GHEA Grapalat" w:cs="GHEA Grapalat"/>
          <w:b/>
        </w:rPr>
      </w:pPr>
      <w:r w:rsidRPr="00753B6E">
        <w:rPr>
          <w:rFonts w:ascii="GHEA Grapalat" w:hAnsi="GHEA Grapalat"/>
        </w:rPr>
        <w:br w:type="page"/>
      </w:r>
    </w:p>
    <w:p w14:paraId="0AFAAD7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lastRenderedPageBreak/>
        <w:t>Настоящий бенефициар данные</w:t>
      </w:r>
    </w:p>
    <w:p w14:paraId="4DDE60B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2B72AE27" w14:textId="77777777" w:rsidTr="003465D8">
        <w:tc>
          <w:tcPr>
            <w:tcW w:w="2836" w:type="dxa"/>
            <w:shd w:val="clear" w:color="auto" w:fill="D9E2F3"/>
            <w:vAlign w:val="center"/>
          </w:tcPr>
          <w:p w14:paraId="673016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w:t>
            </w:r>
          </w:p>
        </w:tc>
        <w:tc>
          <w:tcPr>
            <w:tcW w:w="6178" w:type="dxa"/>
            <w:vAlign w:val="center"/>
          </w:tcPr>
          <w:p w14:paraId="3AD57EE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1B3F08A" w14:textId="77777777" w:rsidTr="003465D8">
        <w:tc>
          <w:tcPr>
            <w:tcW w:w="2836" w:type="dxa"/>
            <w:shd w:val="clear" w:color="auto" w:fill="D9E2F3"/>
            <w:vAlign w:val="center"/>
          </w:tcPr>
          <w:p w14:paraId="698FCB2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Фамилия</w:t>
            </w:r>
          </w:p>
        </w:tc>
        <w:tc>
          <w:tcPr>
            <w:tcW w:w="6178" w:type="dxa"/>
            <w:vAlign w:val="center"/>
          </w:tcPr>
          <w:p w14:paraId="4C71B83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897E1" w14:textId="77777777" w:rsidTr="003465D8">
        <w:tc>
          <w:tcPr>
            <w:tcW w:w="2836" w:type="dxa"/>
            <w:shd w:val="clear" w:color="auto" w:fill="D9E2F3"/>
            <w:vAlign w:val="center"/>
          </w:tcPr>
          <w:p w14:paraId="2F1FB59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 ( лат .)</w:t>
            </w:r>
          </w:p>
        </w:tc>
        <w:tc>
          <w:tcPr>
            <w:tcW w:w="6178" w:type="dxa"/>
            <w:vAlign w:val="center"/>
          </w:tcPr>
          <w:p w14:paraId="6E85A14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E902F68" w14:textId="77777777" w:rsidTr="003465D8">
        <w:tc>
          <w:tcPr>
            <w:tcW w:w="2836" w:type="dxa"/>
            <w:shd w:val="clear" w:color="auto" w:fill="D9E2F3"/>
            <w:vAlign w:val="center"/>
          </w:tcPr>
          <w:p w14:paraId="6E3755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D97D924" w14:textId="77777777" w:rsidTr="003465D8">
        <w:tc>
          <w:tcPr>
            <w:tcW w:w="2836" w:type="dxa"/>
            <w:shd w:val="clear" w:color="auto" w:fill="D9E2F3"/>
            <w:vAlign w:val="center"/>
          </w:tcPr>
          <w:p w14:paraId="2C779AD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Гражданство</w:t>
            </w:r>
          </w:p>
        </w:tc>
        <w:tc>
          <w:tcPr>
            <w:tcW w:w="6178" w:type="dxa"/>
            <w:vAlign w:val="center"/>
          </w:tcPr>
          <w:p w14:paraId="037B55D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946BFB9" w14:textId="77777777" w:rsidTr="003465D8">
        <w:tc>
          <w:tcPr>
            <w:tcW w:w="2836" w:type="dxa"/>
            <w:shd w:val="clear" w:color="auto" w:fill="D9E2F3"/>
            <w:vAlign w:val="center"/>
          </w:tcPr>
          <w:p w14:paraId="357205F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День рождения день , месяц , год</w:t>
            </w:r>
          </w:p>
        </w:tc>
        <w:tc>
          <w:tcPr>
            <w:tcW w:w="6178" w:type="dxa"/>
            <w:vAlign w:val="center"/>
          </w:tcPr>
          <w:p w14:paraId="725C4818" w14:textId="77777777" w:rsidR="00BF1194" w:rsidRPr="00753B6E" w:rsidRDefault="00BF1194" w:rsidP="003465D8">
            <w:pPr>
              <w:spacing w:before="240" w:after="240"/>
              <w:rPr>
                <w:rFonts w:ascii="GHEA Grapalat" w:eastAsia="GHEA Grapalat" w:hAnsi="GHEA Grapalat" w:cs="GHEA Grapalat"/>
              </w:rPr>
            </w:pPr>
          </w:p>
        </w:tc>
      </w:tr>
    </w:tbl>
    <w:p w14:paraId="0A35F18E"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47759DAB" w14:textId="77777777" w:rsidTr="003465D8">
        <w:tc>
          <w:tcPr>
            <w:tcW w:w="2837" w:type="dxa"/>
            <w:shd w:val="clear" w:color="auto" w:fill="D9E2F3"/>
            <w:vAlign w:val="center"/>
          </w:tcPr>
          <w:p w14:paraId="528083C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Документ тип</w:t>
            </w:r>
          </w:p>
        </w:tc>
        <w:tc>
          <w:tcPr>
            <w:tcW w:w="6178" w:type="dxa"/>
            <w:vAlign w:val="center"/>
          </w:tcPr>
          <w:p w14:paraId="274CC6D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60C627" w14:textId="77777777" w:rsidTr="003465D8">
        <w:tc>
          <w:tcPr>
            <w:tcW w:w="2837" w:type="dxa"/>
            <w:shd w:val="clear" w:color="auto" w:fill="D9E2F3"/>
            <w:vAlign w:val="center"/>
          </w:tcPr>
          <w:p w14:paraId="062E885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Документ число</w:t>
            </w:r>
          </w:p>
        </w:tc>
        <w:tc>
          <w:tcPr>
            <w:tcW w:w="6178" w:type="dxa"/>
            <w:vAlign w:val="center"/>
          </w:tcPr>
          <w:p w14:paraId="4231DFB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8EAC03" w14:textId="77777777" w:rsidTr="003465D8">
        <w:tc>
          <w:tcPr>
            <w:tcW w:w="2837" w:type="dxa"/>
            <w:shd w:val="clear" w:color="auto" w:fill="D9E2F3"/>
            <w:vAlign w:val="center"/>
          </w:tcPr>
          <w:p w14:paraId="319E890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B715294" w14:textId="77777777" w:rsidTr="003465D8">
        <w:tc>
          <w:tcPr>
            <w:tcW w:w="2837" w:type="dxa"/>
            <w:shd w:val="clear" w:color="auto" w:fill="D9E2F3"/>
            <w:vAlign w:val="center"/>
          </w:tcPr>
          <w:p w14:paraId="4069BD6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Поставщик тело</w:t>
            </w:r>
          </w:p>
        </w:tc>
        <w:tc>
          <w:tcPr>
            <w:tcW w:w="6178" w:type="dxa"/>
            <w:vAlign w:val="center"/>
          </w:tcPr>
          <w:p w14:paraId="3393780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11981C0" w14:textId="77777777" w:rsidTr="003465D8">
        <w:tc>
          <w:tcPr>
            <w:tcW w:w="2837" w:type="dxa"/>
            <w:shd w:val="clear" w:color="auto" w:fill="D9E2F3"/>
            <w:vAlign w:val="center"/>
          </w:tcPr>
          <w:p w14:paraId="0579D90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753B6E" w:rsidRDefault="00BF1194" w:rsidP="003465D8">
            <w:pPr>
              <w:spacing w:before="240" w:after="240"/>
              <w:rPr>
                <w:rFonts w:ascii="GHEA Grapalat" w:eastAsia="GHEA Grapalat" w:hAnsi="GHEA Grapalat" w:cs="GHEA Grapalat"/>
              </w:rPr>
            </w:pPr>
          </w:p>
        </w:tc>
      </w:tr>
    </w:tbl>
    <w:p w14:paraId="6A936FB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3193BFAD" w14:textId="77777777" w:rsidTr="003465D8">
        <w:tc>
          <w:tcPr>
            <w:tcW w:w="2837" w:type="dxa"/>
            <w:shd w:val="clear" w:color="auto" w:fill="D9E2F3"/>
            <w:vAlign w:val="center"/>
          </w:tcPr>
          <w:p w14:paraId="353114C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государство</w:t>
            </w:r>
          </w:p>
        </w:tc>
        <w:tc>
          <w:tcPr>
            <w:tcW w:w="6178" w:type="dxa"/>
            <w:vAlign w:val="center"/>
          </w:tcPr>
          <w:p w14:paraId="36F6B53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5F6C86D" w14:textId="77777777" w:rsidTr="003465D8">
        <w:tc>
          <w:tcPr>
            <w:tcW w:w="2837" w:type="dxa"/>
            <w:shd w:val="clear" w:color="auto" w:fill="D9E2F3"/>
            <w:vAlign w:val="center"/>
          </w:tcPr>
          <w:p w14:paraId="0C2D13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Сообщество</w:t>
            </w:r>
          </w:p>
        </w:tc>
        <w:tc>
          <w:tcPr>
            <w:tcW w:w="6178" w:type="dxa"/>
            <w:vAlign w:val="center"/>
          </w:tcPr>
          <w:p w14:paraId="38523C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D2B70A3" w14:textId="77777777" w:rsidTr="003465D8">
        <w:tc>
          <w:tcPr>
            <w:tcW w:w="2837" w:type="dxa"/>
            <w:shd w:val="clear" w:color="auto" w:fill="D9E2F3"/>
            <w:vAlign w:val="center"/>
          </w:tcPr>
          <w:p w14:paraId="2773D0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464C7F4" w14:textId="77777777" w:rsidTr="003465D8">
        <w:tc>
          <w:tcPr>
            <w:tcW w:w="2837" w:type="dxa"/>
            <w:shd w:val="clear" w:color="auto" w:fill="D9E2F3"/>
            <w:vAlign w:val="center"/>
          </w:tcPr>
          <w:p w14:paraId="268CECB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lastRenderedPageBreak/>
              <w:t>Улица название , здание ( дом ), квартира</w:t>
            </w:r>
          </w:p>
        </w:tc>
        <w:tc>
          <w:tcPr>
            <w:tcW w:w="6178" w:type="dxa"/>
            <w:vAlign w:val="center"/>
          </w:tcPr>
          <w:p w14:paraId="0761F79C" w14:textId="77777777" w:rsidR="00BF1194" w:rsidRPr="00753B6E" w:rsidRDefault="00BF1194" w:rsidP="003465D8">
            <w:pPr>
              <w:spacing w:before="240" w:after="240"/>
              <w:rPr>
                <w:rFonts w:ascii="GHEA Grapalat" w:eastAsia="GHEA Grapalat" w:hAnsi="GHEA Grapalat" w:cs="GHEA Grapalat"/>
              </w:rPr>
            </w:pPr>
          </w:p>
        </w:tc>
      </w:tr>
    </w:tbl>
    <w:p w14:paraId="3957C2E4"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2168F34D" w14:textId="77777777" w:rsidTr="003465D8">
        <w:tc>
          <w:tcPr>
            <w:tcW w:w="2837" w:type="dxa"/>
            <w:shd w:val="clear" w:color="auto" w:fill="D9E2F3"/>
            <w:vAlign w:val="center"/>
          </w:tcPr>
          <w:p w14:paraId="76DC8A3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государство</w:t>
            </w:r>
          </w:p>
        </w:tc>
        <w:tc>
          <w:tcPr>
            <w:tcW w:w="6178" w:type="dxa"/>
            <w:vAlign w:val="center"/>
          </w:tcPr>
          <w:p w14:paraId="05AEE3E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5410CE7" w14:textId="77777777" w:rsidTr="003465D8">
        <w:tc>
          <w:tcPr>
            <w:tcW w:w="2837" w:type="dxa"/>
            <w:shd w:val="clear" w:color="auto" w:fill="D9E2F3"/>
            <w:vAlign w:val="center"/>
          </w:tcPr>
          <w:p w14:paraId="524A8C2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Сообщество</w:t>
            </w:r>
          </w:p>
        </w:tc>
        <w:tc>
          <w:tcPr>
            <w:tcW w:w="6178" w:type="dxa"/>
            <w:vAlign w:val="center"/>
          </w:tcPr>
          <w:p w14:paraId="10F0142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EBF2D6" w14:textId="77777777" w:rsidTr="003465D8">
        <w:tc>
          <w:tcPr>
            <w:tcW w:w="2837" w:type="dxa"/>
            <w:shd w:val="clear" w:color="auto" w:fill="D9E2F3"/>
            <w:vAlign w:val="center"/>
          </w:tcPr>
          <w:p w14:paraId="0B98EEB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048DED" w14:textId="77777777" w:rsidTr="003465D8">
        <w:tc>
          <w:tcPr>
            <w:tcW w:w="2837" w:type="dxa"/>
            <w:shd w:val="clear" w:color="auto" w:fill="D9E2F3"/>
            <w:vAlign w:val="center"/>
          </w:tcPr>
          <w:p w14:paraId="39CFB76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753B6E" w:rsidRDefault="00BF1194" w:rsidP="003465D8">
            <w:pPr>
              <w:spacing w:before="240" w:after="240"/>
              <w:rPr>
                <w:rFonts w:ascii="GHEA Grapalat" w:eastAsia="GHEA Grapalat" w:hAnsi="GHEA Grapalat" w:cs="GHEA Grapalat"/>
              </w:rPr>
            </w:pPr>
          </w:p>
        </w:tc>
      </w:tr>
    </w:tbl>
    <w:p w14:paraId="2AC58DF2" w14:textId="77777777" w:rsidR="00BF1194" w:rsidRPr="00753B6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53B6E">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67759C6E" w14:textId="77777777" w:rsidTr="003465D8">
        <w:trPr>
          <w:trHeight w:val="924"/>
        </w:trPr>
        <w:tc>
          <w:tcPr>
            <w:tcW w:w="9016" w:type="dxa"/>
            <w:gridSpan w:val="2"/>
            <w:vAlign w:val="center"/>
          </w:tcPr>
          <w:p w14:paraId="77E35660"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а </w:t>
            </w:r>
            <w:r w:rsidRPr="00753B6E">
              <w:rPr>
                <w:rFonts w:ascii="Cambria Math" w:eastAsia="Cambria Math" w:hAnsi="Cambria Math" w:cs="Cambria Math"/>
              </w:rPr>
              <w:t>.</w:t>
            </w:r>
            <w:r w:rsidRPr="00753B6E">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753B6E" w14:paraId="1697FE50" w14:textId="77777777" w:rsidTr="003465D8">
        <w:trPr>
          <w:trHeight w:val="684"/>
        </w:trPr>
        <w:tc>
          <w:tcPr>
            <w:tcW w:w="4508" w:type="dxa"/>
            <w:shd w:val="clear" w:color="auto" w:fill="D9E2F3"/>
            <w:vAlign w:val="center"/>
          </w:tcPr>
          <w:p w14:paraId="25FF160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размер (%)</w:t>
            </w:r>
          </w:p>
        </w:tc>
        <w:tc>
          <w:tcPr>
            <w:tcW w:w="4508" w:type="dxa"/>
            <w:shd w:val="clear" w:color="auto" w:fill="FFFFFF"/>
            <w:vAlign w:val="center"/>
          </w:tcPr>
          <w:p w14:paraId="45FD043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E946EF8" w14:textId="77777777" w:rsidTr="003465D8">
        <w:trPr>
          <w:trHeight w:val="1282"/>
        </w:trPr>
        <w:tc>
          <w:tcPr>
            <w:tcW w:w="4508" w:type="dxa"/>
            <w:shd w:val="clear" w:color="auto" w:fill="D9E2F3"/>
            <w:vAlign w:val="center"/>
          </w:tcPr>
          <w:p w14:paraId="6004035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тип</w:t>
            </w:r>
          </w:p>
        </w:tc>
        <w:tc>
          <w:tcPr>
            <w:tcW w:w="4508" w:type="dxa"/>
            <w:vAlign w:val="center"/>
          </w:tcPr>
          <w:p w14:paraId="150167B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Прямой участие</w:t>
            </w:r>
          </w:p>
          <w:p w14:paraId="71F3BC8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Косвенный участие</w:t>
            </w:r>
          </w:p>
        </w:tc>
      </w:tr>
      <w:tr w:rsidR="00BF1194" w:rsidRPr="00753B6E" w14:paraId="22321BA3" w14:textId="77777777" w:rsidTr="003465D8">
        <w:tc>
          <w:tcPr>
            <w:tcW w:w="9016" w:type="dxa"/>
            <w:gridSpan w:val="2"/>
            <w:vAlign w:val="center"/>
          </w:tcPr>
          <w:p w14:paraId="0F71F78A"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б </w:t>
            </w:r>
            <w:r w:rsidRPr="00753B6E">
              <w:rPr>
                <w:rFonts w:ascii="Cambria Math" w:eastAsia="Cambria Math" w:hAnsi="Cambria Math" w:cs="Cambria Math"/>
              </w:rPr>
              <w:t>․</w:t>
            </w:r>
            <w:r w:rsidRPr="00753B6E">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753B6E" w14:paraId="791CCEC7" w14:textId="77777777" w:rsidTr="003465D8">
        <w:tc>
          <w:tcPr>
            <w:tcW w:w="9016" w:type="dxa"/>
            <w:gridSpan w:val="2"/>
            <w:vAlign w:val="center"/>
          </w:tcPr>
          <w:p w14:paraId="775B0006"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c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753B6E">
              <w:rPr>
                <w:rFonts w:ascii="GHEA Grapalat" w:hAnsi="GHEA Grapalat"/>
              </w:rPr>
              <w:t xml:space="preserve"> </w:t>
            </w:r>
            <w:r w:rsidRPr="00753B6E">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339C7B84" w14:textId="77777777" w:rsidTr="003465D8">
        <w:trPr>
          <w:trHeight w:val="924"/>
        </w:trPr>
        <w:tc>
          <w:tcPr>
            <w:tcW w:w="9016" w:type="dxa"/>
            <w:gridSpan w:val="2"/>
            <w:vAlign w:val="center"/>
          </w:tcPr>
          <w:p w14:paraId="60157E5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 xml:space="preserve">☐ </w:t>
            </w:r>
            <w:r w:rsidRPr="00753B6E">
              <w:rPr>
                <w:rFonts w:ascii="GHEA Grapalat" w:eastAsia="GHEA Grapalat" w:hAnsi="GHEA Grapalat" w:cs="GHEA Grapalat"/>
              </w:rPr>
              <w:tab/>
              <w:t xml:space="preserve">а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753B6E" w14:paraId="57D78E88" w14:textId="77777777" w:rsidTr="003465D8">
        <w:trPr>
          <w:trHeight w:val="684"/>
        </w:trPr>
        <w:tc>
          <w:tcPr>
            <w:tcW w:w="4508" w:type="dxa"/>
            <w:shd w:val="clear" w:color="auto" w:fill="D9E2F3"/>
            <w:vAlign w:val="center"/>
          </w:tcPr>
          <w:p w14:paraId="153B3B5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размер (%)</w:t>
            </w:r>
          </w:p>
        </w:tc>
        <w:tc>
          <w:tcPr>
            <w:tcW w:w="4508" w:type="dxa"/>
            <w:vAlign w:val="center"/>
          </w:tcPr>
          <w:p w14:paraId="1C61326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C8B2FE6" w14:textId="77777777" w:rsidTr="003465D8">
        <w:trPr>
          <w:trHeight w:val="1282"/>
        </w:trPr>
        <w:tc>
          <w:tcPr>
            <w:tcW w:w="4508" w:type="dxa"/>
            <w:shd w:val="clear" w:color="auto" w:fill="D9E2F3"/>
            <w:vAlign w:val="center"/>
          </w:tcPr>
          <w:p w14:paraId="0383CD9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тип</w:t>
            </w:r>
          </w:p>
        </w:tc>
        <w:tc>
          <w:tcPr>
            <w:tcW w:w="4508" w:type="dxa"/>
            <w:vAlign w:val="center"/>
          </w:tcPr>
          <w:p w14:paraId="727255E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Прямой участие</w:t>
            </w:r>
          </w:p>
          <w:p w14:paraId="275615B3"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Косвенный участие</w:t>
            </w:r>
          </w:p>
        </w:tc>
      </w:tr>
      <w:tr w:rsidR="00BF1194" w:rsidRPr="00753B6E" w14:paraId="484E21EA" w14:textId="77777777" w:rsidTr="003465D8">
        <w:tc>
          <w:tcPr>
            <w:tcW w:w="9016" w:type="dxa"/>
            <w:gridSpan w:val="2"/>
            <w:vAlign w:val="center"/>
          </w:tcPr>
          <w:p w14:paraId="72B9430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б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753B6E" w14:paraId="29D58F37" w14:textId="77777777" w:rsidTr="003465D8">
        <w:tc>
          <w:tcPr>
            <w:tcW w:w="9016" w:type="dxa"/>
            <w:gridSpan w:val="2"/>
            <w:vAlign w:val="center"/>
          </w:tcPr>
          <w:p w14:paraId="7877DFE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c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753B6E" w14:paraId="43E81558" w14:textId="77777777" w:rsidTr="003465D8">
        <w:tc>
          <w:tcPr>
            <w:tcW w:w="9016" w:type="dxa"/>
            <w:gridSpan w:val="2"/>
            <w:vAlign w:val="center"/>
          </w:tcPr>
          <w:p w14:paraId="00E3F2D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д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753B6E" w14:paraId="26C74C48" w14:textId="77777777" w:rsidTr="003465D8">
        <w:tc>
          <w:tcPr>
            <w:tcW w:w="9016" w:type="dxa"/>
            <w:gridSpan w:val="2"/>
            <w:vAlign w:val="center"/>
          </w:tcPr>
          <w:p w14:paraId="3987B8BF"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е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79846EB1" w14:textId="77777777" w:rsidTr="003465D8">
        <w:tc>
          <w:tcPr>
            <w:tcW w:w="2837" w:type="dxa"/>
            <w:shd w:val="clear" w:color="auto" w:fill="D9E2F3"/>
            <w:vAlign w:val="center"/>
          </w:tcPr>
          <w:p w14:paraId="3D69D8A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9248B3E" w14:textId="77777777" w:rsidTr="003465D8">
        <w:tc>
          <w:tcPr>
            <w:tcW w:w="2837" w:type="dxa"/>
            <w:shd w:val="clear" w:color="auto" w:fill="D9E2F3"/>
            <w:vAlign w:val="center"/>
          </w:tcPr>
          <w:p w14:paraId="68977FD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Раздельный </w:t>
            </w:r>
          </w:p>
          <w:p w14:paraId="1750283E" w14:textId="77777777" w:rsidR="00BF1194" w:rsidRPr="00753B6E" w:rsidRDefault="00BF1194" w:rsidP="003465D8">
            <w:pPr>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Взаимосвязанный лица назад совместно</w:t>
            </w:r>
          </w:p>
        </w:tc>
      </w:tr>
      <w:tr w:rsidR="00BF1194" w:rsidRPr="00753B6E" w14:paraId="490A9887" w14:textId="77777777" w:rsidTr="003465D8">
        <w:tc>
          <w:tcPr>
            <w:tcW w:w="2837" w:type="dxa"/>
            <w:shd w:val="clear" w:color="auto" w:fill="D9E2F3"/>
            <w:vAlign w:val="center"/>
          </w:tcPr>
          <w:p w14:paraId="09FEB69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Да</w:t>
            </w:r>
          </w:p>
          <w:p w14:paraId="1571C7C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Нет</w:t>
            </w:r>
          </w:p>
        </w:tc>
      </w:tr>
    </w:tbl>
    <w:p w14:paraId="368A4E75"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2E79E06C" w14:textId="77777777" w:rsidTr="003465D8">
        <w:tc>
          <w:tcPr>
            <w:tcW w:w="2837" w:type="dxa"/>
            <w:shd w:val="clear" w:color="auto" w:fill="D9E2F3"/>
            <w:vAlign w:val="center"/>
          </w:tcPr>
          <w:p w14:paraId="72F0A90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Электронная почта почта адрес</w:t>
            </w:r>
          </w:p>
        </w:tc>
        <w:tc>
          <w:tcPr>
            <w:tcW w:w="6180" w:type="dxa"/>
            <w:vAlign w:val="center"/>
          </w:tcPr>
          <w:p w14:paraId="1592740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828DF8" w14:textId="77777777" w:rsidTr="003465D8">
        <w:tc>
          <w:tcPr>
            <w:tcW w:w="2837" w:type="dxa"/>
            <w:shd w:val="clear" w:color="auto" w:fill="D9E2F3"/>
            <w:vAlign w:val="center"/>
          </w:tcPr>
          <w:p w14:paraId="14A36BB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Номер телефона</w:t>
            </w:r>
          </w:p>
        </w:tc>
        <w:tc>
          <w:tcPr>
            <w:tcW w:w="6180" w:type="dxa"/>
            <w:vAlign w:val="center"/>
          </w:tcPr>
          <w:p w14:paraId="5C676B0C" w14:textId="77777777" w:rsidR="00BF1194" w:rsidRPr="00753B6E" w:rsidRDefault="00BF1194" w:rsidP="003465D8">
            <w:pPr>
              <w:spacing w:before="240" w:after="240"/>
              <w:rPr>
                <w:rFonts w:ascii="GHEA Grapalat" w:eastAsia="GHEA Grapalat" w:hAnsi="GHEA Grapalat" w:cs="GHEA Grapalat"/>
              </w:rPr>
            </w:pPr>
          </w:p>
        </w:tc>
      </w:tr>
    </w:tbl>
    <w:p w14:paraId="598D1811" w14:textId="77777777" w:rsidR="00BF1194" w:rsidRPr="00753B6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753B6E">
        <w:rPr>
          <w:rFonts w:ascii="GHEA Grapalat" w:hAnsi="GHEA Grapalat"/>
        </w:rPr>
        <w:br w:type="page"/>
      </w:r>
    </w:p>
    <w:p w14:paraId="14E12E21"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lastRenderedPageBreak/>
        <w:t>Средний юридический лица</w:t>
      </w:r>
    </w:p>
    <w:p w14:paraId="1DB3555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72C64C4B" w14:textId="77777777" w:rsidTr="003465D8">
        <w:tc>
          <w:tcPr>
            <w:tcW w:w="2835" w:type="dxa"/>
            <w:shd w:val="clear" w:color="auto" w:fill="D9E2F3"/>
            <w:vAlign w:val="center"/>
          </w:tcPr>
          <w:p w14:paraId="03DD00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w:t>
            </w:r>
          </w:p>
        </w:tc>
        <w:tc>
          <w:tcPr>
            <w:tcW w:w="6180" w:type="dxa"/>
            <w:vAlign w:val="center"/>
          </w:tcPr>
          <w:p w14:paraId="50694D46"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8D7FA13" w14:textId="77777777" w:rsidTr="003465D8">
        <w:tc>
          <w:tcPr>
            <w:tcW w:w="2835" w:type="dxa"/>
            <w:shd w:val="clear" w:color="auto" w:fill="D9E2F3"/>
            <w:vAlign w:val="center"/>
          </w:tcPr>
          <w:p w14:paraId="3C69DF9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D96FE2B" w14:textId="77777777" w:rsidTr="003465D8">
        <w:tc>
          <w:tcPr>
            <w:tcW w:w="2835" w:type="dxa"/>
            <w:shd w:val="clear" w:color="auto" w:fill="D9E2F3"/>
            <w:vAlign w:val="center"/>
          </w:tcPr>
          <w:p w14:paraId="50A16D5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AE1D618" w14:textId="77777777" w:rsidTr="003465D8">
        <w:tc>
          <w:tcPr>
            <w:tcW w:w="2835" w:type="dxa"/>
            <w:shd w:val="clear" w:color="auto" w:fill="D9E2F3"/>
            <w:vAlign w:val="center"/>
          </w:tcPr>
          <w:p w14:paraId="64A184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2757EFE" w14:textId="77777777" w:rsidTr="003465D8">
        <w:tc>
          <w:tcPr>
            <w:tcW w:w="2835" w:type="dxa"/>
            <w:shd w:val="clear" w:color="auto" w:fill="D9E2F3"/>
            <w:vAlign w:val="center"/>
          </w:tcPr>
          <w:p w14:paraId="24DF2E9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D7421D3" w14:textId="77777777" w:rsidTr="003465D8">
        <w:tc>
          <w:tcPr>
            <w:tcW w:w="2835" w:type="dxa"/>
            <w:shd w:val="clear" w:color="auto" w:fill="D9E2F3"/>
            <w:vAlign w:val="center"/>
          </w:tcPr>
          <w:p w14:paraId="5095C11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8A89F9E" w14:textId="77777777" w:rsidTr="003465D8">
        <w:tc>
          <w:tcPr>
            <w:tcW w:w="2835" w:type="dxa"/>
            <w:shd w:val="clear" w:color="auto" w:fill="D9E2F3"/>
            <w:vAlign w:val="center"/>
          </w:tcPr>
          <w:p w14:paraId="4B4272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Исполнительный тело лидер имя и фамилия</w:t>
            </w:r>
          </w:p>
        </w:tc>
        <w:tc>
          <w:tcPr>
            <w:tcW w:w="6180" w:type="dxa"/>
            <w:vAlign w:val="center"/>
          </w:tcPr>
          <w:p w14:paraId="4F23BA23" w14:textId="77777777" w:rsidR="00BF1194" w:rsidRPr="00753B6E" w:rsidRDefault="00BF1194" w:rsidP="003465D8">
            <w:pPr>
              <w:spacing w:before="240" w:after="240"/>
              <w:rPr>
                <w:rFonts w:ascii="GHEA Grapalat" w:eastAsia="GHEA Grapalat" w:hAnsi="GHEA Grapalat" w:cs="GHEA Grapalat"/>
              </w:rPr>
            </w:pPr>
          </w:p>
        </w:tc>
      </w:tr>
    </w:tbl>
    <w:p w14:paraId="68002E2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4FABDAC1" w14:textId="77777777" w:rsidTr="003465D8">
        <w:trPr>
          <w:trHeight w:val="853"/>
        </w:trPr>
        <w:tc>
          <w:tcPr>
            <w:tcW w:w="2835" w:type="dxa"/>
            <w:vMerge w:val="restart"/>
            <w:shd w:val="clear" w:color="auto" w:fill="D9E2F3"/>
            <w:vAlign w:val="center"/>
          </w:tcPr>
          <w:p w14:paraId="69F6E8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775E47" w14:textId="77777777" w:rsidTr="003465D8">
        <w:trPr>
          <w:trHeight w:val="850"/>
        </w:trPr>
        <w:tc>
          <w:tcPr>
            <w:tcW w:w="2835" w:type="dxa"/>
            <w:vMerge/>
            <w:shd w:val="clear" w:color="auto" w:fill="D9E2F3"/>
            <w:vAlign w:val="center"/>
          </w:tcPr>
          <w:p w14:paraId="0EF3FA2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C0260E" w14:textId="77777777" w:rsidTr="003465D8">
        <w:trPr>
          <w:trHeight w:val="850"/>
        </w:trPr>
        <w:tc>
          <w:tcPr>
            <w:tcW w:w="2835" w:type="dxa"/>
            <w:vMerge/>
            <w:shd w:val="clear" w:color="auto" w:fill="D9E2F3"/>
            <w:vAlign w:val="center"/>
          </w:tcPr>
          <w:p w14:paraId="6868C93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AA7489" w14:textId="77777777" w:rsidTr="003465D8">
        <w:trPr>
          <w:trHeight w:val="850"/>
        </w:trPr>
        <w:tc>
          <w:tcPr>
            <w:tcW w:w="2835" w:type="dxa"/>
            <w:vMerge/>
            <w:shd w:val="clear" w:color="auto" w:fill="D9E2F3"/>
            <w:vAlign w:val="center"/>
          </w:tcPr>
          <w:p w14:paraId="7C80AD7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955B309" w14:textId="77777777" w:rsidTr="003465D8">
        <w:trPr>
          <w:trHeight w:val="850"/>
        </w:trPr>
        <w:tc>
          <w:tcPr>
            <w:tcW w:w="2835" w:type="dxa"/>
            <w:vMerge/>
            <w:shd w:val="clear" w:color="auto" w:fill="D9E2F3"/>
            <w:vAlign w:val="center"/>
          </w:tcPr>
          <w:p w14:paraId="2145735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753B6E" w:rsidRDefault="00BF1194" w:rsidP="003465D8">
            <w:pPr>
              <w:spacing w:before="240" w:after="240"/>
              <w:rPr>
                <w:rFonts w:ascii="GHEA Grapalat" w:eastAsia="GHEA Grapalat" w:hAnsi="GHEA Grapalat" w:cs="GHEA Grapalat"/>
              </w:rPr>
            </w:pPr>
          </w:p>
        </w:tc>
      </w:tr>
    </w:tbl>
    <w:p w14:paraId="17C2462D"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53B6E">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74019CE" w14:textId="77777777" w:rsidTr="003465D8">
        <w:tc>
          <w:tcPr>
            <w:tcW w:w="2835" w:type="dxa"/>
            <w:shd w:val="clear" w:color="auto" w:fill="D9E2F3"/>
            <w:vAlign w:val="center"/>
          </w:tcPr>
          <w:p w14:paraId="130AEF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24C7BE3" w14:textId="77777777" w:rsidTr="003465D8">
        <w:tc>
          <w:tcPr>
            <w:tcW w:w="2835" w:type="dxa"/>
            <w:shd w:val="clear" w:color="auto" w:fill="D9E2F3"/>
            <w:vAlign w:val="center"/>
          </w:tcPr>
          <w:p w14:paraId="412A9CE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 xml:space="preserve">ссылка на фондовой бирже </w:t>
            </w:r>
            <w:r w:rsidRPr="00753B6E">
              <w:rPr>
                <w:rFonts w:ascii="GHEA Grapalat" w:eastAsia="GHEA Grapalat" w:hAnsi="GHEA Grapalat" w:cs="GHEA Grapalat"/>
                <w:color w:val="000000"/>
              </w:rPr>
              <w:lastRenderedPageBreak/>
              <w:t>доступный к документам</w:t>
            </w:r>
          </w:p>
        </w:tc>
        <w:tc>
          <w:tcPr>
            <w:tcW w:w="6180" w:type="dxa"/>
            <w:vAlign w:val="center"/>
          </w:tcPr>
          <w:p w14:paraId="1AD1EBB7" w14:textId="77777777" w:rsidR="00BF1194" w:rsidRPr="00753B6E" w:rsidRDefault="00BF1194" w:rsidP="003465D8">
            <w:pPr>
              <w:spacing w:before="240" w:after="240"/>
              <w:rPr>
                <w:rFonts w:ascii="GHEA Grapalat" w:eastAsia="GHEA Grapalat" w:hAnsi="GHEA Grapalat" w:cs="GHEA Grapalat"/>
              </w:rPr>
            </w:pPr>
          </w:p>
        </w:tc>
      </w:tr>
    </w:tbl>
    <w:p w14:paraId="4B3973FA" w14:textId="15F584D0" w:rsidR="00BF1194" w:rsidRPr="00753B6E"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t>Дополнительный примечания</w:t>
      </w:r>
    </w:p>
    <w:p w14:paraId="3D915D13"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B6E" w14:paraId="51056ED5" w14:textId="77777777" w:rsidTr="003465D8">
        <w:tc>
          <w:tcPr>
            <w:tcW w:w="9016" w:type="dxa"/>
            <w:shd w:val="clear" w:color="auto" w:fill="DEEAF6"/>
          </w:tcPr>
          <w:p w14:paraId="0CAC820A" w14:textId="77777777" w:rsidR="00BF1194" w:rsidRPr="00753B6E" w:rsidRDefault="00BF1194" w:rsidP="003465D8">
            <w:pPr>
              <w:spacing w:before="240" w:after="160" w:line="259" w:lineRule="auto"/>
              <w:rPr>
                <w:rFonts w:ascii="GHEA Grapalat" w:eastAsia="GHEA Grapalat" w:hAnsi="GHEA Grapalat" w:cs="GHEA Grapalat"/>
                <w:i/>
                <w:color w:val="000000"/>
              </w:rPr>
            </w:pPr>
            <w:r w:rsidRPr="00753B6E">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753B6E" w14:paraId="50DC6758" w14:textId="77777777" w:rsidTr="003465D8">
        <w:trPr>
          <w:trHeight w:val="10187"/>
        </w:trPr>
        <w:tc>
          <w:tcPr>
            <w:tcW w:w="9016" w:type="dxa"/>
          </w:tcPr>
          <w:p w14:paraId="5879B9DE" w14:textId="77777777" w:rsidR="00BF1194" w:rsidRPr="00753B6E" w:rsidRDefault="00BF1194" w:rsidP="003465D8">
            <w:pPr>
              <w:rPr>
                <w:rFonts w:ascii="GHEA Grapalat" w:eastAsia="GHEA Grapalat" w:hAnsi="GHEA Grapalat" w:cs="GHEA Grapalat"/>
                <w:b/>
                <w:color w:val="000000"/>
              </w:rPr>
            </w:pPr>
          </w:p>
        </w:tc>
      </w:tr>
    </w:tbl>
    <w:p w14:paraId="327571D0"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753B6E" w:rsidRDefault="00BF1194" w:rsidP="00BF1194">
      <w:pPr>
        <w:pStyle w:val="BodyTextIndent3"/>
        <w:spacing w:line="240" w:lineRule="auto"/>
        <w:jc w:val="right"/>
        <w:rPr>
          <w:rFonts w:ascii="GHEA Grapalat" w:hAnsi="GHEA Grapalat" w:cs="Arial"/>
          <w:b/>
        </w:rPr>
      </w:pPr>
    </w:p>
    <w:p w14:paraId="21BA8AC7"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753B6E"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753B6E"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753B6E"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753B6E"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753B6E" w:rsidRDefault="00BF1194" w:rsidP="00BF1194">
      <w:pPr>
        <w:spacing w:line="360" w:lineRule="auto"/>
        <w:jc w:val="center"/>
        <w:rPr>
          <w:rFonts w:ascii="GHEA Grapalat" w:eastAsia="GHEA Grapalat" w:hAnsi="GHEA Grapalat" w:cs="GHEA Grapalat"/>
          <w:b/>
        </w:rPr>
      </w:pPr>
    </w:p>
    <w:p w14:paraId="74E1DAB3" w14:textId="77777777" w:rsidR="00BF1194" w:rsidRPr="00753B6E" w:rsidRDefault="00BF1194" w:rsidP="00BF1194">
      <w:pPr>
        <w:spacing w:line="360" w:lineRule="auto"/>
        <w:jc w:val="center"/>
        <w:rPr>
          <w:rFonts w:ascii="GHEA Grapalat" w:eastAsia="GHEA Grapalat" w:hAnsi="GHEA Grapalat" w:cs="GHEA Grapalat"/>
          <w:b/>
        </w:rPr>
      </w:pPr>
    </w:p>
    <w:p w14:paraId="17900CE0" w14:textId="77777777" w:rsidR="00BF1194" w:rsidRPr="00753B6E" w:rsidRDefault="00BF1194" w:rsidP="00BF1194">
      <w:pPr>
        <w:spacing w:line="360" w:lineRule="auto"/>
        <w:jc w:val="center"/>
        <w:rPr>
          <w:rFonts w:ascii="GHEA Grapalat" w:eastAsia="GHEA Grapalat" w:hAnsi="GHEA Grapalat" w:cs="GHEA Grapalat"/>
          <w:b/>
        </w:rPr>
      </w:pPr>
      <w:r w:rsidRPr="00753B6E">
        <w:rPr>
          <w:rFonts w:ascii="GHEA Grapalat" w:eastAsia="GHEA Grapalat" w:hAnsi="GHEA Grapalat" w:cs="GHEA Grapalat"/>
          <w:b/>
        </w:rPr>
        <w:t>I. Декларация начинка заказ</w:t>
      </w:r>
    </w:p>
    <w:p w14:paraId="0C4AACFE" w14:textId="77777777" w:rsidR="00BF1194" w:rsidRPr="00753B6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753B6E">
        <w:rPr>
          <w:rFonts w:ascii="Cambria Math" w:eastAsia="GHEA Grapalat" w:hAnsi="Cambria Math" w:cs="Cambria Math"/>
          <w:color w:val="000000"/>
        </w:rPr>
        <w:t>.</w:t>
      </w:r>
    </w:p>
    <w:p w14:paraId="2262CC5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753B6E">
        <w:rPr>
          <w:rFonts w:ascii="GHEA Grapalat" w:eastAsia="GHEA Grapalat" w:hAnsi="GHEA Grapalat" w:cs="GHEA Grapalat"/>
          <w:lang w:val="hy-AM"/>
        </w:rPr>
        <w:t>данной процедуры</w:t>
      </w:r>
      <w:r w:rsidRPr="00753B6E">
        <w:rPr>
          <w:rFonts w:ascii="GHEA Grapalat" w:eastAsia="GHEA Grapalat" w:hAnsi="GHEA Grapalat" w:cs="GHEA Grapalat"/>
        </w:rPr>
        <w:t xml:space="preserve"> включено документы .</w:t>
      </w:r>
    </w:p>
    <w:p w14:paraId="5A01A073"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753B6E" w:rsidRDefault="00BF1194" w:rsidP="00BF1194">
      <w:pPr>
        <w:spacing w:line="276" w:lineRule="auto"/>
        <w:ind w:firstLine="567"/>
        <w:jc w:val="both"/>
        <w:rPr>
          <w:rFonts w:ascii="GHEA Grapalat" w:eastAsia="GHEA Grapalat" w:hAnsi="GHEA Grapalat" w:cs="GHEA Grapalat"/>
        </w:rPr>
      </w:pPr>
    </w:p>
    <w:p w14:paraId="2E31768F"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color w:val="000000"/>
        </w:rPr>
        <w:t xml:space="preserve">Раздел 2 </w:t>
      </w:r>
      <w:r w:rsidRPr="00753B6E">
        <w:rPr>
          <w:rFonts w:ascii="GHEA Grapalat" w:eastAsia="GHEA Grapalat" w:hAnsi="GHEA Grapalat" w:cs="GHEA Grapalat"/>
        </w:rPr>
        <w:t xml:space="preserve">Декларации </w:t>
      </w:r>
      <w:r w:rsidRPr="00753B6E">
        <w:rPr>
          <w:rFonts w:ascii="GHEA Grapalat" w:eastAsia="GHEA Grapalat" w:hAnsi="GHEA Grapalat" w:cs="GHEA Grapalat"/>
          <w:color w:val="000000"/>
        </w:rPr>
        <w:t>( Акции) объявление данные )</w:t>
      </w:r>
      <w:r w:rsidRPr="00753B6E">
        <w:rPr>
          <w:rFonts w:ascii="GHEA Grapalat" w:eastAsia="GHEA Grapalat" w:hAnsi="GHEA Grapalat" w:cs="GHEA Grapalat"/>
          <w:b/>
          <w:color w:val="000000"/>
        </w:rPr>
        <w:t xml:space="preserve"> </w:t>
      </w:r>
      <w:r w:rsidRPr="00753B6E">
        <w:rPr>
          <w:rFonts w:ascii="GHEA Grapalat" w:eastAsia="GHEA Grapalat" w:hAnsi="GHEA Grapalat" w:cs="GHEA Grapalat"/>
          <w:color w:val="000000"/>
        </w:rPr>
        <w:t xml:space="preserve">заполняется , если Организация или Организация </w:t>
      </w:r>
      <w:r w:rsidRPr="00753B6E">
        <w:rPr>
          <w:rFonts w:ascii="GHEA Grapalat" w:eastAsia="GHEA Grapalat" w:hAnsi="GHEA Grapalat" w:cs="GHEA Grapalat"/>
        </w:rPr>
        <w:t xml:space="preserve">n </w:t>
      </w:r>
      <w:r w:rsidRPr="00753B6E">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753B6E">
        <w:rPr>
          <w:rFonts w:ascii="GHEA Grapalat" w:eastAsia="GHEA Grapalat" w:hAnsi="GHEA Grapalat" w:cs="GHEA Grapalat"/>
        </w:rPr>
        <w:t>этот</w:t>
      </w:r>
      <w:r w:rsidRPr="00753B6E">
        <w:rPr>
          <w:rFonts w:ascii="GHEA Grapalat" w:eastAsia="GHEA Grapalat" w:hAnsi="GHEA Grapalat" w:cs="GHEA Grapalat"/>
          <w:color w:val="000000"/>
        </w:rPr>
        <w:t xml:space="preserve"> департамент заполняется Организацией . или </w:t>
      </w:r>
      <w:r w:rsidRPr="00753B6E">
        <w:rPr>
          <w:rFonts w:ascii="GHEA Grapalat" w:eastAsia="GHEA Grapalat" w:hAnsi="GHEA Grapalat" w:cs="GHEA Grapalat"/>
        </w:rPr>
        <w:t>Организация</w:t>
      </w:r>
      <w:r w:rsidRPr="00753B6E">
        <w:rPr>
          <w:rFonts w:ascii="GHEA Grapalat" w:eastAsia="GHEA Grapalat" w:hAnsi="GHEA Grapalat" w:cs="GHEA Grapalat"/>
          <w:color w:val="000000"/>
        </w:rPr>
        <w:t xml:space="preserve"> полностью супервайзер другой юридический человек для </w:t>
      </w:r>
      <w:r w:rsidRPr="00753B6E">
        <w:rPr>
          <w:rFonts w:ascii="GHEA Grapalat" w:eastAsia="GHEA Grapalat" w:hAnsi="GHEA Grapalat" w:cs="GHEA Grapalat"/>
        </w:rPr>
        <w:t xml:space="preserve">этого </w:t>
      </w:r>
      <w:r w:rsidRPr="00753B6E">
        <w:rPr>
          <w:rFonts w:ascii="GHEA Grapalat" w:eastAsia="GHEA Grapalat" w:hAnsi="GHEA Grapalat" w:cs="GHEA Grapalat"/>
          <w:color w:val="000000"/>
        </w:rPr>
        <w:t>.</w:t>
      </w:r>
      <w:r w:rsidRPr="00753B6E">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753B6E">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753B6E">
        <w:rPr>
          <w:rFonts w:ascii="Cambria Math" w:eastAsia="GHEA Grapalat" w:hAnsi="Cambria Math" w:cs="Cambria Math"/>
          <w:color w:val="000000"/>
        </w:rPr>
        <w:t>.</w:t>
      </w:r>
    </w:p>
    <w:p w14:paraId="3A9E12D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w:t>
      </w:r>
      <w:r w:rsidRPr="00753B6E">
        <w:rPr>
          <w:rFonts w:ascii="GHEA Grapalat" w:eastAsia="GHEA Grapalat" w:hAnsi="GHEA Grapalat" w:cs="GHEA Grapalat"/>
        </w:rPr>
        <w:lastRenderedPageBreak/>
        <w:t>-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Контроль" уровень » подраздел заполняется , если </w:t>
      </w:r>
      <w:r w:rsidRPr="00753B6E">
        <w:rPr>
          <w:rFonts w:ascii="Cambria Math" w:eastAsia="Cambria Math" w:hAnsi="Cambria Math" w:cs="Cambria Math"/>
        </w:rPr>
        <w:t xml:space="preserve">Во </w:t>
      </w:r>
      <w:r w:rsidRPr="00753B6E">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753B6E">
        <w:rPr>
          <w:rFonts w:ascii="GHEA Grapalat" w:eastAsia="GHEA Grapalat" w:hAnsi="GHEA Grapalat" w:cs="GHEA Grapalat"/>
          <w:b/>
          <w:color w:val="000000"/>
        </w:rPr>
        <w:t xml:space="preserve"> </w:t>
      </w:r>
      <w:r w:rsidRPr="00753B6E">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753B6E">
        <w:rPr>
          <w:rFonts w:ascii="Cambria Math" w:eastAsia="GHEA Grapalat" w:hAnsi="Cambria Math" w:cs="Cambria Math"/>
          <w:color w:val="000000"/>
        </w:rPr>
        <w:t>.</w:t>
      </w:r>
    </w:p>
    <w:p w14:paraId="31C129AF"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w:t>
      </w:r>
      <w:r w:rsidRPr="00753B6E">
        <w:rPr>
          <w:rFonts w:ascii="GHEA Grapalat" w:eastAsia="GHEA Grapalat" w:hAnsi="GHEA Grapalat" w:cs="GHEA Grapalat"/>
        </w:rPr>
        <w:lastRenderedPageBreak/>
        <w:t>происходит являются этот Согласно пункту «а» подпункта 5 пункта 4 приказа определенный правила с регистрацией .</w:t>
      </w:r>
    </w:p>
    <w:p w14:paraId="5A68F1E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753B6E">
        <w:rPr>
          <w:rFonts w:ascii="Cambria Math" w:eastAsia="GHEA Grapalat" w:hAnsi="Cambria Math" w:cs="Cambria Math"/>
          <w:color w:val="000000"/>
        </w:rPr>
        <w:t>.</w:t>
      </w:r>
    </w:p>
    <w:p w14:paraId="34BBA40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7CEE1D2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w:t>
      </w:r>
      <w:r w:rsidRPr="00753B6E">
        <w:rPr>
          <w:rFonts w:ascii="GHEA Grapalat" w:eastAsia="GHEA Grapalat" w:hAnsi="GHEA Grapalat" w:cs="GHEA Grapalat"/>
        </w:rPr>
        <w:lastRenderedPageBreak/>
        <w:t xml:space="preserve">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753B6E">
        <w:rPr>
          <w:rFonts w:ascii="Cambria Math" w:eastAsia="GHEA Grapalat" w:hAnsi="Cambria Math" w:cs="Cambria Math"/>
        </w:rPr>
        <w:t>.</w:t>
      </w:r>
    </w:p>
    <w:p w14:paraId="46F056C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а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подпункте " </w:t>
      </w:r>
      <w:r w:rsidRPr="00753B6E">
        <w:rPr>
          <w:rFonts w:ascii="GHEA Grapalat" w:eastAsia="GHEA Grapalat" w:hAnsi="GHEA Grapalat" w:cs="GHEA Grapalat"/>
          <w:b/>
        </w:rPr>
        <w:t xml:space="preserve">а </w:t>
      </w:r>
      <w:r w:rsidRPr="00753B6E">
        <w:rPr>
          <w:rFonts w:ascii="GHEA Grapalat" w:eastAsia="GHEA Grapalat" w:hAnsi="GHEA Grapalat" w:cs="GHEA Grapalat"/>
        </w:rPr>
        <w:t>" Запись делается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б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подразделе " </w:t>
      </w:r>
      <w:r w:rsidRPr="00753B6E">
        <w:rPr>
          <w:rFonts w:ascii="GHEA Grapalat" w:eastAsia="GHEA Grapalat" w:hAnsi="GHEA Grapalat" w:cs="GHEA Grapalat"/>
          <w:b/>
        </w:rPr>
        <w:t xml:space="preserve">б </w:t>
      </w:r>
      <w:r w:rsidRPr="00753B6E">
        <w:rPr>
          <w:rFonts w:ascii="GHEA Grapalat" w:eastAsia="GHEA Grapalat" w:hAnsi="GHEA Grapalat" w:cs="GHEA Grapalat"/>
        </w:rPr>
        <w:t xml:space="preserve">" Запись делается , если​ человек в пункте «а» в том смысле нет существование организация настоящий бенефициар , но контролирует Организацию , </w:t>
      </w:r>
      <w:r w:rsidRPr="00753B6E">
        <w:rPr>
          <w:rFonts w:ascii="GHEA Grapalat" w:eastAsia="GHEA Grapalat" w:hAnsi="GHEA Grapalat" w:cs="GHEA Grapalat"/>
        </w:rPr>
        <w:lastRenderedPageBreak/>
        <w:t>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с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подпункте " </w:t>
      </w:r>
      <w:r w:rsidRPr="00753B6E">
        <w:rPr>
          <w:rFonts w:ascii="GHEA Grapalat" w:eastAsia="GHEA Grapalat" w:hAnsi="GHEA Grapalat" w:cs="GHEA Grapalat"/>
          <w:b/>
        </w:rPr>
        <w:t xml:space="preserve">с </w:t>
      </w:r>
      <w:r w:rsidRPr="00753B6E">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4" w:name="_heading=h.gjdgxs" w:colFirst="0" w:colLast="0"/>
      <w:bookmarkEnd w:id="4"/>
      <w:r w:rsidRPr="00753B6E">
        <w:rPr>
          <w:rFonts w:ascii="GHEA Grapalat" w:eastAsia="GHEA Grapalat" w:hAnsi="GHEA Grapalat" w:cs="GHEA Grapalat"/>
        </w:rPr>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753B6E">
        <w:rPr>
          <w:rFonts w:ascii="Cambria Math" w:eastAsia="Cambria Math" w:hAnsi="Cambria Math" w:cs="Cambria Math"/>
        </w:rPr>
        <w:t xml:space="preserve">в </w:t>
      </w:r>
      <w:r w:rsidRPr="00753B6E">
        <w:rPr>
          <w:rFonts w:ascii="GHEA Grapalat" w:eastAsia="GHEA Grapalat" w:hAnsi="GHEA Grapalat" w:cs="GHEA Grapalat"/>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753B6E">
        <w:rPr>
          <w:rFonts w:ascii="Cambria Math" w:eastAsia="GHEA Grapalat" w:hAnsi="Cambria Math" w:cs="Cambria Math"/>
        </w:rPr>
        <w:t>.</w:t>
      </w:r>
    </w:p>
    <w:p w14:paraId="08E5D17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а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подпункте " </w:t>
      </w:r>
      <w:r w:rsidRPr="00753B6E">
        <w:rPr>
          <w:rFonts w:ascii="GHEA Grapalat" w:eastAsia="GHEA Grapalat" w:hAnsi="GHEA Grapalat" w:cs="GHEA Grapalat"/>
          <w:b/>
        </w:rPr>
        <w:t xml:space="preserve">а </w:t>
      </w:r>
      <w:r w:rsidRPr="00753B6E">
        <w:rPr>
          <w:rFonts w:ascii="GHEA Grapalat" w:eastAsia="GHEA Grapalat" w:hAnsi="GHEA Grapalat" w:cs="GHEA Grapalat"/>
        </w:rPr>
        <w:t>" Запись делается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б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подразделе " </w:t>
      </w:r>
      <w:r w:rsidRPr="00753B6E">
        <w:rPr>
          <w:rFonts w:ascii="GHEA Grapalat" w:eastAsia="GHEA Grapalat" w:hAnsi="GHEA Grapalat" w:cs="GHEA Grapalat"/>
          <w:b/>
        </w:rPr>
        <w:t xml:space="preserve">б </w:t>
      </w:r>
      <w:r w:rsidRPr="00753B6E">
        <w:rPr>
          <w:rFonts w:ascii="GHEA Grapalat" w:eastAsia="GHEA Grapalat" w:hAnsi="GHEA Grapalat" w:cs="GHEA Grapalat"/>
        </w:rPr>
        <w:t>" Запись делается , если​ человек верно имеет назначить или удалить юридический человек управление тела члены к большинству .</w:t>
      </w:r>
    </w:p>
    <w:p w14:paraId="3B774DEA"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с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подпункте " </w:t>
      </w:r>
      <w:r w:rsidRPr="00753B6E">
        <w:rPr>
          <w:rFonts w:ascii="GHEA Grapalat" w:eastAsia="GHEA Grapalat" w:hAnsi="GHEA Grapalat" w:cs="GHEA Grapalat"/>
          <w:b/>
        </w:rPr>
        <w:t xml:space="preserve">с </w:t>
      </w:r>
      <w:r w:rsidRPr="00753B6E">
        <w:rPr>
          <w:rFonts w:ascii="GHEA Grapalat" w:eastAsia="GHEA Grapalat" w:hAnsi="GHEA Grapalat" w:cs="GHEA Grapalat"/>
        </w:rPr>
        <w:t>" Запись делается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д </w:t>
      </w:r>
      <w:r w:rsidRPr="00753B6E">
        <w:rPr>
          <w:rFonts w:ascii="Cambria Math" w:eastAsia="GHEA Grapalat" w:hAnsi="Cambria Math" w:cs="Cambria Math"/>
        </w:rPr>
        <w:t>.</w:t>
      </w:r>
      <w:r w:rsidRPr="00753B6E">
        <w:rPr>
          <w:rFonts w:ascii="GHEA Grapalat" w:eastAsia="GHEA Grapalat" w:hAnsi="GHEA Grapalat" w:cs="GHEA Grapalat"/>
        </w:rPr>
        <w:t xml:space="preserve"> Этот подраздел " </w:t>
      </w:r>
      <w:r w:rsidRPr="00753B6E">
        <w:rPr>
          <w:rFonts w:ascii="GHEA Grapalat" w:eastAsia="GHEA Grapalat" w:hAnsi="GHEA Grapalat" w:cs="GHEA Grapalat"/>
          <w:b/>
        </w:rPr>
        <w:t xml:space="preserve">d </w:t>
      </w:r>
      <w:r w:rsidRPr="00753B6E">
        <w:rPr>
          <w:rFonts w:ascii="GHEA Grapalat" w:eastAsia="GHEA Grapalat" w:hAnsi="GHEA Grapalat" w:cs="GHEA Grapalat"/>
        </w:rPr>
        <w:t>"</w:t>
      </w:r>
      <w:r w:rsidRPr="00753B6E">
        <w:rPr>
          <w:rFonts w:ascii="GHEA Grapalat" w:eastAsia="GHEA Grapalat" w:hAnsi="GHEA Grapalat" w:cs="GHEA Grapalat"/>
          <w:b/>
        </w:rPr>
        <w:t xml:space="preserve"> </w:t>
      </w:r>
      <w:r w:rsidRPr="00753B6E">
        <w:rPr>
          <w:rFonts w:ascii="GHEA Grapalat" w:eastAsia="GHEA Grapalat" w:hAnsi="GHEA Grapalat" w:cs="GHEA Grapalat"/>
        </w:rPr>
        <w:t>в точке Запись делается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е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подразделе " </w:t>
      </w:r>
      <w:r w:rsidRPr="00753B6E">
        <w:rPr>
          <w:rFonts w:ascii="GHEA Grapalat" w:eastAsia="GHEA Grapalat" w:hAnsi="GHEA Grapalat" w:cs="GHEA Grapalat"/>
          <w:b/>
        </w:rPr>
        <w:t xml:space="preserve">е </w:t>
      </w:r>
      <w:r w:rsidRPr="00753B6E">
        <w:rPr>
          <w:rFonts w:ascii="GHEA Grapalat" w:eastAsia="GHEA Grapalat" w:hAnsi="GHEA Grapalat" w:cs="GHEA Grapalat"/>
        </w:rPr>
        <w:t xml:space="preserve">" Запись делается , если​ человек является ли Организация активность общий или текущий управление внедрение официальный человек это в случае , </w:t>
      </w:r>
      <w:r w:rsidRPr="00753B6E">
        <w:rPr>
          <w:rFonts w:ascii="GHEA Grapalat" w:eastAsia="GHEA Grapalat" w:hAnsi="GHEA Grapalat" w:cs="GHEA Grapalat"/>
        </w:rPr>
        <w:lastRenderedPageBreak/>
        <w:t>когда доступный нет этот Пункты подразделов "a"-"d" в соответствии с требованиями соответствующий физический человек</w:t>
      </w:r>
    </w:p>
    <w:p w14:paraId="0D474C7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Запись делается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753B6E">
        <w:rPr>
          <w:rFonts w:ascii="GHEA Grapalat" w:eastAsia="GHEA Grapalat" w:hAnsi="GHEA Grapalat" w:cs="GHEA Grapalat"/>
          <w:color w:val="000000"/>
        </w:rPr>
        <w:t xml:space="preserve">при условии завершения каждый </w:t>
      </w:r>
      <w:r w:rsidRPr="00753B6E">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753B6E">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753B6E">
        <w:rPr>
          <w:rFonts w:ascii="Cambria Math" w:eastAsia="GHEA Grapalat" w:hAnsi="Cambria Math" w:cs="Cambria Math"/>
          <w:color w:val="000000"/>
        </w:rPr>
        <w:t>.</w:t>
      </w:r>
    </w:p>
    <w:p w14:paraId="31A1390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Средний" юридический человек акции объявление данные » подраздел предмет нет обязательный наполнение . Это подраздел может быть заполнено, если средний </w:t>
      </w:r>
      <w:r w:rsidRPr="00753B6E">
        <w:rPr>
          <w:rFonts w:ascii="GHEA Grapalat" w:eastAsia="GHEA Grapalat" w:hAnsi="GHEA Grapalat" w:cs="GHEA Grapalat"/>
        </w:rPr>
        <w:lastRenderedPageBreak/>
        <w:t>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Заявление заполняет и подписывает заявление​ представление человек .</w:t>
      </w:r>
    </w:p>
    <w:p w14:paraId="66271A27"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753B6E" w:rsidRDefault="00BF1194" w:rsidP="00BF1194">
      <w:pPr>
        <w:pStyle w:val="BodyTextIndent3"/>
        <w:spacing w:line="240" w:lineRule="auto"/>
        <w:ind w:left="360" w:firstLine="0"/>
        <w:rPr>
          <w:rFonts w:ascii="GHEA Grapalat" w:hAnsi="GHEA Grapalat"/>
          <w:i/>
          <w:sz w:val="16"/>
          <w:szCs w:val="16"/>
          <w:lang w:val="hy-AM"/>
        </w:rPr>
      </w:pPr>
      <w:r w:rsidRPr="00753B6E">
        <w:rPr>
          <w:rFonts w:ascii="GHEA Grapalat" w:hAnsi="GHEA Grapalat" w:cs="Sylfaen"/>
          <w:i/>
          <w:sz w:val="16"/>
          <w:szCs w:val="16"/>
          <w:lang w:val="hy-AM" w:eastAsia="ru-RU"/>
        </w:rPr>
        <w:t>*</w:t>
      </w:r>
      <w:r w:rsidRPr="00753B6E">
        <w:rPr>
          <w:rFonts w:ascii="GHEA Grapalat" w:hAnsi="GHEA Grapalat"/>
          <w:i/>
          <w:sz w:val="16"/>
          <w:szCs w:val="16"/>
          <w:lang w:val="af-ZA"/>
        </w:rPr>
        <w:t xml:space="preserve"> </w:t>
      </w:r>
      <w:r w:rsidRPr="00753B6E">
        <w:rPr>
          <w:rFonts w:ascii="GHEA Grapalat" w:hAnsi="GHEA Grapalat"/>
          <w:i/>
          <w:sz w:val="16"/>
          <w:szCs w:val="16"/>
          <w:lang w:val="hy-AM"/>
        </w:rPr>
        <w:t>заполняется</w:t>
      </w:r>
      <w:r w:rsidRPr="00753B6E">
        <w:rPr>
          <w:rFonts w:ascii="GHEA Grapalat" w:hAnsi="GHEA Grapalat"/>
          <w:i/>
          <w:sz w:val="16"/>
          <w:szCs w:val="16"/>
          <w:lang w:val="af-ZA"/>
        </w:rPr>
        <w:t xml:space="preserve"> </w:t>
      </w:r>
      <w:r w:rsidRPr="00753B6E">
        <w:rPr>
          <w:rFonts w:ascii="GHEA Grapalat" w:hAnsi="GHEA Grapalat"/>
          <w:i/>
          <w:sz w:val="16"/>
          <w:szCs w:val="16"/>
          <w:lang w:val="hy-AM"/>
        </w:rPr>
        <w:t>является</w:t>
      </w:r>
      <w:r w:rsidRPr="00753B6E">
        <w:rPr>
          <w:rFonts w:ascii="GHEA Grapalat" w:hAnsi="GHEA Grapalat"/>
          <w:i/>
          <w:sz w:val="16"/>
          <w:szCs w:val="16"/>
          <w:lang w:val="af-ZA"/>
        </w:rPr>
        <w:t xml:space="preserve"> </w:t>
      </w:r>
      <w:r w:rsidRPr="00753B6E">
        <w:rPr>
          <w:rFonts w:ascii="GHEA Grapalat" w:hAnsi="GHEA Grapalat"/>
          <w:i/>
          <w:sz w:val="16"/>
          <w:szCs w:val="16"/>
          <w:lang w:val="hy-AM"/>
        </w:rPr>
        <w:t>комиссия</w:t>
      </w:r>
      <w:r w:rsidRPr="00753B6E">
        <w:rPr>
          <w:rFonts w:ascii="GHEA Grapalat" w:hAnsi="GHEA Grapalat"/>
          <w:i/>
          <w:sz w:val="16"/>
          <w:szCs w:val="16"/>
          <w:lang w:val="af-ZA"/>
        </w:rPr>
        <w:t xml:space="preserve"> </w:t>
      </w:r>
      <w:r w:rsidRPr="00753B6E">
        <w:rPr>
          <w:rFonts w:ascii="GHEA Grapalat" w:hAnsi="GHEA Grapalat"/>
          <w:i/>
          <w:sz w:val="16"/>
          <w:szCs w:val="16"/>
          <w:lang w:val="hy-AM"/>
        </w:rPr>
        <w:t>секретарь</w:t>
      </w:r>
      <w:r w:rsidRPr="00753B6E">
        <w:rPr>
          <w:rFonts w:ascii="GHEA Grapalat" w:hAnsi="GHEA Grapalat"/>
          <w:i/>
          <w:sz w:val="16"/>
          <w:szCs w:val="16"/>
          <w:lang w:val="af-ZA"/>
        </w:rPr>
        <w:t xml:space="preserve"> </w:t>
      </w:r>
      <w:r w:rsidRPr="00753B6E">
        <w:rPr>
          <w:rFonts w:ascii="GHEA Grapalat" w:hAnsi="GHEA Grapalat"/>
          <w:i/>
          <w:sz w:val="16"/>
          <w:szCs w:val="16"/>
          <w:lang w:val="hy-AM"/>
        </w:rPr>
        <w:t xml:space="preserve">от </w:t>
      </w:r>
      <w:r w:rsidRPr="00753B6E">
        <w:rPr>
          <w:rFonts w:ascii="GHEA Grapalat" w:hAnsi="GHEA Grapalat"/>
          <w:i/>
          <w:sz w:val="16"/>
          <w:szCs w:val="16"/>
          <w:lang w:val="af-ZA"/>
        </w:rPr>
        <w:t xml:space="preserve">: </w:t>
      </w:r>
      <w:r w:rsidRPr="00753B6E">
        <w:rPr>
          <w:rFonts w:ascii="GHEA Grapalat" w:hAnsi="GHEA Grapalat"/>
          <w:i/>
          <w:sz w:val="16"/>
          <w:szCs w:val="16"/>
          <w:lang w:val="hy-AM"/>
        </w:rPr>
        <w:t>до</w:t>
      </w:r>
      <w:r w:rsidRPr="00753B6E">
        <w:rPr>
          <w:rFonts w:ascii="GHEA Grapalat" w:hAnsi="GHEA Grapalat"/>
          <w:i/>
          <w:sz w:val="16"/>
          <w:szCs w:val="16"/>
          <w:lang w:val="af-ZA"/>
        </w:rPr>
        <w:t xml:space="preserve"> </w:t>
      </w:r>
      <w:r w:rsidRPr="00753B6E">
        <w:rPr>
          <w:rFonts w:ascii="GHEA Grapalat" w:hAnsi="GHEA Grapalat"/>
          <w:i/>
          <w:sz w:val="16"/>
          <w:szCs w:val="16"/>
          <w:lang w:val="hy-AM"/>
        </w:rPr>
        <w:t>приглашение</w:t>
      </w:r>
      <w:r w:rsidRPr="00753B6E">
        <w:rPr>
          <w:rFonts w:ascii="GHEA Grapalat" w:hAnsi="GHEA Grapalat"/>
          <w:i/>
          <w:sz w:val="16"/>
          <w:szCs w:val="16"/>
          <w:lang w:val="af-ZA"/>
        </w:rPr>
        <w:t xml:space="preserve"> </w:t>
      </w:r>
      <w:r w:rsidRPr="00753B6E">
        <w:rPr>
          <w:rFonts w:ascii="GHEA Grapalat" w:hAnsi="GHEA Grapalat"/>
          <w:i/>
          <w:sz w:val="16"/>
          <w:szCs w:val="16"/>
          <w:lang w:val="hy-AM"/>
        </w:rPr>
        <w:t>новостная рассылка</w:t>
      </w:r>
      <w:r w:rsidRPr="00753B6E">
        <w:rPr>
          <w:rFonts w:ascii="GHEA Grapalat" w:hAnsi="GHEA Grapalat"/>
          <w:i/>
          <w:sz w:val="16"/>
          <w:szCs w:val="16"/>
          <w:lang w:val="af-ZA"/>
        </w:rPr>
        <w:t xml:space="preserve"> </w:t>
      </w:r>
      <w:r w:rsidRPr="00753B6E">
        <w:rPr>
          <w:rFonts w:ascii="GHEA Grapalat" w:hAnsi="GHEA Grapalat"/>
          <w:i/>
          <w:sz w:val="16"/>
          <w:szCs w:val="16"/>
          <w:lang w:val="hy-AM"/>
        </w:rPr>
        <w:t>издательский.</w:t>
      </w:r>
    </w:p>
    <w:p w14:paraId="3FDF5E58"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r w:rsidRPr="00753B6E">
        <w:rPr>
          <w:rFonts w:ascii="GHEA Grapalat" w:hAnsi="GHEA Grapalat" w:cs="Sylfaen"/>
          <w:i/>
          <w:sz w:val="16"/>
          <w:szCs w:val="16"/>
          <w:lang w:val="hy-AM" w:eastAsia="ru-RU"/>
        </w:rPr>
        <w:t xml:space="preserve">** Приложение 1.2 </w:t>
      </w:r>
      <w:r w:rsidRPr="00753B6E">
        <w:rPr>
          <w:rFonts w:ascii="GHEA Grapalat" w:hAnsi="GHEA Grapalat"/>
          <w:i/>
          <w:sz w:val="16"/>
          <w:szCs w:val="16"/>
          <w:lang w:val="hy-AM"/>
        </w:rPr>
        <w:t>не предоставляется участником, если применяется положение о предоставлении ссылки на веб-сайт, содержащий информацию о бенефициарных владельцах юридического лица, как определено в Приложении № 1 к настоящему приглашению, а также если участник является индивидуальным предпринимателем или физическим лицом.</w:t>
      </w:r>
    </w:p>
    <w:p w14:paraId="77332829" w14:textId="77777777" w:rsidR="00B2572B" w:rsidRPr="00753B6E" w:rsidRDefault="000B1088" w:rsidP="000B1088">
      <w:pPr>
        <w:pStyle w:val="BodyTextIndent3"/>
        <w:spacing w:line="240" w:lineRule="auto"/>
        <w:ind w:firstLine="0"/>
        <w:jc w:val="right"/>
        <w:rPr>
          <w:rFonts w:ascii="GHEA Grapalat" w:hAnsi="GHEA Grapalat" w:cs="Arial"/>
          <w:b/>
          <w:lang w:val="hy-AM"/>
        </w:rPr>
      </w:pPr>
      <w:r w:rsidRPr="00753B6E">
        <w:rPr>
          <w:rFonts w:ascii="GHEA Grapalat" w:hAnsi="GHEA Grapalat"/>
          <w:b/>
          <w:lang w:val="hy-AM"/>
        </w:rPr>
        <w:t xml:space="preserve"> </w:t>
      </w:r>
      <w:r w:rsidRPr="00753B6E">
        <w:rPr>
          <w:rFonts w:ascii="GHEA Grapalat" w:hAnsi="GHEA Grapalat"/>
          <w:b/>
          <w:lang w:val="hy-AM"/>
        </w:rPr>
        <w:br w:type="page"/>
      </w:r>
      <w:r w:rsidR="00B2572B" w:rsidRPr="00753B6E">
        <w:rPr>
          <w:rFonts w:ascii="GHEA Grapalat" w:hAnsi="GHEA Grapalat" w:cs="Sylfaen"/>
          <w:b/>
          <w:lang w:val="hy-AM"/>
        </w:rPr>
        <w:lastRenderedPageBreak/>
        <w:t xml:space="preserve">Приложение </w:t>
      </w:r>
      <w:r w:rsidR="00B2572B" w:rsidRPr="00753B6E">
        <w:rPr>
          <w:rFonts w:ascii="GHEA Grapalat" w:hAnsi="GHEA Grapalat" w:cs="Arial"/>
          <w:b/>
          <w:lang w:val="hy-AM"/>
        </w:rPr>
        <w:t>2</w:t>
      </w:r>
    </w:p>
    <w:p w14:paraId="0098B711" w14:textId="28801000" w:rsidR="00B2572B" w:rsidRPr="00753B6E" w:rsidRDefault="00FB4BD0" w:rsidP="00EF3662">
      <w:pPr>
        <w:pStyle w:val="BodyTextIndent3"/>
        <w:spacing w:line="240" w:lineRule="auto"/>
        <w:jc w:val="right"/>
        <w:rPr>
          <w:rFonts w:ascii="GHEA Grapalat" w:hAnsi="GHEA Grapalat" w:cs="Arial"/>
          <w:b/>
          <w:lang w:val="hy-AM"/>
        </w:rPr>
      </w:pPr>
      <w:r w:rsidRPr="00FB4BD0">
        <w:rPr>
          <w:rFonts w:ascii="GHEA Grapalat" w:hAnsi="GHEA Grapalat" w:cs="Sylfaen"/>
          <w:b/>
          <w:lang w:val="hy-AM"/>
        </w:rPr>
        <w:t>"ARTJOA-GHAPSDB-04/26"</w:t>
      </w:r>
      <w:r w:rsidRPr="00753B6E">
        <w:rPr>
          <w:rFonts w:ascii="GHEA Grapalat" w:hAnsi="GHEA Grapalat"/>
          <w:sz w:val="24"/>
          <w:szCs w:val="24"/>
          <w:lang w:val="hy-AM"/>
        </w:rPr>
        <w:t xml:space="preserve"> </w:t>
      </w:r>
      <w:r w:rsidR="00B2572B" w:rsidRPr="00753B6E">
        <w:rPr>
          <w:rFonts w:ascii="GHEA Grapalat" w:hAnsi="GHEA Grapalat" w:cs="Sylfaen"/>
          <w:b/>
          <w:lang w:val="hy-AM"/>
        </w:rPr>
        <w:t>с кодом</w:t>
      </w:r>
    </w:p>
    <w:p w14:paraId="7DB3B88D" w14:textId="5F099167" w:rsidR="00B2572B" w:rsidRPr="00753B6E" w:rsidRDefault="00FB4BD0" w:rsidP="00EF3662">
      <w:pPr>
        <w:pStyle w:val="BodyTextIndent3"/>
        <w:spacing w:line="240" w:lineRule="auto"/>
        <w:jc w:val="right"/>
        <w:rPr>
          <w:rFonts w:ascii="GHEA Grapalat" w:hAnsi="GHEA Grapalat" w:cs="Arial"/>
          <w:b/>
          <w:lang w:val="hy-AM"/>
        </w:rPr>
      </w:pPr>
      <w:r w:rsidRPr="00753B6E">
        <w:rPr>
          <w:rFonts w:ascii="GHEA Grapalat" w:hAnsi="GHEA Grapalat" w:cs="Sylfaen"/>
          <w:b/>
          <w:lang w:val="hy-AM"/>
        </w:rPr>
        <w:t>приглашение запросить ценовое предложение</w:t>
      </w:r>
    </w:p>
    <w:p w14:paraId="72BBEDF6" w14:textId="77777777" w:rsidR="00B2572B" w:rsidRPr="00753B6E" w:rsidRDefault="00B2572B" w:rsidP="00EF3662">
      <w:pPr>
        <w:rPr>
          <w:rFonts w:ascii="GHEA Grapalat" w:hAnsi="GHEA Grapalat"/>
          <w:lang w:val="hy-AM"/>
        </w:rPr>
      </w:pPr>
    </w:p>
    <w:p w14:paraId="2EA4DB99" w14:textId="77777777" w:rsidR="00B2572B" w:rsidRPr="00753B6E" w:rsidRDefault="00B2572B" w:rsidP="00EF3662">
      <w:pPr>
        <w:ind w:firstLine="567"/>
        <w:jc w:val="center"/>
        <w:rPr>
          <w:rFonts w:ascii="GHEA Grapalat" w:hAnsi="GHEA Grapalat"/>
          <w:sz w:val="20"/>
          <w:lang w:val="hy-AM"/>
        </w:rPr>
      </w:pPr>
    </w:p>
    <w:p w14:paraId="05893F59" w14:textId="77777777" w:rsidR="00B2572B" w:rsidRPr="00753B6E" w:rsidRDefault="00B2572B" w:rsidP="00EF3662">
      <w:pPr>
        <w:ind w:left="-66"/>
        <w:jc w:val="center"/>
        <w:rPr>
          <w:rFonts w:ascii="GHEA Grapalat" w:hAnsi="GHEA Grapalat"/>
          <w:b/>
          <w:sz w:val="20"/>
          <w:lang w:val="hy-AM"/>
        </w:rPr>
      </w:pPr>
      <w:r w:rsidRPr="00753B6E">
        <w:rPr>
          <w:rFonts w:ascii="GHEA Grapalat" w:hAnsi="GHEA Grapalat"/>
          <w:b/>
          <w:sz w:val="20"/>
          <w:lang w:val="hy-AM"/>
        </w:rPr>
        <w:t>Гнай Инара Джарк</w:t>
      </w:r>
    </w:p>
    <w:p w14:paraId="7D4FE6BC" w14:textId="77777777" w:rsidR="00B2572B" w:rsidRPr="00753B6E" w:rsidRDefault="00B2572B" w:rsidP="00EF3662">
      <w:pPr>
        <w:ind w:firstLine="567"/>
        <w:rPr>
          <w:rFonts w:ascii="GHEA Grapalat" w:hAnsi="GHEA Grapalat"/>
          <w:lang w:val="hy-AM"/>
        </w:rPr>
      </w:pPr>
    </w:p>
    <w:p w14:paraId="7D53BD58" w14:textId="1DA72315" w:rsidR="00B2572B" w:rsidRPr="00753B6E" w:rsidRDefault="00B2572B" w:rsidP="00EF3662">
      <w:pPr>
        <w:ind w:firstLine="567"/>
        <w:jc w:val="both"/>
        <w:rPr>
          <w:rFonts w:ascii="GHEA Grapalat" w:hAnsi="GHEA Grapalat" w:cs="Arial"/>
          <w:lang w:val="hy-AM"/>
        </w:rPr>
      </w:pPr>
      <w:proofErr w:type="spellStart"/>
      <w:r w:rsidRPr="00753B6E">
        <w:rPr>
          <w:rFonts w:ascii="GHEA Grapalat" w:hAnsi="GHEA Grapalat" w:cs="Arial"/>
          <w:sz w:val="20"/>
          <w:szCs w:val="20"/>
          <w:lang w:val="es-ES"/>
        </w:rPr>
        <w:t>Изучение</w:t>
      </w:r>
      <w:proofErr w:type="spellEnd"/>
      <w:r w:rsidRPr="00753B6E">
        <w:rPr>
          <w:rFonts w:ascii="GHEA Grapalat" w:hAnsi="GHEA Grapalat" w:cs="Arial"/>
          <w:sz w:val="20"/>
          <w:szCs w:val="20"/>
          <w:lang w:val="es-ES"/>
        </w:rPr>
        <w:t xml:space="preserve"> "ARTJOA-GHAPSDB-04/26"</w:t>
      </w:r>
      <w:r w:rsidR="00FB4BD0"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с </w:t>
      </w:r>
      <w:proofErr w:type="spellStart"/>
      <w:r w:rsidRPr="00753B6E">
        <w:rPr>
          <w:rFonts w:ascii="GHEA Grapalat" w:hAnsi="GHEA Grapalat" w:cs="Arial"/>
          <w:sz w:val="20"/>
          <w:szCs w:val="20"/>
          <w:lang w:val="es-ES"/>
        </w:rPr>
        <w:t>кодом</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цитата</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опрос</w:t>
      </w:r>
      <w:proofErr w:type="spellEnd"/>
      <w:r w:rsidR="00FB4BD0" w:rsidRPr="00753B6E">
        <w:rPr>
          <w:rFonts w:ascii="GHEA Grapalat" w:hAnsi="GHEA Grapalat" w:cs="Arial"/>
          <w:sz w:val="20"/>
          <w:szCs w:val="20"/>
          <w:lang w:val="es-ES"/>
        </w:rPr>
        <w:t xml:space="preserve"> </w:t>
      </w:r>
      <w:proofErr w:type="spellStart"/>
      <w:proofErr w:type="gramStart"/>
      <w:r w:rsidRPr="00753B6E">
        <w:rPr>
          <w:rFonts w:ascii="GHEA Grapalat" w:hAnsi="GHEA Grapalat" w:cs="Arial"/>
          <w:sz w:val="20"/>
          <w:szCs w:val="20"/>
          <w:lang w:val="es-ES"/>
        </w:rPr>
        <w:t>приглашение</w:t>
      </w:r>
      <w:proofErr w:type="spellEnd"/>
      <w:r w:rsidRPr="00753B6E">
        <w:rPr>
          <w:rFonts w:ascii="GHEA Grapalat" w:hAnsi="GHEA Grapalat" w:cs="Arial"/>
          <w:sz w:val="20"/>
          <w:szCs w:val="20"/>
          <w:lang w:val="es-ES"/>
        </w:rPr>
        <w:t xml:space="preserve"> ,</w:t>
      </w:r>
      <w:proofErr w:type="gram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что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среди</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быть</w:t>
      </w:r>
      <w:proofErr w:type="spellEnd"/>
      <w:r w:rsidRPr="00753B6E">
        <w:rPr>
          <w:rFonts w:ascii="GHEA Grapalat" w:hAnsi="GHEA Grapalat" w:cs="Arial"/>
          <w:sz w:val="20"/>
          <w:szCs w:val="20"/>
          <w:lang w:val="es-ES"/>
        </w:rPr>
        <w:t xml:space="preserve"> </w:t>
      </w:r>
      <w:proofErr w:type="spellStart"/>
      <w:proofErr w:type="gramStart"/>
      <w:r w:rsidRPr="00753B6E">
        <w:rPr>
          <w:rFonts w:ascii="GHEA Grapalat" w:hAnsi="GHEA Grapalat" w:cs="Arial"/>
          <w:sz w:val="20"/>
          <w:szCs w:val="20"/>
          <w:lang w:val="es-ES"/>
        </w:rPr>
        <w:t>запечатано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договор</w:t>
      </w:r>
      <w:proofErr w:type="spellEnd"/>
      <w:proofErr w:type="gramEnd"/>
      <w:r w:rsidRPr="00753B6E">
        <w:rPr>
          <w:rFonts w:ascii="GHEA Grapalat" w:hAnsi="GHEA Grapalat" w:cs="Arial"/>
          <w:sz w:val="20"/>
          <w:szCs w:val="20"/>
          <w:lang w:val="es-ES"/>
        </w:rPr>
        <w:t xml:space="preserve"> </w:t>
      </w:r>
      <w:proofErr w:type="spellStart"/>
      <w:proofErr w:type="gramStart"/>
      <w:r w:rsidRPr="00753B6E">
        <w:rPr>
          <w:rFonts w:ascii="GHEA Grapalat" w:hAnsi="GHEA Grapalat" w:cs="Arial"/>
          <w:sz w:val="20"/>
          <w:szCs w:val="20"/>
          <w:lang w:val="es-ES"/>
        </w:rPr>
        <w:t>проект</w:t>
      </w:r>
      <w:proofErr w:type="spellEnd"/>
      <w:r w:rsidRPr="00753B6E">
        <w:rPr>
          <w:rFonts w:ascii="GHEA Grapalat" w:hAnsi="GHEA Grapalat" w:cs="Arial"/>
          <w:sz w:val="20"/>
          <w:szCs w:val="20"/>
          <w:lang w:val="es-ES"/>
        </w:rPr>
        <w:t xml:space="preserve"> </w:t>
      </w:r>
      <w:r w:rsidRPr="00753B6E">
        <w:rPr>
          <w:rFonts w:ascii="GHEA Grapalat" w:hAnsi="GHEA Grapalat" w:cs="Arial"/>
          <w:lang w:val="hy-AM"/>
        </w:rPr>
        <w:t>,</w:t>
      </w:r>
      <w:proofErr w:type="gramEnd"/>
      <w:r w:rsidRPr="00753B6E">
        <w:rPr>
          <w:rFonts w:ascii="GHEA Grapalat" w:hAnsi="GHEA Grapalat"/>
          <w:sz w:val="20"/>
          <w:u w:val="single"/>
          <w:lang w:val="hy-AM"/>
        </w:rPr>
        <w:t xml:space="preserve">                  </w:t>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proofErr w:type="spellStart"/>
      <w:r w:rsidRPr="00753B6E">
        <w:rPr>
          <w:rFonts w:ascii="GHEA Grapalat" w:hAnsi="GHEA Grapalat" w:cs="Arial"/>
          <w:sz w:val="20"/>
          <w:szCs w:val="20"/>
          <w:lang w:val="es-ES"/>
        </w:rPr>
        <w:t>предложения</w:t>
      </w:r>
      <w:proofErr w:type="spellEnd"/>
      <w:r w:rsidRPr="00753B6E">
        <w:rPr>
          <w:rFonts w:ascii="GHEA Grapalat" w:hAnsi="GHEA Grapalat" w:cs="Arial"/>
          <w:lang w:val="hy-AM"/>
        </w:rPr>
        <w:t xml:space="preserve">   </w:t>
      </w:r>
    </w:p>
    <w:p w14:paraId="1093CD56" w14:textId="77777777" w:rsidR="00B2572B" w:rsidRPr="00753B6E" w:rsidRDefault="00B2572B" w:rsidP="00EF3662">
      <w:pPr>
        <w:ind w:firstLine="567"/>
        <w:jc w:val="both"/>
        <w:rPr>
          <w:rFonts w:ascii="GHEA Grapalat" w:hAnsi="GHEA Grapalat" w:cs="Arial"/>
        </w:rPr>
      </w:pPr>
      <w:bookmarkStart w:id="5" w:name="_Hlk23147299"/>
      <w:r w:rsidRPr="00753B6E">
        <w:rPr>
          <w:rFonts w:ascii="GHEA Grapalat" w:hAnsi="GHEA Grapalat" w:cs="Sylfaen"/>
          <w:vertAlign w:val="superscript"/>
          <w:lang w:val="hy-AM"/>
        </w:rPr>
        <w:t>имя участника</w:t>
      </w:r>
    </w:p>
    <w:bookmarkEnd w:id="5"/>
    <w:p w14:paraId="1139132B" w14:textId="77777777" w:rsidR="00B2572B" w:rsidRPr="00753B6E" w:rsidRDefault="00B2572B" w:rsidP="00EF3662">
      <w:pPr>
        <w:jc w:val="both"/>
        <w:rPr>
          <w:rFonts w:ascii="GHEA Grapalat" w:hAnsi="GHEA Grapalat"/>
          <w:sz w:val="20"/>
          <w:lang w:val="hy-AM"/>
        </w:rPr>
      </w:pPr>
      <w:proofErr w:type="spellStart"/>
      <w:r w:rsidRPr="00753B6E">
        <w:rPr>
          <w:rFonts w:ascii="GHEA Grapalat" w:hAnsi="GHEA Grapalat" w:cs="Arial"/>
          <w:sz w:val="20"/>
          <w:szCs w:val="20"/>
          <w:lang w:val="es-ES"/>
        </w:rPr>
        <w:t>контракт</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сделать</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следующее</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общий</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по</w:t>
      </w:r>
      <w:proofErr w:type="spellEnd"/>
      <w:r w:rsidRPr="00753B6E">
        <w:rPr>
          <w:rFonts w:ascii="GHEA Grapalat" w:hAnsi="GHEA Grapalat" w:cs="Arial"/>
          <w:sz w:val="20"/>
          <w:szCs w:val="20"/>
          <w:lang w:val="es-ES"/>
        </w:rPr>
        <w:t xml:space="preserve"> </w:t>
      </w:r>
      <w:proofErr w:type="gramStart"/>
      <w:r w:rsidRPr="00753B6E">
        <w:rPr>
          <w:rFonts w:ascii="GHEA Grapalat" w:hAnsi="GHEA Grapalat" w:cs="Arial"/>
          <w:sz w:val="20"/>
          <w:szCs w:val="20"/>
          <w:lang w:val="es-ES"/>
        </w:rPr>
        <w:t>ценам .</w:t>
      </w:r>
      <w:proofErr w:type="gramEnd"/>
    </w:p>
    <w:p w14:paraId="55A11191" w14:textId="77777777" w:rsidR="00B2572B" w:rsidRPr="00753B6E" w:rsidRDefault="00B2572B" w:rsidP="00EF3662">
      <w:pPr>
        <w:jc w:val="center"/>
        <w:rPr>
          <w:rFonts w:ascii="GHEA Grapalat" w:hAnsi="GHEA Grapalat"/>
          <w:sz w:val="20"/>
          <w:lang w:val="hy-AM"/>
        </w:rPr>
      </w:pPr>
      <w:r w:rsidRPr="00753B6E">
        <w:rPr>
          <w:rFonts w:ascii="GHEA Grapalat" w:hAnsi="GHEA Grapalat"/>
          <w:sz w:val="20"/>
          <w:szCs w:val="20"/>
          <w:lang w:val="es-ES"/>
        </w:rPr>
        <w:t xml:space="preserve">                                                                                                                                   </w:t>
      </w:r>
      <w:proofErr w:type="spellStart"/>
      <w:r w:rsidRPr="00753B6E">
        <w:rPr>
          <w:rFonts w:ascii="GHEA Grapalat" w:hAnsi="GHEA Grapalat"/>
          <w:sz w:val="20"/>
          <w:lang w:val="es-ES"/>
        </w:rPr>
        <w:t>армянский</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25B2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Размер</w:t>
            </w:r>
            <w:proofErr w:type="spellEnd"/>
            <w:r w:rsidRPr="00753B6E">
              <w:rPr>
                <w:rFonts w:ascii="GHEA Grapalat" w:hAnsi="GHEA Grapalat"/>
                <w:b/>
                <w:bCs/>
                <w:sz w:val="16"/>
                <w:szCs w:val="18"/>
                <w:lang w:val="es-ES"/>
              </w:rPr>
              <w:t xml:space="preserve"> -</w:t>
            </w:r>
          </w:p>
          <w:p w14:paraId="6CF0B385" w14:textId="77777777" w:rsidR="00885B93" w:rsidRPr="00753B6E" w:rsidRDefault="00885B93" w:rsidP="00EF3662">
            <w:pPr>
              <w:jc w:val="center"/>
              <w:rPr>
                <w:rFonts w:ascii="GHEA Grapalat" w:hAnsi="GHEA Grapalat"/>
                <w:b/>
                <w:bCs/>
                <w:sz w:val="16"/>
                <w:lang w:val="es-ES"/>
              </w:rPr>
            </w:pPr>
            <w:proofErr w:type="spellStart"/>
            <w:r w:rsidRPr="00753B6E">
              <w:rPr>
                <w:rFonts w:ascii="GHEA Grapalat" w:hAnsi="GHEA Grapalat"/>
                <w:b/>
                <w:bCs/>
                <w:sz w:val="16"/>
                <w:szCs w:val="18"/>
                <w:lang w:val="es-ES"/>
              </w:rPr>
              <w:t>отделы</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753B6E" w:rsidRDefault="00885B93" w:rsidP="00EF3662">
            <w:pPr>
              <w:jc w:val="center"/>
              <w:rPr>
                <w:rFonts w:ascii="GHEA Grapalat" w:hAnsi="GHEA Grapalat"/>
                <w:b/>
                <w:bCs/>
                <w:sz w:val="16"/>
                <w:szCs w:val="18"/>
                <w:lang w:val="es-ES"/>
              </w:rPr>
            </w:pPr>
            <w:proofErr w:type="spellStart"/>
            <w:proofErr w:type="gramStart"/>
            <w:r w:rsidRPr="00753B6E">
              <w:rPr>
                <w:rFonts w:ascii="GHEA Grapalat" w:hAnsi="GHEA Grapalat"/>
                <w:b/>
                <w:bCs/>
                <w:sz w:val="16"/>
                <w:szCs w:val="18"/>
                <w:lang w:val="es-ES"/>
              </w:rPr>
              <w:t>Продукт</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имя</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753B6E" w:rsidRDefault="00482F6F" w:rsidP="00EF3662">
            <w:pPr>
              <w:jc w:val="center"/>
              <w:rPr>
                <w:rFonts w:ascii="GHEA Grapalat" w:hAnsi="GHEA Grapalat"/>
                <w:b/>
                <w:bCs/>
                <w:sz w:val="16"/>
                <w:szCs w:val="18"/>
                <w:lang w:val="hy-AM"/>
              </w:rPr>
            </w:pPr>
            <w:r w:rsidRPr="00753B6E">
              <w:rPr>
                <w:rFonts w:ascii="GHEA Grapalat" w:hAnsi="GHEA Grapalat"/>
                <w:b/>
                <w:bCs/>
                <w:sz w:val="16"/>
                <w:szCs w:val="18"/>
                <w:lang w:val="hy-AM"/>
              </w:rPr>
              <w:t>Ценность</w:t>
            </w:r>
          </w:p>
          <w:p w14:paraId="1F807831" w14:textId="77777777" w:rsidR="00C41159" w:rsidRPr="00753B6E" w:rsidRDefault="00C41159" w:rsidP="00EF3662">
            <w:pPr>
              <w:jc w:val="center"/>
              <w:rPr>
                <w:rFonts w:ascii="GHEA Grapalat" w:hAnsi="GHEA Grapalat" w:cs="Sylfaen"/>
                <w:sz w:val="16"/>
                <w:szCs w:val="16"/>
                <w:lang w:val="hy-AM"/>
              </w:rPr>
            </w:pPr>
            <w:r w:rsidRPr="00753B6E">
              <w:rPr>
                <w:rFonts w:ascii="GHEA Grapalat" w:hAnsi="GHEA Grapalat" w:cs="Sylfaen"/>
                <w:sz w:val="16"/>
                <w:szCs w:val="16"/>
                <w:lang w:val="af-ZA"/>
              </w:rPr>
              <w:t>(сумма себестоимости и прогнозируемой прибыли)</w:t>
            </w:r>
          </w:p>
          <w:p w14:paraId="1E8FBBDB"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 xml:space="preserve">/ с </w:t>
            </w:r>
            <w:proofErr w:type="spellStart"/>
            <w:r w:rsidRPr="00753B6E">
              <w:rPr>
                <w:rFonts w:ascii="GHEA Grapalat" w:hAnsi="GHEA Grapalat"/>
                <w:b/>
                <w:bCs/>
                <w:sz w:val="16"/>
                <w:szCs w:val="18"/>
                <w:lang w:val="es-ES"/>
              </w:rPr>
              <w:t>буквами</w:t>
            </w:r>
            <w:proofErr w:type="spellEnd"/>
            <w:r w:rsidRPr="00753B6E">
              <w:rPr>
                <w:rFonts w:ascii="GHEA Grapalat" w:hAnsi="GHEA Grapalat"/>
                <w:b/>
                <w:bCs/>
                <w:sz w:val="16"/>
                <w:szCs w:val="18"/>
                <w:lang w:val="es-ES"/>
              </w:rPr>
              <w:t xml:space="preserve"> и </w:t>
            </w:r>
            <w:proofErr w:type="spellStart"/>
            <w:r w:rsidRPr="00753B6E">
              <w:rPr>
                <w:rFonts w:ascii="GHEA Grapalat" w:hAnsi="GHEA Grapalat"/>
                <w:b/>
                <w:bCs/>
                <w:sz w:val="16"/>
                <w:szCs w:val="18"/>
                <w:lang w:val="es-ES"/>
              </w:rPr>
              <w:t>цифрами</w:t>
            </w:r>
            <w:proofErr w:type="spellEnd"/>
            <w:r w:rsidRPr="00753B6E">
              <w:rPr>
                <w:rFonts w:ascii="GHEA Grapalat" w:hAnsi="GHEA Grapalat"/>
                <w:b/>
                <w:bCs/>
                <w:sz w:val="16"/>
                <w:szCs w:val="18"/>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НДС**</w:t>
            </w:r>
          </w:p>
          <w:p w14:paraId="5F57D6C1"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 xml:space="preserve">/ с </w:t>
            </w:r>
            <w:proofErr w:type="spellStart"/>
            <w:r w:rsidRPr="00753B6E">
              <w:rPr>
                <w:rFonts w:ascii="GHEA Grapalat" w:hAnsi="GHEA Grapalat"/>
                <w:b/>
                <w:bCs/>
                <w:sz w:val="16"/>
                <w:szCs w:val="18"/>
                <w:lang w:val="es-ES"/>
              </w:rPr>
              <w:t>буквами</w:t>
            </w:r>
            <w:proofErr w:type="spellEnd"/>
            <w:r w:rsidRPr="00753B6E">
              <w:rPr>
                <w:rFonts w:ascii="GHEA Grapalat" w:hAnsi="GHEA Grapalat"/>
                <w:b/>
                <w:bCs/>
                <w:sz w:val="16"/>
                <w:szCs w:val="18"/>
                <w:lang w:val="es-ES"/>
              </w:rPr>
              <w:t xml:space="preserve"> и </w:t>
            </w:r>
            <w:proofErr w:type="spellStart"/>
            <w:r w:rsidRPr="00753B6E">
              <w:rPr>
                <w:rFonts w:ascii="GHEA Grapalat" w:hAnsi="GHEA Grapalat"/>
                <w:b/>
                <w:bCs/>
                <w:sz w:val="16"/>
                <w:szCs w:val="18"/>
                <w:lang w:val="es-ES"/>
              </w:rPr>
              <w:t>цифрами</w:t>
            </w:r>
            <w:proofErr w:type="spellEnd"/>
            <w:r w:rsidRPr="00753B6E">
              <w:rPr>
                <w:rFonts w:ascii="GHEA Grapalat" w:hAnsi="GHEA Grapalat"/>
                <w:b/>
                <w:bCs/>
                <w:sz w:val="16"/>
                <w:szCs w:val="18"/>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Общий</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цена</w:t>
            </w:r>
            <w:proofErr w:type="spellEnd"/>
          </w:p>
          <w:p w14:paraId="10BE1DB2"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 xml:space="preserve">/ с </w:t>
            </w:r>
            <w:proofErr w:type="spellStart"/>
            <w:r w:rsidRPr="00753B6E">
              <w:rPr>
                <w:rFonts w:ascii="GHEA Grapalat" w:hAnsi="GHEA Grapalat"/>
                <w:b/>
                <w:bCs/>
                <w:sz w:val="16"/>
                <w:szCs w:val="18"/>
                <w:lang w:val="es-ES"/>
              </w:rPr>
              <w:t>буквами</w:t>
            </w:r>
            <w:proofErr w:type="spellEnd"/>
            <w:r w:rsidRPr="00753B6E">
              <w:rPr>
                <w:rFonts w:ascii="GHEA Grapalat" w:hAnsi="GHEA Grapalat"/>
                <w:b/>
                <w:bCs/>
                <w:sz w:val="16"/>
                <w:szCs w:val="18"/>
                <w:lang w:val="es-ES"/>
              </w:rPr>
              <w:t xml:space="preserve"> и </w:t>
            </w:r>
            <w:proofErr w:type="spellStart"/>
            <w:r w:rsidRPr="00753B6E">
              <w:rPr>
                <w:rFonts w:ascii="GHEA Grapalat" w:hAnsi="GHEA Grapalat"/>
                <w:b/>
                <w:bCs/>
                <w:sz w:val="16"/>
                <w:szCs w:val="18"/>
                <w:lang w:val="es-ES"/>
              </w:rPr>
              <w:t>цифрами</w:t>
            </w:r>
            <w:proofErr w:type="spellEnd"/>
            <w:r w:rsidRPr="00753B6E">
              <w:rPr>
                <w:rFonts w:ascii="GHEA Grapalat" w:hAnsi="GHEA Grapalat"/>
                <w:b/>
                <w:bCs/>
                <w:sz w:val="16"/>
                <w:szCs w:val="18"/>
                <w:lang w:val="es-ES"/>
              </w:rPr>
              <w:t xml:space="preserve"> /</w:t>
            </w:r>
          </w:p>
        </w:tc>
      </w:tr>
      <w:tr w:rsidR="00885B93" w:rsidRPr="00753B6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53B6E" w:rsidRDefault="00885B93" w:rsidP="00EF3662">
            <w:pPr>
              <w:jc w:val="center"/>
              <w:rPr>
                <w:rFonts w:ascii="GHEA Grapalat" w:hAnsi="GHEA Grapalat"/>
                <w:i/>
                <w:sz w:val="16"/>
                <w:lang w:val="es-ES"/>
              </w:rPr>
            </w:pPr>
            <w:r w:rsidRPr="00753B6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53B6E" w:rsidRDefault="00885B93" w:rsidP="00EF3662">
            <w:pPr>
              <w:jc w:val="center"/>
              <w:rPr>
                <w:rFonts w:ascii="GHEA Grapalat" w:hAnsi="GHEA Grapalat"/>
                <w:i/>
                <w:sz w:val="16"/>
                <w:lang w:val="hy-AM"/>
              </w:rPr>
            </w:pPr>
            <w:r w:rsidRPr="00753B6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53B6E" w:rsidRDefault="00885B93" w:rsidP="00885B93">
            <w:pPr>
              <w:jc w:val="center"/>
              <w:rPr>
                <w:rFonts w:ascii="GHEA Grapalat" w:hAnsi="GHEA Grapalat"/>
                <w:i/>
                <w:sz w:val="16"/>
                <w:lang w:val="es-ES"/>
              </w:rPr>
            </w:pPr>
            <w:r w:rsidRPr="00753B6E">
              <w:rPr>
                <w:rFonts w:ascii="GHEA Grapalat" w:hAnsi="GHEA Grapalat"/>
                <w:b/>
                <w:i/>
                <w:sz w:val="16"/>
                <w:lang w:val="hy-AM"/>
              </w:rPr>
              <w:t xml:space="preserve">5 </w:t>
            </w:r>
            <w:r w:rsidRPr="00753B6E">
              <w:rPr>
                <w:rFonts w:ascii="GHEA Grapalat" w:hAnsi="GHEA Grapalat"/>
                <w:b/>
                <w:i/>
                <w:sz w:val="16"/>
                <w:lang w:val="es-ES"/>
              </w:rPr>
              <w:t>= 3 + 4</w:t>
            </w:r>
          </w:p>
        </w:tc>
      </w:tr>
      <w:tr w:rsidR="00885B93" w:rsidRPr="00A25B2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 xml:space="preserve">&lt;&lt; </w:t>
            </w:r>
            <w:proofErr w:type="spellStart"/>
            <w:r w:rsidRPr="00753B6E">
              <w:rPr>
                <w:rFonts w:ascii="GHEA Grapalat" w:hAnsi="GHEA Grapalat"/>
                <w:sz w:val="20"/>
                <w:u w:val="single"/>
                <w:vertAlign w:val="subscript"/>
                <w:lang w:val="es-ES"/>
              </w:rPr>
              <w:t>Купить</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предмет</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часть</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имя</w:t>
            </w:r>
            <w:proofErr w:type="spellEnd"/>
            <w:r w:rsidRPr="00753B6E">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753B6E" w:rsidRDefault="00885B93" w:rsidP="00EF3662">
            <w:pPr>
              <w:jc w:val="center"/>
              <w:rPr>
                <w:rFonts w:ascii="GHEA Grapalat" w:hAnsi="GHEA Grapalat"/>
                <w:lang w:val="es-ES"/>
              </w:rPr>
            </w:pPr>
          </w:p>
        </w:tc>
      </w:tr>
      <w:tr w:rsidR="00885B93" w:rsidRPr="00A25B2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 xml:space="preserve">&lt;&lt; </w:t>
            </w:r>
            <w:proofErr w:type="spellStart"/>
            <w:r w:rsidRPr="00753B6E">
              <w:rPr>
                <w:rFonts w:ascii="GHEA Grapalat" w:hAnsi="GHEA Grapalat"/>
                <w:sz w:val="20"/>
                <w:u w:val="single"/>
                <w:vertAlign w:val="subscript"/>
                <w:lang w:val="es-ES"/>
              </w:rPr>
              <w:t>Купить</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предмет</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часть</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имя</w:t>
            </w:r>
            <w:proofErr w:type="spellEnd"/>
            <w:r w:rsidRPr="00753B6E">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753B6E" w:rsidRDefault="00885B93" w:rsidP="00EF3662">
            <w:pPr>
              <w:rPr>
                <w:rFonts w:ascii="GHEA Grapalat" w:hAnsi="GHEA Grapalat"/>
                <w:lang w:val="es-ES"/>
              </w:rPr>
            </w:pPr>
          </w:p>
        </w:tc>
      </w:tr>
      <w:tr w:rsidR="00885B93" w:rsidRPr="00A25B2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 xml:space="preserve">&lt;&lt; </w:t>
            </w:r>
            <w:proofErr w:type="spellStart"/>
            <w:r w:rsidRPr="00753B6E">
              <w:rPr>
                <w:rFonts w:ascii="GHEA Grapalat" w:hAnsi="GHEA Grapalat"/>
                <w:sz w:val="20"/>
                <w:u w:val="single"/>
                <w:vertAlign w:val="subscript"/>
                <w:lang w:val="es-ES"/>
              </w:rPr>
              <w:t>Купить</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предмет</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часть</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имя</w:t>
            </w:r>
            <w:proofErr w:type="spellEnd"/>
            <w:r w:rsidRPr="00753B6E">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753B6E" w:rsidRDefault="00885B93" w:rsidP="00EF3662">
            <w:pPr>
              <w:jc w:val="center"/>
              <w:rPr>
                <w:rFonts w:ascii="GHEA Grapalat" w:hAnsi="GHEA Grapalat"/>
                <w:lang w:val="es-ES"/>
              </w:rPr>
            </w:pPr>
          </w:p>
        </w:tc>
      </w:tr>
      <w:tr w:rsidR="00885B93" w:rsidRPr="00753B6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753B6E" w:rsidRDefault="00885B93" w:rsidP="00EF3662">
            <w:pPr>
              <w:jc w:val="center"/>
              <w:rPr>
                <w:rFonts w:ascii="GHEA Grapalat" w:hAnsi="GHEA Grapalat"/>
                <w:lang w:val="es-ES"/>
              </w:rPr>
            </w:pPr>
          </w:p>
        </w:tc>
      </w:tr>
      <w:tr w:rsidR="00885B93" w:rsidRPr="00753B6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753B6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753B6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753B6E" w:rsidRDefault="00885B93" w:rsidP="00EF3662">
            <w:pPr>
              <w:jc w:val="center"/>
              <w:rPr>
                <w:rFonts w:ascii="GHEA Grapalat" w:hAnsi="GHEA Grapalat"/>
                <w:sz w:val="20"/>
                <w:lang w:val="es-ES"/>
              </w:rPr>
            </w:pPr>
          </w:p>
        </w:tc>
      </w:tr>
    </w:tbl>
    <w:p w14:paraId="35FBAD50" w14:textId="77777777" w:rsidR="00B2572B" w:rsidRPr="00753B6E" w:rsidRDefault="00B2572B" w:rsidP="00EF3662">
      <w:pPr>
        <w:rPr>
          <w:rFonts w:ascii="GHEA Grapalat" w:hAnsi="GHEA Grapalat"/>
          <w:sz w:val="18"/>
          <w:szCs w:val="18"/>
          <w:lang w:val="es-ES"/>
        </w:rPr>
      </w:pPr>
    </w:p>
    <w:p w14:paraId="1334B287" w14:textId="77777777" w:rsidR="00B2572B" w:rsidRPr="00753B6E" w:rsidRDefault="00B2572B" w:rsidP="00EF3662">
      <w:pPr>
        <w:rPr>
          <w:rFonts w:ascii="GHEA Grapalat" w:hAnsi="GHEA Grapalat"/>
          <w:sz w:val="18"/>
          <w:szCs w:val="18"/>
          <w:lang w:val="es-ES"/>
        </w:rPr>
      </w:pPr>
    </w:p>
    <w:p w14:paraId="67B19E10" w14:textId="77777777" w:rsidR="00B2572B" w:rsidRPr="00753B6E" w:rsidRDefault="00B2572B" w:rsidP="00EF3662">
      <w:pPr>
        <w:rPr>
          <w:rFonts w:ascii="GHEA Grapalat" w:hAnsi="GHEA Grapalat"/>
          <w:sz w:val="18"/>
          <w:szCs w:val="18"/>
          <w:lang w:val="hy-AM"/>
        </w:rPr>
      </w:pPr>
    </w:p>
    <w:p w14:paraId="2409AE6C" w14:textId="77777777" w:rsidR="00B2572B" w:rsidRPr="00753B6E" w:rsidRDefault="00B2572B" w:rsidP="00EF3662">
      <w:pPr>
        <w:ind w:left="720" w:firstLine="720"/>
        <w:jc w:val="both"/>
        <w:rPr>
          <w:rFonts w:ascii="GHEA Grapalat" w:hAnsi="GHEA Grapalat"/>
          <w:sz w:val="20"/>
          <w:lang w:val="hy-AM"/>
        </w:rPr>
      </w:pPr>
      <w:r w:rsidRPr="00753B6E">
        <w:rPr>
          <w:rFonts w:ascii="GHEA Grapalat" w:hAnsi="GHEA Grapalat"/>
          <w:sz w:val="20"/>
        </w:rPr>
        <w:t xml:space="preserve">     </w:t>
      </w:r>
      <w:r w:rsidRPr="00753B6E">
        <w:rPr>
          <w:rFonts w:ascii="GHEA Grapalat" w:hAnsi="GHEA Grapalat"/>
          <w:sz w:val="20"/>
          <w:lang w:val="hy-AM"/>
        </w:rPr>
        <w:t>___________________________________________</w:t>
      </w:r>
      <w:r w:rsidRPr="00753B6E">
        <w:rPr>
          <w:rFonts w:ascii="GHEA Grapalat" w:hAnsi="GHEA Grapalat"/>
          <w:sz w:val="20"/>
          <w:lang w:val="hy-AM"/>
        </w:rPr>
        <w:tab/>
        <w:t xml:space="preserve">                </w:t>
      </w:r>
      <w:r w:rsidRPr="00753B6E">
        <w:rPr>
          <w:rFonts w:ascii="GHEA Grapalat" w:hAnsi="GHEA Grapalat"/>
          <w:sz w:val="20"/>
        </w:rPr>
        <w:t xml:space="preserve">       </w:t>
      </w:r>
      <w:r w:rsidRPr="00753B6E">
        <w:rPr>
          <w:rFonts w:ascii="GHEA Grapalat" w:hAnsi="GHEA Grapalat"/>
          <w:sz w:val="20"/>
          <w:lang w:val="hy-AM"/>
        </w:rPr>
        <w:t>_____________</w:t>
      </w:r>
    </w:p>
    <w:p w14:paraId="22751A36" w14:textId="77777777" w:rsidR="00B2572B" w:rsidRPr="00753B6E" w:rsidRDefault="00B2572B" w:rsidP="00EF3662">
      <w:pPr>
        <w:jc w:val="both"/>
        <w:rPr>
          <w:rFonts w:ascii="GHEA Grapalat" w:hAnsi="GHEA Grapalat"/>
          <w:sz w:val="20"/>
          <w:vertAlign w:val="superscript"/>
          <w:lang w:val="hy-AM"/>
        </w:rPr>
      </w:pPr>
      <w:r w:rsidRPr="00753B6E">
        <w:rPr>
          <w:rFonts w:ascii="GHEA Grapalat" w:hAnsi="GHEA Grapalat"/>
          <w:sz w:val="20"/>
          <w:vertAlign w:val="superscript"/>
          <w:lang w:val="hy-AM"/>
        </w:rPr>
        <w:t>Имя участника (должность руководителя, имя, фамилия), подпись</w:t>
      </w:r>
      <w:r w:rsidRPr="00753B6E">
        <w:rPr>
          <w:rFonts w:ascii="GHEA Grapalat" w:hAnsi="GHEA Grapalat"/>
          <w:sz w:val="20"/>
          <w:vertAlign w:val="superscript"/>
          <w:lang w:val="hy-AM"/>
        </w:rPr>
        <w:tab/>
      </w:r>
    </w:p>
    <w:p w14:paraId="017B4D3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 xml:space="preserve">    </w:t>
      </w:r>
    </w:p>
    <w:p w14:paraId="724D979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К. Т.</w:t>
      </w:r>
      <w:r w:rsidRPr="00753B6E">
        <w:rPr>
          <w:rStyle w:val="FootnoteReference"/>
          <w:rFonts w:ascii="GHEA Grapalat" w:hAnsi="GHEA Grapalat"/>
          <w:color w:val="FFFFFF"/>
          <w:sz w:val="20"/>
          <w:lang w:val="hy-AM"/>
        </w:rPr>
        <w:footnoteReference w:id="5"/>
      </w:r>
      <w:r w:rsidRPr="00753B6E">
        <w:rPr>
          <w:rFonts w:ascii="GHEA Grapalat" w:hAnsi="GHEA Grapalat"/>
          <w:sz w:val="20"/>
          <w:lang w:val="hy-AM"/>
        </w:rPr>
        <w:tab/>
      </w:r>
      <w:r w:rsidRPr="00753B6E">
        <w:rPr>
          <w:rFonts w:ascii="GHEA Grapalat" w:hAnsi="GHEA Grapalat"/>
          <w:sz w:val="20"/>
          <w:lang w:val="hy-AM"/>
        </w:rPr>
        <w:tab/>
        <w:t xml:space="preserve"> </w:t>
      </w:r>
    </w:p>
    <w:p w14:paraId="25BD2B37" w14:textId="77777777" w:rsidR="00B2572B" w:rsidRPr="00753B6E" w:rsidRDefault="00B2572B" w:rsidP="00EF3662">
      <w:pPr>
        <w:jc w:val="right"/>
        <w:rPr>
          <w:rFonts w:ascii="GHEA Grapalat" w:hAnsi="GHEA Grapalat"/>
          <w:sz w:val="20"/>
          <w:lang w:val="hy-AM"/>
        </w:rPr>
      </w:pPr>
    </w:p>
    <w:p w14:paraId="652F9433" w14:textId="77777777" w:rsidR="00B2572B" w:rsidRPr="00753B6E" w:rsidRDefault="00B2572B" w:rsidP="00EF3662">
      <w:pPr>
        <w:rPr>
          <w:rFonts w:ascii="GHEA Grapalat" w:hAnsi="GHEA Grapalat" w:cs="Sylfaen"/>
          <w:i/>
          <w:sz w:val="16"/>
          <w:szCs w:val="16"/>
          <w:lang w:val="hy-AM" w:eastAsia="ru-RU"/>
        </w:rPr>
      </w:pPr>
    </w:p>
    <w:p w14:paraId="6D5563B5" w14:textId="77777777" w:rsidR="00B2572B" w:rsidRPr="00753B6E" w:rsidRDefault="00B2572B" w:rsidP="00EF3662">
      <w:pPr>
        <w:rPr>
          <w:rFonts w:ascii="GHEA Grapalat" w:hAnsi="GHEA Grapalat" w:cs="Sylfaen"/>
          <w:i/>
          <w:sz w:val="16"/>
          <w:szCs w:val="16"/>
          <w:lang w:val="hy-AM" w:eastAsia="ru-RU"/>
        </w:rPr>
      </w:pPr>
    </w:p>
    <w:p w14:paraId="7FDF0844" w14:textId="77777777" w:rsidR="00B2572B" w:rsidRPr="00753B6E" w:rsidRDefault="00B2572B" w:rsidP="00EF3662">
      <w:pPr>
        <w:rPr>
          <w:rFonts w:ascii="GHEA Grapalat" w:hAnsi="GHEA Grapalat" w:cs="Sylfaen"/>
          <w:i/>
          <w:sz w:val="16"/>
          <w:szCs w:val="16"/>
          <w:lang w:val="hy-AM" w:eastAsia="ru-RU"/>
        </w:rPr>
      </w:pPr>
    </w:p>
    <w:p w14:paraId="2A4D201A" w14:textId="77777777" w:rsidR="00B2572B" w:rsidRPr="00753B6E" w:rsidRDefault="00B2572B" w:rsidP="00EF3662">
      <w:pPr>
        <w:rPr>
          <w:rFonts w:ascii="GHEA Grapalat" w:hAnsi="GHEA Grapalat" w:cs="Sylfaen"/>
          <w:i/>
          <w:sz w:val="16"/>
          <w:szCs w:val="16"/>
          <w:lang w:val="hy-AM" w:eastAsia="ru-RU"/>
        </w:rPr>
      </w:pPr>
    </w:p>
    <w:p w14:paraId="6BD5419C" w14:textId="77777777" w:rsidR="00B2572B" w:rsidRPr="00753B6E" w:rsidRDefault="00B2572B" w:rsidP="00EF3662">
      <w:pPr>
        <w:rPr>
          <w:rFonts w:ascii="GHEA Grapalat" w:hAnsi="GHEA Grapalat" w:cs="Sylfaen"/>
          <w:i/>
          <w:sz w:val="16"/>
          <w:szCs w:val="16"/>
          <w:lang w:val="hy-AM" w:eastAsia="ru-RU"/>
        </w:rPr>
      </w:pPr>
    </w:p>
    <w:p w14:paraId="6F42F867" w14:textId="77777777" w:rsidR="00B2572B" w:rsidRPr="00753B6E" w:rsidRDefault="00B2572B" w:rsidP="00EF3662">
      <w:pPr>
        <w:rPr>
          <w:rFonts w:ascii="GHEA Grapalat" w:hAnsi="GHEA Grapalat" w:cs="Sylfaen"/>
          <w:i/>
          <w:sz w:val="16"/>
          <w:szCs w:val="16"/>
          <w:lang w:val="hy-AM" w:eastAsia="ru-RU"/>
        </w:rPr>
      </w:pPr>
    </w:p>
    <w:p w14:paraId="774075A2" w14:textId="77777777" w:rsidR="00B2572B" w:rsidRPr="00753B6E" w:rsidRDefault="00B2572B" w:rsidP="00EF3662">
      <w:pPr>
        <w:rPr>
          <w:rFonts w:ascii="GHEA Grapalat" w:hAnsi="GHEA Grapalat" w:cs="Sylfaen"/>
          <w:i/>
          <w:sz w:val="16"/>
          <w:szCs w:val="16"/>
          <w:lang w:val="hy-AM" w:eastAsia="ru-RU"/>
        </w:rPr>
      </w:pPr>
    </w:p>
    <w:p w14:paraId="7EEDCF8B" w14:textId="77777777" w:rsidR="00B2572B" w:rsidRPr="00753B6E" w:rsidRDefault="00B2572B" w:rsidP="00EF3662">
      <w:pPr>
        <w:rPr>
          <w:rFonts w:ascii="GHEA Grapalat" w:hAnsi="GHEA Grapalat" w:cs="Sylfaen"/>
          <w:i/>
          <w:sz w:val="16"/>
          <w:szCs w:val="16"/>
          <w:lang w:val="hy-AM" w:eastAsia="ru-RU"/>
        </w:rPr>
      </w:pPr>
    </w:p>
    <w:p w14:paraId="044005E7" w14:textId="77777777" w:rsidR="00B2572B" w:rsidRPr="00753B6E" w:rsidRDefault="00B2572B" w:rsidP="00EF3662">
      <w:pPr>
        <w:rPr>
          <w:rFonts w:ascii="GHEA Grapalat" w:hAnsi="GHEA Grapalat" w:cs="Sylfaen"/>
          <w:i/>
          <w:sz w:val="16"/>
          <w:szCs w:val="16"/>
          <w:lang w:val="hy-AM" w:eastAsia="ru-RU"/>
        </w:rPr>
      </w:pPr>
    </w:p>
    <w:p w14:paraId="272F32E1" w14:textId="77777777" w:rsidR="00B2572B" w:rsidRPr="00753B6E" w:rsidRDefault="00B2572B" w:rsidP="00EF3662">
      <w:pPr>
        <w:rPr>
          <w:rFonts w:ascii="GHEA Grapalat" w:hAnsi="GHEA Grapalat" w:cs="Sylfaen"/>
          <w:i/>
          <w:sz w:val="16"/>
          <w:szCs w:val="16"/>
          <w:lang w:val="hy-AM" w:eastAsia="ru-RU"/>
        </w:rPr>
      </w:pPr>
    </w:p>
    <w:p w14:paraId="58BFB1E9" w14:textId="77777777" w:rsidR="00B2572B" w:rsidRPr="00753B6E" w:rsidRDefault="00B2572B" w:rsidP="00EF3662">
      <w:pPr>
        <w:rPr>
          <w:rFonts w:ascii="GHEA Grapalat" w:hAnsi="GHEA Grapalat" w:cs="Sylfaen"/>
          <w:i/>
          <w:sz w:val="16"/>
          <w:szCs w:val="16"/>
          <w:lang w:val="hy-AM" w:eastAsia="ru-RU"/>
        </w:rPr>
      </w:pPr>
    </w:p>
    <w:p w14:paraId="4D191F1F" w14:textId="77777777" w:rsidR="00B2572B" w:rsidRPr="00753B6E" w:rsidRDefault="00B2572B" w:rsidP="00EF3662">
      <w:pPr>
        <w:rPr>
          <w:rFonts w:ascii="GHEA Grapalat" w:hAnsi="GHEA Grapalat" w:cs="Sylfaen"/>
          <w:i/>
          <w:sz w:val="16"/>
          <w:szCs w:val="16"/>
          <w:lang w:val="hy-AM" w:eastAsia="ru-RU"/>
        </w:rPr>
      </w:pPr>
    </w:p>
    <w:p w14:paraId="57CBBC2E" w14:textId="77777777" w:rsidR="00B2572B" w:rsidRPr="00753B6E" w:rsidRDefault="00B2572B" w:rsidP="00EF3662">
      <w:pPr>
        <w:pStyle w:val="BodyTextIndent3"/>
        <w:spacing w:line="240" w:lineRule="auto"/>
        <w:jc w:val="right"/>
        <w:rPr>
          <w:rFonts w:ascii="GHEA Grapalat" w:hAnsi="GHEA Grapalat"/>
          <w:i/>
          <w:lang w:val="hy-AM"/>
        </w:rPr>
      </w:pPr>
    </w:p>
    <w:p w14:paraId="3DFF1B56" w14:textId="77777777" w:rsidR="00B2572B" w:rsidRPr="00753B6E" w:rsidRDefault="00B2572B" w:rsidP="00EF3662">
      <w:pPr>
        <w:pStyle w:val="BodyTextIndent3"/>
        <w:spacing w:line="240" w:lineRule="auto"/>
        <w:jc w:val="right"/>
        <w:rPr>
          <w:rFonts w:ascii="GHEA Grapalat" w:hAnsi="GHEA Grapalat"/>
          <w:i/>
          <w:lang w:val="hy-AM"/>
        </w:rPr>
      </w:pPr>
    </w:p>
    <w:p w14:paraId="7EC877EC" w14:textId="77777777" w:rsidR="00B2572B" w:rsidRPr="00753B6E" w:rsidRDefault="00B2572B" w:rsidP="00EF3662">
      <w:pPr>
        <w:pStyle w:val="BodyTextIndent3"/>
        <w:spacing w:line="240" w:lineRule="auto"/>
        <w:jc w:val="right"/>
        <w:rPr>
          <w:rFonts w:ascii="GHEA Grapalat" w:hAnsi="GHEA Grapalat"/>
          <w:i/>
          <w:lang w:val="hy-AM"/>
        </w:rPr>
      </w:pPr>
    </w:p>
    <w:p w14:paraId="6BAD9616" w14:textId="77777777" w:rsidR="00B2572B" w:rsidRPr="00753B6E" w:rsidRDefault="00B2572B" w:rsidP="00EF3662">
      <w:pPr>
        <w:pStyle w:val="BodyTextIndent3"/>
        <w:spacing w:line="240" w:lineRule="auto"/>
        <w:jc w:val="right"/>
        <w:rPr>
          <w:rFonts w:ascii="GHEA Grapalat" w:hAnsi="GHEA Grapalat"/>
          <w:i/>
          <w:lang w:val="es-ES" w:eastAsia="ru-RU"/>
        </w:rPr>
      </w:pPr>
    </w:p>
    <w:p w14:paraId="7D63C5D8" w14:textId="77777777" w:rsidR="000B1088" w:rsidRPr="00753B6E" w:rsidDel="000B1088" w:rsidRDefault="00B2572B" w:rsidP="000B1088">
      <w:pPr>
        <w:pStyle w:val="BodyTextIndent3"/>
        <w:spacing w:line="240" w:lineRule="auto"/>
        <w:jc w:val="right"/>
        <w:rPr>
          <w:rFonts w:ascii="GHEA Grapalat" w:hAnsi="GHEA Grapalat"/>
          <w:i/>
          <w:lang w:val="es-ES" w:eastAsia="ru-RU"/>
        </w:rPr>
      </w:pPr>
      <w:r w:rsidRPr="00753B6E">
        <w:rPr>
          <w:rFonts w:ascii="GHEA Grapalat" w:hAnsi="GHEA Grapalat"/>
          <w:i/>
          <w:lang w:val="es-ES" w:eastAsia="ru-RU"/>
        </w:rPr>
        <w:br w:type="page"/>
      </w:r>
    </w:p>
    <w:p w14:paraId="09A87CC2" w14:textId="104D37F9" w:rsidR="007862B1" w:rsidRPr="00753B6E" w:rsidRDefault="007862B1" w:rsidP="009565E0">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 xml:space="preserve">Приложение </w:t>
      </w:r>
      <w:r w:rsidR="0069263C" w:rsidRPr="00753B6E">
        <w:rPr>
          <w:rFonts w:ascii="GHEA Grapalat" w:hAnsi="GHEA Grapalat" w:cs="Sylfaen"/>
          <w:b/>
          <w:lang w:val="hy-AM"/>
        </w:rPr>
        <w:t>4.2</w:t>
      </w:r>
    </w:p>
    <w:p w14:paraId="1FC6CC43" w14:textId="71C604C1" w:rsidR="007862B1" w:rsidRPr="00753B6E" w:rsidRDefault="00FD2E97" w:rsidP="007862B1">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Код "</w:t>
      </w:r>
      <w:r w:rsidR="009A59F1">
        <w:rPr>
          <w:rFonts w:ascii="GHEA Grapalat" w:hAnsi="GHEA Grapalat" w:cs="Sylfaen"/>
          <w:b/>
          <w:lang w:val="hy-AM"/>
        </w:rPr>
        <w:t>ԱՐՏՋՕԸ-ԳՀԱՊՁԲ-04/26</w:t>
      </w:r>
      <w:r w:rsidRPr="00FB4BD0">
        <w:rPr>
          <w:rFonts w:ascii="GHEA Grapalat" w:hAnsi="GHEA Grapalat" w:cs="Sylfaen"/>
          <w:b/>
          <w:lang w:val="hy-AM"/>
        </w:rPr>
        <w:t>"</w:t>
      </w:r>
    </w:p>
    <w:p w14:paraId="2896D925" w14:textId="190932D8" w:rsidR="007862B1" w:rsidRPr="00753B6E" w:rsidRDefault="00FB4BD0" w:rsidP="007862B1">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приглашение запросить ценовое предложение</w:t>
      </w:r>
    </w:p>
    <w:p w14:paraId="3E1519C3" w14:textId="77777777" w:rsidR="007862B1" w:rsidRPr="00753B6E" w:rsidRDefault="007862B1" w:rsidP="007862B1">
      <w:pPr>
        <w:pStyle w:val="BodyTextIndent3"/>
        <w:spacing w:line="240" w:lineRule="auto"/>
        <w:jc w:val="right"/>
        <w:rPr>
          <w:rFonts w:ascii="GHEA Grapalat" w:hAnsi="GHEA Grapalat" w:cs="Sylfaen"/>
          <w:b/>
          <w:lang w:val="hy-AM"/>
        </w:rPr>
      </w:pPr>
    </w:p>
    <w:p w14:paraId="4A8A25F5" w14:textId="77777777" w:rsidR="007862B1" w:rsidRPr="00753B6E" w:rsidRDefault="007862B1"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СОГЛАШЕНИЕ О ШТРАФАХ</w:t>
      </w:r>
    </w:p>
    <w:p w14:paraId="30DEF2DC" w14:textId="77777777" w:rsidR="00631658" w:rsidRPr="00753B6E" w:rsidRDefault="00631658"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(гарантия квалификации)</w:t>
      </w:r>
    </w:p>
    <w:p w14:paraId="7417A701" w14:textId="77777777" w:rsidR="007862B1" w:rsidRPr="00753B6E" w:rsidRDefault="007862B1" w:rsidP="007862B1">
      <w:pPr>
        <w:rPr>
          <w:rFonts w:ascii="GHEA Grapalat" w:hAnsi="GHEA Grapalat" w:cs="GHEA Grapalat"/>
          <w:b/>
          <w:sz w:val="20"/>
          <w:szCs w:val="20"/>
          <w:lang w:val="hy-AM"/>
        </w:rPr>
      </w:pPr>
      <w:r w:rsidRPr="00753B6E">
        <w:rPr>
          <w:rFonts w:ascii="GHEA Grapalat" w:hAnsi="GHEA Grapalat" w:cs="GHEA Grapalat"/>
          <w:color w:val="FF0000"/>
          <w:sz w:val="20"/>
          <w:szCs w:val="20"/>
          <w:shd w:val="clear" w:color="auto" w:fill="92CDDC"/>
          <w:lang w:val="hy-AM"/>
        </w:rPr>
        <w:t xml:space="preserve">                                                              </w:t>
      </w:r>
    </w:p>
    <w:p w14:paraId="4A6EBD56" w14:textId="77777777" w:rsidR="007862B1" w:rsidRPr="00753B6E" w:rsidRDefault="007862B1" w:rsidP="007862B1">
      <w:pPr>
        <w:rPr>
          <w:rFonts w:ascii="GHEA Grapalat" w:hAnsi="GHEA Grapalat" w:cs="GHEA Grapalat"/>
          <w:sz w:val="20"/>
          <w:szCs w:val="20"/>
          <w:lang w:val="hy-AM"/>
        </w:rPr>
      </w:pPr>
      <w:r w:rsidRPr="00753B6E">
        <w:rPr>
          <w:rFonts w:ascii="GHEA Grapalat" w:hAnsi="GHEA Grapalat" w:cs="GHEA Grapalat"/>
          <w:sz w:val="20"/>
          <w:szCs w:val="20"/>
          <w:lang w:val="hy-AM"/>
        </w:rPr>
        <w:t>город Ереван</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20 лет**</w:t>
      </w:r>
    </w:p>
    <w:p w14:paraId="15625C58" w14:textId="77777777" w:rsidR="007862B1" w:rsidRPr="00753B6E" w:rsidRDefault="007862B1" w:rsidP="007862B1">
      <w:pPr>
        <w:rPr>
          <w:rFonts w:ascii="GHEA Grapalat" w:hAnsi="GHEA Grapalat" w:cs="GHEA Grapalat"/>
          <w:sz w:val="20"/>
          <w:szCs w:val="20"/>
          <w:lang w:val="hy-AM"/>
        </w:rPr>
      </w:pPr>
    </w:p>
    <w:p w14:paraId="797D561C" w14:textId="77777777" w:rsidR="007862B1" w:rsidRPr="00753B6E" w:rsidRDefault="007862B1" w:rsidP="007862B1">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lang w:val="hy-AM"/>
        </w:rPr>
        <w:t xml:space="preserve">в лице директора компании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vertAlign w:val="subscript"/>
          <w:lang w:val="hy-AM"/>
        </w:rPr>
        <w:t>.</w:t>
      </w:r>
    </w:p>
    <w:p w14:paraId="585D6E93" w14:textId="77777777" w:rsidR="007862B1" w:rsidRPr="00753B6E" w:rsidRDefault="007862B1" w:rsidP="007862B1">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Название компании</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 xml:space="preserve">Имя, фамилия и паспортные данные директора Компании </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753B6E" w:rsidRDefault="007862B1" w:rsidP="007862B1">
      <w:pPr>
        <w:ind w:firstLine="708"/>
        <w:jc w:val="both"/>
        <w:rPr>
          <w:rFonts w:ascii="GHEA Grapalat" w:hAnsi="GHEA Grapalat" w:cs="GHEA Grapalat"/>
          <w:sz w:val="20"/>
          <w:szCs w:val="20"/>
          <w:lang w:val="hy-AM"/>
        </w:rPr>
      </w:pPr>
    </w:p>
    <w:p w14:paraId="14319ABF" w14:textId="77777777" w:rsidR="007862B1" w:rsidRPr="00753B6E" w:rsidRDefault="007862B1" w:rsidP="007862B1">
      <w:pPr>
        <w:numPr>
          <w:ilvl w:val="0"/>
          <w:numId w:val="6"/>
        </w:numPr>
        <w:jc w:val="center"/>
        <w:rPr>
          <w:rFonts w:ascii="GHEA Grapalat" w:hAnsi="GHEA Grapalat" w:cs="GHEA Grapalat"/>
          <w:b/>
          <w:bCs/>
          <w:sz w:val="20"/>
          <w:szCs w:val="20"/>
          <w:lang w:val="pt-BR"/>
        </w:rPr>
      </w:pPr>
      <w:r w:rsidRPr="00753B6E">
        <w:rPr>
          <w:rFonts w:ascii="GHEA Grapalat" w:hAnsi="GHEA Grapalat" w:cs="GHEA Grapalat"/>
          <w:b/>
          <w:sz w:val="20"/>
          <w:szCs w:val="20"/>
        </w:rPr>
        <w:t xml:space="preserve">Предмет </w:t>
      </w:r>
      <w:r w:rsidRPr="00753B6E">
        <w:rPr>
          <w:rFonts w:ascii="GHEA Grapalat" w:hAnsi="GHEA Grapalat" w:cs="GHEA Grapalat"/>
          <w:b/>
          <w:sz w:val="20"/>
          <w:szCs w:val="20"/>
          <w:lang w:val="hy-AM"/>
        </w:rPr>
        <w:t>соглашения</w:t>
      </w:r>
      <w:r w:rsidRPr="00753B6E">
        <w:rPr>
          <w:rFonts w:ascii="GHEA Grapalat" w:hAnsi="GHEA Grapalat" w:cs="GHEA Grapalat"/>
          <w:b/>
          <w:sz w:val="20"/>
          <w:szCs w:val="20"/>
        </w:rPr>
        <w:t>​</w:t>
      </w:r>
    </w:p>
    <w:p w14:paraId="4E0A5280" w14:textId="77777777" w:rsidR="007862B1" w:rsidRPr="00753B6E" w:rsidRDefault="007862B1" w:rsidP="007862B1">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589540E5" w14:textId="6A280CBC" w:rsidR="007862B1" w:rsidRPr="00753B6E" w:rsidRDefault="007862B1" w:rsidP="00CA1AB2">
      <w:pPr>
        <w:numPr>
          <w:ilvl w:val="1"/>
          <w:numId w:val="7"/>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Компания участвует в программе </w:t>
      </w:r>
      <w:proofErr w:type="spellStart"/>
      <w:r w:rsidR="00EA3F04">
        <w:rPr>
          <w:rFonts w:ascii="GHEA Grapalat" w:hAnsi="GHEA Grapalat" w:cs="Sylfaen"/>
          <w:sz w:val="20"/>
          <w:szCs w:val="20"/>
          <w:lang w:val="es-ES"/>
        </w:rPr>
        <w:t>водопользователей</w:t>
      </w:r>
      <w:proofErr w:type="spellEnd"/>
      <w:r w:rsidR="00EA3F04">
        <w:rPr>
          <w:rFonts w:ascii="GHEA Grapalat" w:hAnsi="GHEA Grapalat" w:cs="Sylfaen"/>
          <w:sz w:val="20"/>
          <w:szCs w:val="20"/>
          <w:lang w:val="es-ES"/>
        </w:rPr>
        <w:t xml:space="preserve"> « </w:t>
      </w:r>
      <w:proofErr w:type="spellStart"/>
      <w:r w:rsidR="00EA3F04">
        <w:rPr>
          <w:rFonts w:ascii="GHEA Grapalat" w:hAnsi="GHEA Grapalat" w:cs="Sylfaen"/>
          <w:sz w:val="20"/>
          <w:szCs w:val="20"/>
          <w:lang w:val="es-ES"/>
        </w:rPr>
        <w:t>Арташат</w:t>
      </w:r>
      <w:proofErr w:type="spellEnd"/>
      <w:r w:rsidR="00EA3F04">
        <w:rPr>
          <w:rFonts w:ascii="GHEA Grapalat" w:hAnsi="GHEA Grapalat" w:cs="Sylfaen"/>
          <w:sz w:val="20"/>
          <w:szCs w:val="20"/>
          <w:lang w:val="es-ES"/>
        </w:rPr>
        <w:t xml:space="preserve"> » . </w:t>
      </w:r>
      <w:proofErr w:type="spellStart"/>
      <w:r w:rsidR="00EA3F04">
        <w:rPr>
          <w:rFonts w:ascii="GHEA Grapalat" w:hAnsi="GHEA Grapalat" w:cs="Sylfaen"/>
          <w:sz w:val="20"/>
          <w:szCs w:val="20"/>
          <w:lang w:val="es-ES"/>
        </w:rPr>
        <w:t>Компания</w:t>
      </w:r>
      <w:proofErr w:type="spellEnd"/>
      <w:r w:rsidR="00EA3F04">
        <w:rPr>
          <w:rFonts w:ascii="GHEA Grapalat" w:hAnsi="GHEA Grapalat" w:cs="Sylfaen"/>
          <w:sz w:val="20"/>
          <w:szCs w:val="20"/>
          <w:lang w:val="es-ES"/>
        </w:rPr>
        <w:t xml:space="preserve"> </w:t>
      </w:r>
      <w:proofErr w:type="gramStart"/>
      <w:r w:rsidR="00CA1AB2" w:rsidRPr="00753B6E">
        <w:rPr>
          <w:rFonts w:ascii="GHEA Grapalat" w:hAnsi="GHEA Grapalat" w:cs="Sylfaen"/>
          <w:sz w:val="20"/>
          <w:szCs w:val="20"/>
          <w:lang w:val="es-ES"/>
        </w:rPr>
        <w:t xml:space="preserve">( </w:t>
      </w:r>
      <w:r w:rsidRPr="00753B6E">
        <w:rPr>
          <w:rFonts w:ascii="GHEA Grapalat" w:hAnsi="GHEA Grapalat" w:cs="GHEA Grapalat"/>
          <w:sz w:val="20"/>
          <w:szCs w:val="20"/>
          <w:lang w:val="pt-BR"/>
        </w:rPr>
        <w:t>далее</w:t>
      </w:r>
      <w:proofErr w:type="gramEnd"/>
      <w:r w:rsidRPr="00753B6E">
        <w:rPr>
          <w:rFonts w:ascii="GHEA Grapalat" w:hAnsi="GHEA Grapalat" w:cs="GHEA Grapalat"/>
          <w:sz w:val="20"/>
          <w:szCs w:val="20"/>
          <w:lang w:val="pt-BR"/>
        </w:rPr>
        <w:t xml:space="preserve"> именуемая Заказчиком) организовала процедуру закупки под кодом «ARTJOA-GHAPDZB-04/26».</w:t>
      </w:r>
    </w:p>
    <w:p w14:paraId="799FFC76" w14:textId="77777777" w:rsidR="007862B1" w:rsidRPr="00753B6E" w:rsidRDefault="006E35C3" w:rsidP="006E35C3">
      <w:pPr>
        <w:ind w:firstLine="360"/>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753B6E" w:rsidRDefault="000149F3" w:rsidP="000149F3">
      <w:pPr>
        <w:ind w:firstLine="360"/>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Подписывая требование об оплате, прилагаемое </w:t>
      </w:r>
      <w:r w:rsidR="007862B1" w:rsidRPr="00753B6E">
        <w:rPr>
          <w:rFonts w:ascii="GHEA Grapalat" w:hAnsi="GHEA Grapalat" w:cs="GHEA Grapalat"/>
          <w:color w:val="000000"/>
          <w:sz w:val="20"/>
          <w:szCs w:val="20"/>
          <w:lang w:val="pt-BR"/>
        </w:rPr>
        <w:t xml:space="preserve">к </w:t>
      </w:r>
      <w:r w:rsidR="007862B1" w:rsidRPr="00753B6E">
        <w:rPr>
          <w:rFonts w:ascii="GHEA Grapalat" w:hAnsi="GHEA Grapalat" w:cs="GHEA Grapalat"/>
          <w:color w:val="000000"/>
          <w:sz w:val="20"/>
          <w:szCs w:val="20"/>
          <w:lang w:val="hy-AM"/>
        </w:rPr>
        <w:t xml:space="preserve">настоящему </w:t>
      </w:r>
      <w:r w:rsidR="007862B1" w:rsidRPr="00753B6E">
        <w:rPr>
          <w:rFonts w:ascii="GHEA Grapalat" w:hAnsi="GHEA Grapalat" w:cs="GHEA Grapalat"/>
          <w:color w:val="000000"/>
          <w:sz w:val="20"/>
          <w:szCs w:val="20"/>
          <w:lang w:val="pt-BR"/>
        </w:rPr>
        <w:t xml:space="preserve">соглашению о штрафных санкциях </w:t>
      </w:r>
      <w:r w:rsidR="007862B1" w:rsidRPr="00753B6E">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753B6E">
        <w:rPr>
          <w:rFonts w:ascii="GHEA Grapalat" w:hAnsi="GHEA Grapalat" w:cs="GHEA Grapalat"/>
          <w:color w:val="000000"/>
          <w:sz w:val="20"/>
          <w:szCs w:val="20"/>
          <w:lang w:val="pt-BR"/>
        </w:rPr>
        <w:t xml:space="preserve">компании </w:t>
      </w:r>
      <w:r w:rsidRPr="00753B6E">
        <w:rPr>
          <w:rFonts w:ascii="GHEA Grapalat" w:hAnsi="GHEA Grapalat" w:cs="GHEA Grapalat"/>
          <w:color w:val="000000"/>
          <w:sz w:val="20"/>
          <w:szCs w:val="20"/>
          <w:lang w:val="hy-AM"/>
        </w:rPr>
        <w:t>без дополнительного акцепта.</w:t>
      </w:r>
    </w:p>
    <w:p w14:paraId="1D2F055C"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c) </w:t>
      </w:r>
      <w:r w:rsidRPr="00753B6E">
        <w:rPr>
          <w:rFonts w:ascii="GHEA Grapalat" w:hAnsi="GHEA Grapalat" w:cs="GHEA Grapalat"/>
          <w:color w:val="000000"/>
          <w:sz w:val="20"/>
          <w:szCs w:val="20"/>
          <w:lang w:val="pt-BR"/>
        </w:rPr>
        <w:t xml:space="preserve">Компания </w:t>
      </w:r>
      <w:r w:rsidRPr="00753B6E">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753B6E" w:rsidRDefault="007862B1" w:rsidP="007862B1">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d) </w:t>
      </w:r>
      <w:r w:rsidRPr="00753B6E">
        <w:rPr>
          <w:rFonts w:ascii="GHEA Grapalat" w:hAnsi="GHEA Grapalat" w:cs="GHEA Grapalat"/>
          <w:color w:val="000000"/>
          <w:sz w:val="20"/>
          <w:szCs w:val="20"/>
          <w:lang w:val="pt-BR"/>
        </w:rPr>
        <w:t xml:space="preserve">Компания </w:t>
      </w:r>
      <w:r w:rsidRPr="00753B6E">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753B6E" w:rsidRDefault="007862B1" w:rsidP="007862B1">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753B6E">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753B6E">
        <w:rPr>
          <w:rFonts w:ascii="GHEA Grapalat" w:hAnsi="GHEA Grapalat" w:cs="GHEA Grapalat"/>
          <w:sz w:val="20"/>
          <w:szCs w:val="20"/>
          <w:lang w:val="hy-AM"/>
        </w:rPr>
        <w:t xml:space="preserve">требование в оригиналах в Банк-плательщик </w:t>
      </w:r>
      <w:r w:rsidR="007862B1" w:rsidRPr="00753B6E">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753B6E">
        <w:rPr>
          <w:rFonts w:ascii="GHEA Grapalat" w:hAnsi="GHEA Grapalat" w:cs="GHEA Grapalat"/>
          <w:sz w:val="20"/>
          <w:szCs w:val="20"/>
          <w:lang w:val="hy-AM"/>
        </w:rPr>
        <w:t>требование</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электронный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цифровой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с подписью</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одобренный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быть</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в случае</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их</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Плательщик</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В банк</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являются</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представленный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электронный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 xml:space="preserve">с помощью средств массовой информации </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таких как</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также</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от них</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перепечатано</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бумага</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 xml:space="preserve">с опциями </w:t>
      </w:r>
      <w:r w:rsidR="007862B1" w:rsidRPr="00753B6E">
        <w:rPr>
          <w:rFonts w:ascii="GHEA Grapalat" w:hAnsi="GHEA Grapalat" w:cs="GHEA Grapalat"/>
          <w:sz w:val="20"/>
          <w:szCs w:val="20"/>
          <w:lang w:val="pt-BR"/>
        </w:rPr>
        <w:t>.</w:t>
      </w:r>
    </w:p>
    <w:p w14:paraId="585FB2CE" w14:textId="77777777" w:rsidR="007862B1" w:rsidRPr="00753B6E" w:rsidRDefault="007862B1" w:rsidP="000149F3">
      <w:pPr>
        <w:numPr>
          <w:ilvl w:val="1"/>
          <w:numId w:val="25"/>
        </w:numPr>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753B6E" w:rsidRDefault="007862B1"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 xml:space="preserve">никакой </w:t>
      </w:r>
      <w:r w:rsidRPr="00753B6E">
        <w:rPr>
          <w:rFonts w:ascii="GHEA Grapalat" w:hAnsi="GHEA Grapalat" w:cs="GHEA Grapalat"/>
          <w:sz w:val="20"/>
          <w:szCs w:val="20"/>
          <w:lang w:val="pt-BR"/>
        </w:rPr>
        <w:t xml:space="preserve">ответственности за риски (убытки, понесенные Компанией) </w:t>
      </w:r>
      <w:r w:rsidRPr="00753B6E">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753B6E">
        <w:rPr>
          <w:rFonts w:ascii="GHEA Grapalat" w:hAnsi="GHEA Grapalat" w:cs="GHEA Grapalat"/>
          <w:sz w:val="20"/>
          <w:szCs w:val="20"/>
          <w:lang w:val="hy-AM"/>
        </w:rPr>
        <w:t xml:space="preserve">Банком-плательщиком </w:t>
      </w:r>
      <w:r w:rsidRPr="00753B6E">
        <w:rPr>
          <w:rFonts w:ascii="GHEA Grapalat" w:hAnsi="GHEA Grapalat" w:cs="GHEA Grapalat"/>
          <w:sz w:val="20"/>
          <w:szCs w:val="20"/>
          <w:lang w:val="pt-BR"/>
        </w:rPr>
        <w:t xml:space="preserve">суммы, указанной в Векселе </w:t>
      </w:r>
      <w:r w:rsidRPr="00753B6E">
        <w:rPr>
          <w:rFonts w:ascii="GHEA Grapalat" w:hAnsi="GHEA Grapalat" w:cs="GHEA Grapalat"/>
          <w:sz w:val="20"/>
          <w:szCs w:val="20"/>
          <w:lang w:val="hy-AM"/>
        </w:rPr>
        <w:t>.</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1.7 </w:t>
      </w:r>
      <w:r w:rsidR="007862B1" w:rsidRPr="00753B6E">
        <w:rPr>
          <w:rFonts w:ascii="GHEA Grapalat" w:hAnsi="GHEA Grapalat" w:cs="GHEA Grapalat"/>
          <w:sz w:val="20"/>
          <w:szCs w:val="20"/>
          <w:lang w:val="pt-BR"/>
        </w:rPr>
        <w:t xml:space="preserve">В </w:t>
      </w:r>
      <w:r w:rsidR="007862B1" w:rsidRPr="00753B6E">
        <w:rPr>
          <w:rFonts w:ascii="GHEA Grapalat" w:hAnsi="GHEA Grapalat" w:cs="GHEA Grapalat"/>
          <w:sz w:val="20"/>
          <w:szCs w:val="20"/>
          <w:lang w:val="hy-AM"/>
        </w:rPr>
        <w:t xml:space="preserve">случае недостаточности средств на счете Компании </w:t>
      </w:r>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Плательщик</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банк</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оплата</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письмо с требованием</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от получения</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 xml:space="preserve">затем 2 </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 xml:space="preserve">два </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рабочих дня</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день</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в течение</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нуждаться</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является</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информировать</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Клиенту:</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написанный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 xml:space="preserve">в форме </w:t>
      </w:r>
      <w:r w:rsidR="007862B1" w:rsidRPr="00753B6E">
        <w:rPr>
          <w:rFonts w:ascii="GHEA Grapalat" w:hAnsi="GHEA Grapalat" w:cs="GHEA Grapalat"/>
          <w:sz w:val="20"/>
          <w:szCs w:val="20"/>
          <w:lang w:val="pt-BR"/>
        </w:rPr>
        <w:t>:</w:t>
      </w:r>
    </w:p>
    <w:p w14:paraId="2B7301F4" w14:textId="77777777" w:rsidR="007862B1" w:rsidRPr="00753B6E" w:rsidRDefault="000149F3" w:rsidP="000149F3">
      <w:pPr>
        <w:ind w:firstLine="360"/>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1.8 После предоставления настоящего Соглашения и прилагаемой </w:t>
      </w:r>
      <w:r w:rsidR="007862B1" w:rsidRPr="00753B6E">
        <w:rPr>
          <w:rFonts w:ascii="GHEA Grapalat" w:hAnsi="GHEA Grapalat" w:cs="GHEA Grapalat"/>
          <w:sz w:val="20"/>
          <w:szCs w:val="20"/>
          <w:lang w:val="hy-AM"/>
        </w:rPr>
        <w:t xml:space="preserve">Выписки </w:t>
      </w:r>
      <w:r w:rsidR="007862B1" w:rsidRPr="00753B6E">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753B6E" w:rsidRDefault="007862B1" w:rsidP="007862B1">
      <w:pPr>
        <w:jc w:val="both"/>
        <w:rPr>
          <w:rFonts w:ascii="GHEA Grapalat" w:hAnsi="GHEA Grapalat" w:cs="GHEA Grapalat"/>
          <w:sz w:val="20"/>
          <w:szCs w:val="20"/>
          <w:lang w:val="hy-AM"/>
        </w:rPr>
      </w:pPr>
    </w:p>
    <w:p w14:paraId="1536929A" w14:textId="77777777" w:rsidR="007862B1" w:rsidRPr="00753B6E" w:rsidRDefault="007862B1" w:rsidP="007862B1">
      <w:pPr>
        <w:numPr>
          <w:ilvl w:val="0"/>
          <w:numId w:val="6"/>
        </w:numPr>
        <w:jc w:val="center"/>
        <w:rPr>
          <w:rFonts w:ascii="GHEA Grapalat" w:hAnsi="GHEA Grapalat" w:cs="GHEA Grapalat"/>
          <w:b/>
          <w:bCs/>
          <w:sz w:val="20"/>
          <w:szCs w:val="20"/>
        </w:rPr>
      </w:pPr>
      <w:r w:rsidRPr="00753B6E">
        <w:rPr>
          <w:rFonts w:ascii="GHEA Grapalat" w:hAnsi="GHEA Grapalat" w:cs="GHEA Grapalat"/>
          <w:b/>
          <w:bCs/>
          <w:sz w:val="20"/>
          <w:szCs w:val="20"/>
        </w:rPr>
        <w:t>Другой условия</w:t>
      </w:r>
    </w:p>
    <w:p w14:paraId="69A2D1B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rPr>
        <w:lastRenderedPageBreak/>
        <w:t xml:space="preserve">2.1 Это Соглашение </w:t>
      </w:r>
      <w:r w:rsidRPr="00753B6E">
        <w:rPr>
          <w:rFonts w:ascii="GHEA Grapalat" w:hAnsi="GHEA Grapalat" w:cs="GHEA Grapalat"/>
          <w:sz w:val="20"/>
          <w:szCs w:val="20"/>
          <w:lang w:val="hy-AM"/>
        </w:rPr>
        <w:t>и Требование являются безотзывными.</w:t>
      </w:r>
      <w:r w:rsidRPr="00753B6E">
        <w:rPr>
          <w:rFonts w:ascii="GHEA Grapalat" w:hAnsi="GHEA Grapalat" w:cs="GHEA Grapalat"/>
          <w:sz w:val="20"/>
          <w:szCs w:val="20"/>
        </w:rPr>
        <w:t xml:space="preserve"> сила в </w:t>
      </w:r>
      <w:r w:rsidRPr="00753B6E">
        <w:rPr>
          <w:rFonts w:ascii="GHEA Grapalat" w:hAnsi="GHEA Grapalat" w:cs="GHEA Grapalat"/>
          <w:sz w:val="20"/>
          <w:szCs w:val="20"/>
          <w:lang w:val="hy-AM"/>
        </w:rPr>
        <w:t>являются</w:t>
      </w:r>
      <w:r w:rsidRPr="00753B6E">
        <w:rPr>
          <w:rFonts w:ascii="GHEA Grapalat" w:hAnsi="GHEA Grapalat" w:cs="GHEA Grapalat"/>
          <w:sz w:val="20"/>
          <w:szCs w:val="20"/>
        </w:rPr>
        <w:t xml:space="preserve"> входить Компания к валидация с момента и силы включено по </w:t>
      </w:r>
      <w:r w:rsidRPr="00753B6E">
        <w:rPr>
          <w:rFonts w:ascii="GHEA Grapalat" w:hAnsi="GHEA Grapalat" w:cs="GHEA Grapalat"/>
          <w:sz w:val="20"/>
          <w:szCs w:val="20"/>
          <w:lang w:val="hy-AM"/>
        </w:rPr>
        <w:t xml:space="preserve">усмотрению </w:t>
      </w:r>
      <w:r w:rsidR="00595213" w:rsidRPr="00753B6E">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753B6E">
        <w:rPr>
          <w:rFonts w:ascii="GHEA Grapalat" w:hAnsi="GHEA Grapalat" w:cs="GHEA Grapalat"/>
          <w:sz w:val="20"/>
          <w:szCs w:val="20"/>
        </w:rPr>
        <w:t>.</w:t>
      </w:r>
    </w:p>
    <w:p w14:paraId="26546D64"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753B6E" w:rsidDel="00A13215"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753B6E" w:rsidRDefault="007862B1" w:rsidP="007862B1">
      <w:pPr>
        <w:ind w:firstLine="567"/>
        <w:jc w:val="both"/>
        <w:rPr>
          <w:rFonts w:ascii="GHEA Grapalat" w:hAnsi="GHEA Grapalat" w:cs="GHEA Grapalat"/>
          <w:sz w:val="20"/>
          <w:szCs w:val="20"/>
          <w:lang w:val="hy-AM"/>
        </w:rPr>
      </w:pPr>
    </w:p>
    <w:p w14:paraId="10503C90" w14:textId="77777777" w:rsidR="007862B1" w:rsidRPr="00753B6E" w:rsidRDefault="007862B1" w:rsidP="007862B1">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Адрес компании, банковские реквизиты:</w:t>
      </w:r>
    </w:p>
    <w:p w14:paraId="713022B2" w14:textId="77777777" w:rsidR="007862B1" w:rsidRPr="00753B6E" w:rsidRDefault="007862B1" w:rsidP="007862B1">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EB00451"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Название компании</w:t>
      </w:r>
    </w:p>
    <w:p w14:paraId="21A288CB"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vertAlign w:val="superscript"/>
          <w:lang w:val="hy-AM"/>
        </w:rPr>
        <w:t xml:space="preserve"> </w:t>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366A6C4"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адрес компании</w:t>
      </w:r>
    </w:p>
    <w:p w14:paraId="441890EF"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D7CF1AB"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Название банка, обслуживающего компанию.</w:t>
      </w:r>
    </w:p>
    <w:p w14:paraId="3D502CF3"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47D93B9F" w14:textId="77777777" w:rsidR="006E35C3" w:rsidRPr="00753B6E" w:rsidRDefault="006E35C3" w:rsidP="007862B1">
      <w:pPr>
        <w:jc w:val="both"/>
        <w:rPr>
          <w:rFonts w:ascii="GHEA Grapalat" w:hAnsi="GHEA Grapalat"/>
          <w:sz w:val="18"/>
          <w:szCs w:val="18"/>
          <w:u w:val="single"/>
          <w:vertAlign w:val="superscript"/>
          <w:lang w:val="hy-AM"/>
        </w:rPr>
      </w:pPr>
    </w:p>
    <w:p w14:paraId="73D11854"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К.Т.</w:t>
      </w:r>
    </w:p>
    <w:p w14:paraId="379F38FD" w14:textId="77777777" w:rsidR="00334B2F" w:rsidRPr="00753B6E" w:rsidRDefault="00334B2F" w:rsidP="00334B2F">
      <w:pPr>
        <w:jc w:val="both"/>
        <w:rPr>
          <w:rFonts w:ascii="GHEA Grapalat" w:hAnsi="GHEA Grapalat"/>
          <w:sz w:val="20"/>
          <w:szCs w:val="20"/>
          <w:lang w:val="hy-AM"/>
        </w:rPr>
      </w:pPr>
    </w:p>
    <w:p w14:paraId="725A2018"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День/месяц/год</w:t>
      </w:r>
    </w:p>
    <w:p w14:paraId="068E1EED" w14:textId="77777777" w:rsidR="006E35C3" w:rsidRPr="00753B6E" w:rsidRDefault="006E35C3" w:rsidP="007862B1">
      <w:pPr>
        <w:jc w:val="both"/>
        <w:rPr>
          <w:rFonts w:ascii="GHEA Grapalat" w:hAnsi="GHEA Grapalat"/>
          <w:sz w:val="18"/>
          <w:szCs w:val="18"/>
          <w:vertAlign w:val="superscript"/>
          <w:lang w:val="hy-AM"/>
        </w:rPr>
      </w:pPr>
    </w:p>
    <w:p w14:paraId="15451449" w14:textId="77777777" w:rsidR="007862B1" w:rsidRPr="00753B6E" w:rsidRDefault="007862B1" w:rsidP="007862B1">
      <w:pPr>
        <w:jc w:val="both"/>
        <w:rPr>
          <w:rFonts w:ascii="GHEA Grapalat" w:hAnsi="GHEA Grapalat" w:cs="GHEA Grapalat"/>
          <w:i/>
          <w:sz w:val="18"/>
          <w:szCs w:val="18"/>
          <w:lang w:val="hy-AM"/>
        </w:rPr>
      </w:pPr>
    </w:p>
    <w:p w14:paraId="158001DA" w14:textId="77777777" w:rsidR="00595213" w:rsidRPr="00753B6E" w:rsidRDefault="007862B1" w:rsidP="00091EBC">
      <w:pPr>
        <w:pStyle w:val="BodyTextIndent3"/>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B6E"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53B6E" w:rsidRDefault="00595213"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ОПЛАТА</w:t>
            </w:r>
            <w:r w:rsidRPr="00753B6E">
              <w:rPr>
                <w:rFonts w:ascii="GHEA Grapalat" w:hAnsi="GHEA Grapalat" w:cs="Arial"/>
                <w:b/>
                <w:bCs/>
                <w:sz w:val="20"/>
                <w:szCs w:val="20"/>
              </w:rPr>
              <w:t xml:space="preserve"> </w:t>
            </w:r>
            <w:r w:rsidRPr="00753B6E">
              <w:rPr>
                <w:rFonts w:ascii="GHEA Grapalat" w:hAnsi="GHEA Grapalat" w:cs="Sylfaen"/>
                <w:b/>
                <w:bCs/>
                <w:sz w:val="20"/>
                <w:szCs w:val="20"/>
              </w:rPr>
              <w:t>ЗАПРОС*</w:t>
            </w:r>
          </w:p>
          <w:p w14:paraId="5A9F46F4" w14:textId="77777777" w:rsidR="00595213" w:rsidRPr="00753B6E" w:rsidRDefault="00595213" w:rsidP="00CB0ADE">
            <w:pPr>
              <w:jc w:val="center"/>
              <w:rPr>
                <w:rFonts w:ascii="GHEA Grapalat" w:hAnsi="GHEA Grapalat" w:cs="Arial"/>
                <w:bCs/>
                <w:i/>
                <w:sz w:val="20"/>
                <w:szCs w:val="20"/>
              </w:rPr>
            </w:pPr>
          </w:p>
        </w:tc>
      </w:tr>
      <w:tr w:rsidR="00595213" w:rsidRPr="00753B6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 xml:space="preserve">2. </w:t>
            </w:r>
            <w:r w:rsidRPr="00753B6E">
              <w:rPr>
                <w:rFonts w:ascii="GHEA Grapalat" w:hAnsi="GHEA Grapalat" w:cs="Sylfaen"/>
                <w:sz w:val="20"/>
                <w:szCs w:val="20"/>
              </w:rPr>
              <w:t>Число</w:t>
            </w:r>
          </w:p>
        </w:tc>
      </w:tr>
      <w:tr w:rsidR="00595213" w:rsidRPr="00753B6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 xml:space="preserve">3. </w:t>
            </w:r>
            <w:r w:rsidRPr="00753B6E">
              <w:rPr>
                <w:rFonts w:ascii="GHEA Grapalat" w:hAnsi="GHEA Grapalat" w:cs="Sylfaen"/>
                <w:sz w:val="20"/>
                <w:szCs w:val="20"/>
              </w:rPr>
              <w:t>Презентация</w:t>
            </w:r>
            <w:r w:rsidRPr="00753B6E">
              <w:rPr>
                <w:rFonts w:ascii="GHEA Grapalat" w:hAnsi="GHEA Grapalat" w:cs="Arial"/>
                <w:sz w:val="20"/>
                <w:szCs w:val="20"/>
              </w:rPr>
              <w:t xml:space="preserve"> </w:t>
            </w:r>
            <w:r w:rsidRPr="00753B6E">
              <w:rPr>
                <w:rFonts w:ascii="GHEA Grapalat" w:hAnsi="GHEA Grapalat" w:cs="Sylfaen"/>
                <w:sz w:val="20"/>
                <w:szCs w:val="20"/>
              </w:rPr>
              <w:t xml:space="preserve">Дата </w:t>
            </w:r>
            <w:r w:rsidRPr="00753B6E">
              <w:rPr>
                <w:rFonts w:ascii="GHEA Grapalat" w:hAnsi="GHEA Grapalat" w:cs="Arial"/>
                <w:sz w:val="20"/>
                <w:szCs w:val="20"/>
              </w:rPr>
              <w:t xml:space="preserve">: </w:t>
            </w:r>
            <w:r w:rsidRPr="00753B6E">
              <w:rPr>
                <w:rFonts w:ascii="GHEA Grapalat" w:hAnsi="GHEA Grapalat" w:cs="Sylfaen"/>
                <w:color w:val="000000"/>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p>
        </w:tc>
      </w:tr>
      <w:tr w:rsidR="00595213" w:rsidRPr="00753B6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 xml:space="preserve">4. Имя </w:t>
            </w:r>
            <w:r w:rsidRPr="00753B6E">
              <w:rPr>
                <w:rFonts w:ascii="GHEA Grapalat" w:hAnsi="GHEA Grapalat" w:cs="Sylfaen"/>
                <w:sz w:val="20"/>
                <w:szCs w:val="20"/>
              </w:rPr>
              <w:t xml:space="preserve">плательщика , </w:t>
            </w:r>
            <w:r w:rsidRPr="00753B6E">
              <w:rPr>
                <w:rFonts w:ascii="GHEA Grapalat" w:hAnsi="GHEA Grapalat" w:cs="Sylfaen"/>
                <w:sz w:val="20"/>
                <w:szCs w:val="20"/>
                <w:lang w:val="hy-AM"/>
              </w:rPr>
              <w:t xml:space="preserve">или имя и фамилия </w:t>
            </w:r>
            <w:r w:rsidRPr="00753B6E">
              <w:rPr>
                <w:rFonts w:ascii="GHEA Grapalat" w:hAnsi="GHEA Grapalat" w:cs="Sylfaen"/>
                <w:sz w:val="20"/>
                <w:szCs w:val="20"/>
              </w:rPr>
              <w:t xml:space="preserve">( компании) </w:t>
            </w:r>
            <w:r w:rsidRPr="00753B6E">
              <w:rPr>
                <w:rFonts w:ascii="GHEA Grapalat" w:hAnsi="GHEA Grapalat" w:cs="Arial"/>
                <w:sz w:val="20"/>
                <w:szCs w:val="20"/>
              </w:rPr>
              <w:t>`</w:t>
            </w:r>
          </w:p>
        </w:tc>
      </w:tr>
      <w:tr w:rsidR="00595213" w:rsidRPr="00753B6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 xml:space="preserve">5. Финансовое учреждение, </w:t>
            </w:r>
            <w:r w:rsidRPr="00753B6E">
              <w:rPr>
                <w:rFonts w:ascii="GHEA Grapalat" w:hAnsi="GHEA Grapalat" w:cs="Sylfaen"/>
                <w:sz w:val="20"/>
                <w:szCs w:val="20"/>
              </w:rPr>
              <w:t>обслуживающее плательщика (</w:t>
            </w:r>
            <w:r w:rsidRPr="00753B6E">
              <w:rPr>
                <w:rFonts w:ascii="GHEA Grapalat" w:hAnsi="GHEA Grapalat" w:cs="Arial"/>
                <w:sz w:val="20"/>
                <w:szCs w:val="20"/>
              </w:rPr>
              <w:t xml:space="preserve"> </w:t>
            </w:r>
            <w:r w:rsidRPr="00753B6E">
              <w:rPr>
                <w:rFonts w:ascii="GHEA Grapalat" w:hAnsi="GHEA Grapalat" w:cs="Sylfaen"/>
                <w:sz w:val="20"/>
                <w:szCs w:val="20"/>
              </w:rPr>
              <w:t>банк )</w:t>
            </w:r>
          </w:p>
        </w:tc>
      </w:tr>
      <w:tr w:rsidR="00595213" w:rsidRPr="00753B6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 xml:space="preserve">6. </w:t>
            </w:r>
            <w:r w:rsidRPr="00753B6E">
              <w:rPr>
                <w:rFonts w:ascii="GHEA Grapalat" w:hAnsi="GHEA Grapalat" w:cs="Sylfaen"/>
                <w:sz w:val="20"/>
                <w:szCs w:val="20"/>
              </w:rPr>
              <w:t>Плательщик</w:t>
            </w:r>
            <w:r w:rsidRPr="00753B6E">
              <w:rPr>
                <w:rFonts w:ascii="GHEA Grapalat" w:hAnsi="GHEA Grapalat" w:cs="Sylfaen"/>
                <w:sz w:val="20"/>
                <w:szCs w:val="20"/>
                <w:lang w:val="hy-AM"/>
              </w:rPr>
              <w:t xml:space="preserve"> </w:t>
            </w:r>
            <w:r w:rsidRPr="00753B6E">
              <w:rPr>
                <w:rFonts w:ascii="GHEA Grapalat" w:hAnsi="GHEA Grapalat" w:cs="Sylfaen"/>
                <w:sz w:val="20"/>
                <w:szCs w:val="20"/>
              </w:rPr>
              <w:t>счет</w:t>
            </w:r>
            <w:r w:rsidRPr="00753B6E">
              <w:rPr>
                <w:rFonts w:ascii="GHEA Grapalat" w:hAnsi="GHEA Grapalat" w:cs="Arial"/>
                <w:sz w:val="20"/>
                <w:szCs w:val="20"/>
              </w:rPr>
              <w:t xml:space="preserve"> </w:t>
            </w:r>
            <w:r w:rsidRPr="00753B6E">
              <w:rPr>
                <w:rFonts w:ascii="GHEA Grapalat" w:hAnsi="GHEA Grapalat" w:cs="Sylfaen"/>
                <w:sz w:val="20"/>
                <w:szCs w:val="20"/>
              </w:rPr>
              <w:t xml:space="preserve">число </w:t>
            </w:r>
            <w:r w:rsidRPr="00753B6E">
              <w:rPr>
                <w:rFonts w:ascii="GHEA Grapalat" w:hAnsi="GHEA Grapalat" w:cs="Arial"/>
                <w:sz w:val="20"/>
                <w:szCs w:val="20"/>
              </w:rPr>
              <w:t>:</w:t>
            </w:r>
          </w:p>
        </w:tc>
      </w:tr>
      <w:tr w:rsidR="00595213" w:rsidRPr="00753B6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 xml:space="preserve">7. </w:t>
            </w:r>
            <w:r w:rsidRPr="00753B6E">
              <w:rPr>
                <w:rFonts w:ascii="GHEA Grapalat" w:hAnsi="GHEA Grapalat" w:cs="Sylfaen"/>
                <w:sz w:val="20"/>
                <w:szCs w:val="20"/>
              </w:rPr>
              <w:t>Плательщик</w:t>
            </w:r>
            <w:r w:rsidRPr="00753B6E">
              <w:rPr>
                <w:rFonts w:ascii="GHEA Grapalat" w:hAnsi="GHEA Grapalat" w:cs="Arial"/>
                <w:sz w:val="20"/>
                <w:szCs w:val="20"/>
              </w:rPr>
              <w:t xml:space="preserve"> </w:t>
            </w:r>
            <w:r w:rsidRPr="00753B6E">
              <w:rPr>
                <w:rFonts w:ascii="GHEA Grapalat" w:hAnsi="GHEA Grapalat" w:cs="Sylfaen"/>
                <w:sz w:val="20"/>
                <w:szCs w:val="20"/>
              </w:rPr>
              <w:t xml:space="preserve">Номер плательщика НДС </w:t>
            </w:r>
            <w:r w:rsidRPr="00753B6E">
              <w:rPr>
                <w:rFonts w:ascii="GHEA Grapalat" w:hAnsi="GHEA Grapalat" w:cs="Arial"/>
                <w:sz w:val="20"/>
                <w:szCs w:val="20"/>
              </w:rPr>
              <w:t>:</w:t>
            </w:r>
          </w:p>
        </w:tc>
      </w:tr>
      <w:tr w:rsidR="00595213" w:rsidRPr="00753B6E"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 xml:space="preserve">8. </w:t>
            </w:r>
            <w:r w:rsidRPr="00753B6E">
              <w:rPr>
                <w:rFonts w:ascii="GHEA Grapalat" w:hAnsi="GHEA Grapalat" w:cs="Sylfaen"/>
                <w:sz w:val="20"/>
                <w:szCs w:val="20"/>
              </w:rPr>
              <w:t>Плательщик</w:t>
            </w:r>
            <w:r w:rsidRPr="00753B6E">
              <w:rPr>
                <w:rFonts w:ascii="GHEA Grapalat" w:hAnsi="GHEA Grapalat" w:cs="Arial"/>
                <w:sz w:val="20"/>
                <w:szCs w:val="20"/>
              </w:rPr>
              <w:t xml:space="preserve"> </w:t>
            </w:r>
            <w:r w:rsidRPr="00753B6E">
              <w:rPr>
                <w:rFonts w:ascii="GHEA Grapalat" w:hAnsi="GHEA Grapalat" w:cs="Sylfaen"/>
                <w:sz w:val="20"/>
                <w:szCs w:val="20"/>
              </w:rPr>
              <w:t xml:space="preserve">ПСК </w:t>
            </w:r>
            <w:r w:rsidRPr="00753B6E">
              <w:rPr>
                <w:rFonts w:ascii="GHEA Grapalat" w:hAnsi="GHEA Grapalat" w:cs="Arial"/>
                <w:sz w:val="20"/>
                <w:szCs w:val="20"/>
              </w:rPr>
              <w:t>:</w:t>
            </w:r>
          </w:p>
        </w:tc>
      </w:tr>
      <w:tr w:rsidR="00D64B9C" w:rsidRPr="00753B6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40063C"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 xml:space="preserve">9. Имя </w:t>
            </w:r>
            <w:r w:rsidRPr="0060195D">
              <w:rPr>
                <w:rFonts w:ascii="GHEA Grapalat" w:hAnsi="GHEA Grapalat" w:cs="Sylfaen"/>
                <w:sz w:val="20"/>
                <w:szCs w:val="20"/>
              </w:rPr>
              <w:t xml:space="preserve">или </w:t>
            </w:r>
            <w:r w:rsidRPr="0060195D">
              <w:rPr>
                <w:rFonts w:ascii="GHEA Grapalat" w:hAnsi="GHEA Grapalat" w:cs="Sylfaen"/>
                <w:sz w:val="20"/>
                <w:szCs w:val="20"/>
                <w:lang w:val="hy-AM"/>
              </w:rPr>
              <w:t xml:space="preserve">фамилия </w:t>
            </w:r>
            <w:r w:rsidRPr="0060195D">
              <w:rPr>
                <w:rFonts w:ascii="GHEA Grapalat" w:hAnsi="GHEA Grapalat" w:cs="Sylfaen"/>
                <w:sz w:val="20"/>
                <w:szCs w:val="20"/>
              </w:rPr>
              <w:t xml:space="preserve">бенефициара </w:t>
            </w:r>
            <w:r w:rsidRPr="0060195D">
              <w:rPr>
                <w:rFonts w:ascii="GHEA Grapalat" w:hAnsi="GHEA Grapalat" w:cs="Arial"/>
                <w:sz w:val="20"/>
                <w:szCs w:val="20"/>
              </w:rPr>
              <w:t xml:space="preserve">: </w:t>
            </w:r>
            <w:r>
              <w:rPr>
                <w:rFonts w:ascii="GHEA Grapalat" w:hAnsi="GHEA Grapalat" w:cs="Arial"/>
                <w:b/>
                <w:sz w:val="20"/>
                <w:szCs w:val="20"/>
              </w:rPr>
              <w:t xml:space="preserve">« Арташат » </w:t>
            </w:r>
            <w:r w:rsidRPr="0060195D">
              <w:rPr>
                <w:rFonts w:ascii="GHEA Grapalat" w:hAnsi="GHEA Grapalat" w:cs="Arial"/>
                <w:b/>
                <w:sz w:val="20"/>
                <w:szCs w:val="20"/>
              </w:rPr>
              <w:t>— водопользователи компания</w:t>
            </w:r>
          </w:p>
        </w:tc>
      </w:tr>
      <w:tr w:rsidR="00D64B9C" w:rsidRPr="00753B6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AD642B2"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10.</w:t>
            </w:r>
            <w:r w:rsidRPr="0060195D">
              <w:rPr>
                <w:rFonts w:ascii="GHEA Grapalat" w:hAnsi="GHEA Grapalat" w:cs="Sylfaen"/>
                <w:sz w:val="20"/>
                <w:szCs w:val="20"/>
              </w:rPr>
              <w:t xml:space="preserve"> Бенефициар</w:t>
            </w:r>
            <w:r w:rsidRPr="0060195D">
              <w:rPr>
                <w:rFonts w:ascii="GHEA Grapalat" w:hAnsi="GHEA Grapalat" w:cs="Arial"/>
                <w:sz w:val="20"/>
                <w:szCs w:val="20"/>
              </w:rPr>
              <w:t xml:space="preserve"> </w:t>
            </w:r>
            <w:r w:rsidRPr="0060195D">
              <w:rPr>
                <w:rFonts w:ascii="GHEA Grapalat" w:hAnsi="GHEA Grapalat" w:cs="Sylfaen"/>
                <w:sz w:val="20"/>
                <w:szCs w:val="20"/>
              </w:rPr>
              <w:t xml:space="preserve">Номер социального страхования </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 xml:space="preserve">необязательно </w:t>
            </w:r>
            <w:r w:rsidRPr="0060195D">
              <w:rPr>
                <w:rFonts w:ascii="GHEA Grapalat" w:hAnsi="GHEA Grapalat" w:cs="Sylfaen"/>
                <w:sz w:val="20"/>
                <w:szCs w:val="20"/>
                <w:lang w:val="ru-RU"/>
              </w:rPr>
              <w:t>)</w:t>
            </w:r>
          </w:p>
        </w:tc>
      </w:tr>
      <w:tr w:rsidR="00D64B9C" w:rsidRPr="00753B6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581A478"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lang w:val="hy-AM"/>
              </w:rPr>
              <w:t xml:space="preserve">11. </w:t>
            </w:r>
            <w:r w:rsidRPr="00AE2768">
              <w:rPr>
                <w:rFonts w:ascii="GHEA Grapalat" w:hAnsi="GHEA Grapalat" w:cs="Sylfaen"/>
                <w:sz w:val="20"/>
                <w:szCs w:val="20"/>
              </w:rPr>
              <w:t>Бенефициар</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плательщика НДС </w:t>
            </w:r>
            <w:r w:rsidRPr="00AE2768">
              <w:rPr>
                <w:rFonts w:ascii="GHEA Grapalat" w:hAnsi="GHEA Grapalat" w:cs="Arial"/>
                <w:sz w:val="20"/>
                <w:szCs w:val="20"/>
              </w:rPr>
              <w:t xml:space="preserve">: </w:t>
            </w:r>
            <w:r w:rsidRPr="00D64B9C">
              <w:rPr>
                <w:rFonts w:ascii="GHEA Grapalat" w:hAnsi="GHEA Grapalat" w:cs="Arial"/>
                <w:b/>
                <w:sz w:val="20"/>
                <w:szCs w:val="20"/>
              </w:rPr>
              <w:t>04215999</w:t>
            </w:r>
          </w:p>
        </w:tc>
      </w:tr>
      <w:tr w:rsidR="00D64B9C" w:rsidRPr="00753B6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895D" w14:textId="77777777"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 xml:space="preserve">1 </w:t>
            </w:r>
            <w:r w:rsidRPr="00AE2768">
              <w:rPr>
                <w:rFonts w:ascii="GHEA Grapalat" w:hAnsi="GHEA Grapalat" w:cs="Sylfaen"/>
                <w:sz w:val="20"/>
                <w:szCs w:val="20"/>
                <w:lang w:val="hy-AM"/>
              </w:rPr>
              <w:t xml:space="preserve">2. Имя </w:t>
            </w:r>
            <w:r w:rsidRPr="00AE2768">
              <w:rPr>
                <w:rFonts w:ascii="GHEA Grapalat" w:hAnsi="GHEA Grapalat" w:cs="Sylfaen"/>
                <w:sz w:val="20"/>
                <w:szCs w:val="20"/>
              </w:rPr>
              <w:t>получателя​</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Финансовая организация-партнер </w:t>
            </w:r>
            <w:r w:rsidRPr="00AE2768">
              <w:rPr>
                <w:rFonts w:ascii="GHEA Grapalat" w:hAnsi="GHEA Grapalat" w:cs="Sylfaen"/>
                <w:sz w:val="20"/>
                <w:szCs w:val="20"/>
              </w:rPr>
              <w:t xml:space="preserve">( банк ) </w:t>
            </w:r>
            <w:r w:rsidRPr="00AE2768">
              <w:rPr>
                <w:rFonts w:ascii="GHEA Grapalat" w:hAnsi="GHEA Grapalat" w:cs="Arial"/>
                <w:sz w:val="20"/>
                <w:szCs w:val="20"/>
              </w:rPr>
              <w:t xml:space="preserve">- </w:t>
            </w:r>
            <w:r>
              <w:rPr>
                <w:rFonts w:ascii="GHEA Grapalat" w:hAnsi="GHEA Grapalat" w:cs="Arial"/>
                <w:sz w:val="20"/>
                <w:szCs w:val="20"/>
                <w:lang w:val="hy-AM"/>
              </w:rPr>
              <w:t xml:space="preserve">" </w:t>
            </w:r>
            <w:r w:rsidRPr="00D64B9C">
              <w:rPr>
                <w:rFonts w:ascii="GHEA Grapalat" w:hAnsi="GHEA Grapalat" w:cs="Arial"/>
                <w:b/>
                <w:sz w:val="20"/>
                <w:szCs w:val="20"/>
              </w:rPr>
              <w:t>ВТБ- Армения" банк » ЗАО</w:t>
            </w:r>
          </w:p>
          <w:p w14:paraId="6ADE1FEB" w14:textId="423794EB" w:rsidR="00D64B9C" w:rsidRPr="00753B6E" w:rsidRDefault="00D64B9C" w:rsidP="00D64B9C">
            <w:pPr>
              <w:rPr>
                <w:rFonts w:ascii="GHEA Grapalat" w:hAnsi="GHEA Grapalat" w:cs="Arial"/>
                <w:sz w:val="20"/>
                <w:szCs w:val="20"/>
              </w:rPr>
            </w:pPr>
            <w:r w:rsidRPr="00C10A22">
              <w:rPr>
                <w:rFonts w:ascii="GHEA Grapalat" w:hAnsi="GHEA Grapalat" w:cs="Arial"/>
                <w:sz w:val="20"/>
                <w:szCs w:val="20"/>
              </w:rPr>
              <w:t>Арташат ветвь</w:t>
            </w:r>
          </w:p>
        </w:tc>
      </w:tr>
      <w:tr w:rsidR="00D64B9C" w:rsidRPr="00753B6E"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03A6751"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rPr>
              <w:t xml:space="preserve">1 </w:t>
            </w:r>
            <w:r w:rsidRPr="00AE2768">
              <w:rPr>
                <w:rFonts w:ascii="GHEA Grapalat" w:hAnsi="GHEA Grapalat" w:cs="Sylfaen"/>
                <w:sz w:val="20"/>
                <w:szCs w:val="20"/>
                <w:lang w:val="hy-AM"/>
              </w:rPr>
              <w:t xml:space="preserve">3. </w:t>
            </w:r>
            <w:r w:rsidRPr="00AE2768">
              <w:rPr>
                <w:rFonts w:ascii="GHEA Grapalat" w:hAnsi="GHEA Grapalat" w:cs="Sylfaen"/>
                <w:sz w:val="20"/>
                <w:szCs w:val="20"/>
              </w:rPr>
              <w:t>Бенефициар</w:t>
            </w:r>
            <w:r w:rsidRPr="00AE2768">
              <w:rPr>
                <w:rFonts w:ascii="GHEA Grapalat" w:hAnsi="GHEA Grapalat" w:cs="Arial"/>
                <w:sz w:val="20"/>
                <w:szCs w:val="20"/>
              </w:rPr>
              <w:t xml:space="preserve"> </w:t>
            </w:r>
            <w:r w:rsidRPr="00AE2768">
              <w:rPr>
                <w:rFonts w:ascii="GHEA Grapalat" w:hAnsi="GHEA Grapalat" w:cs="Sylfaen"/>
                <w:sz w:val="20"/>
                <w:szCs w:val="20"/>
              </w:rPr>
              <w:t>счет</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w:t>
            </w:r>
            <w:r w:rsidRPr="00AE2768">
              <w:rPr>
                <w:rFonts w:ascii="GHEA Grapalat" w:hAnsi="GHEA Grapalat" w:cs="Arial"/>
                <w:sz w:val="20"/>
                <w:szCs w:val="20"/>
              </w:rPr>
              <w:t xml:space="preserve">.N ) </w:t>
            </w:r>
            <w:r w:rsidRPr="00D64B9C">
              <w:rPr>
                <w:rFonts w:ascii="GHEA Grapalat" w:hAnsi="GHEA Grapalat" w:cs="Arial"/>
                <w:b/>
                <w:sz w:val="20"/>
                <w:szCs w:val="20"/>
              </w:rPr>
              <w:t>16010022449400</w:t>
            </w:r>
          </w:p>
        </w:tc>
      </w:tr>
      <w:tr w:rsidR="00595213" w:rsidRPr="00753B6E"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4. </w:t>
            </w:r>
            <w:r w:rsidRPr="00753B6E">
              <w:rPr>
                <w:rFonts w:ascii="GHEA Grapalat" w:hAnsi="GHEA Grapalat" w:cs="Sylfaen"/>
                <w:sz w:val="20"/>
                <w:szCs w:val="20"/>
              </w:rPr>
              <w:t>Сумма​</w:t>
            </w:r>
            <w:r w:rsidRPr="00753B6E">
              <w:rPr>
                <w:rFonts w:ascii="GHEA Grapalat" w:hAnsi="GHEA Grapalat" w:cs="Arial"/>
                <w:sz w:val="20"/>
                <w:szCs w:val="20"/>
              </w:rPr>
              <w:t xml:space="preserve"> </w:t>
            </w:r>
            <w:r w:rsidRPr="00753B6E">
              <w:rPr>
                <w:rFonts w:ascii="GHEA Grapalat" w:hAnsi="GHEA Grapalat" w:cs="Arial"/>
                <w:sz w:val="20"/>
                <w:szCs w:val="20"/>
                <w:lang w:val="ru-RU"/>
              </w:rPr>
              <w:t xml:space="preserve">( </w:t>
            </w:r>
            <w:r w:rsidRPr="00753B6E">
              <w:rPr>
                <w:rFonts w:ascii="GHEA Grapalat" w:hAnsi="GHEA Grapalat" w:cs="Sylfaen"/>
                <w:sz w:val="20"/>
                <w:szCs w:val="20"/>
              </w:rPr>
              <w:t>в цифрах)</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 </w:t>
            </w:r>
            <w:r w:rsidRPr="00753B6E">
              <w:rPr>
                <w:rFonts w:ascii="GHEA Grapalat" w:hAnsi="GHEA Grapalat" w:cs="Sylfaen"/>
                <w:sz w:val="20"/>
                <w:szCs w:val="20"/>
              </w:rPr>
              <w:t xml:space="preserve">словами </w:t>
            </w:r>
            <w:r w:rsidRPr="00753B6E">
              <w:rPr>
                <w:rFonts w:ascii="GHEA Grapalat" w:hAnsi="GHEA Grapalat" w:cs="Sylfaen"/>
                <w:sz w:val="20"/>
                <w:szCs w:val="20"/>
                <w:lang w:val="ru-RU"/>
              </w:rPr>
              <w:t>)</w:t>
            </w:r>
          </w:p>
        </w:tc>
      </w:tr>
      <w:tr w:rsidR="00595213" w:rsidRPr="00753B6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Принимаемая сумма: </w:t>
            </w:r>
            <w:r w:rsidRPr="00753B6E">
              <w:rPr>
                <w:rFonts w:ascii="GHEA Grapalat" w:hAnsi="GHEA Grapalat" w:cs="Sylfaen"/>
                <w:sz w:val="20"/>
                <w:szCs w:val="20"/>
              </w:rPr>
              <w:t>( в цифрах)</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w:t>
            </w:r>
            <w:r w:rsidRPr="00753B6E">
              <w:rPr>
                <w:rFonts w:ascii="GHEA Grapalat" w:hAnsi="GHEA Grapalat" w:cs="Sylfaen"/>
                <w:sz w:val="20"/>
                <w:szCs w:val="20"/>
              </w:rPr>
              <w:t>(словами )</w:t>
            </w:r>
            <w:r w:rsidRPr="00753B6E">
              <w:rPr>
                <w:rFonts w:ascii="GHEA Grapalat" w:hAnsi="GHEA Grapalat" w:cs="Sylfaen"/>
                <w:sz w:val="20"/>
                <w:szCs w:val="20"/>
                <w:lang w:val="hy-AM"/>
              </w:rPr>
              <w:t xml:space="preserve">  </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753B6E">
              <w:rPr>
                <w:rFonts w:ascii="GHEA Grapalat" w:hAnsi="GHEA Grapalat" w:cs="Sylfaen"/>
                <w:sz w:val="20"/>
                <w:szCs w:val="20"/>
              </w:rPr>
              <w:t>)</w:t>
            </w:r>
          </w:p>
        </w:tc>
      </w:tr>
      <w:tr w:rsidR="00595213" w:rsidRPr="00753B6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ru-RU"/>
              </w:rPr>
              <w:t xml:space="preserve">6. </w:t>
            </w:r>
            <w:r w:rsidRPr="00753B6E">
              <w:rPr>
                <w:rFonts w:ascii="GHEA Grapalat" w:hAnsi="GHEA Grapalat" w:cs="Sylfaen"/>
                <w:sz w:val="20"/>
                <w:szCs w:val="20"/>
              </w:rPr>
              <w:t xml:space="preserve">Валюта </w:t>
            </w:r>
            <w:r w:rsidRPr="00753B6E">
              <w:rPr>
                <w:rFonts w:ascii="GHEA Grapalat" w:hAnsi="GHEA Grapalat" w:cs="Arial"/>
                <w:sz w:val="20"/>
                <w:szCs w:val="20"/>
              </w:rPr>
              <w:t xml:space="preserve">( </w:t>
            </w:r>
            <w:r w:rsidRPr="00753B6E">
              <w:rPr>
                <w:rFonts w:ascii="GHEA Grapalat" w:hAnsi="GHEA Grapalat" w:cs="Sylfaen"/>
                <w:sz w:val="20"/>
                <w:szCs w:val="20"/>
              </w:rPr>
              <w:t>прописью )</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w:t>
            </w:r>
            <w:r w:rsidRPr="00753B6E">
              <w:rPr>
                <w:rFonts w:ascii="GHEA Grapalat" w:hAnsi="GHEA Grapalat" w:cs="Sylfaen"/>
                <w:sz w:val="20"/>
                <w:szCs w:val="20"/>
              </w:rPr>
              <w:t xml:space="preserve">с кодом </w:t>
            </w:r>
            <w:r w:rsidRPr="00753B6E">
              <w:rPr>
                <w:rFonts w:ascii="GHEA Grapalat" w:hAnsi="GHEA Grapalat" w:cs="Arial"/>
                <w:sz w:val="20"/>
                <w:szCs w:val="20"/>
              </w:rPr>
              <w:t>)</w:t>
            </w:r>
          </w:p>
        </w:tc>
      </w:tr>
      <w:tr w:rsidR="00595213" w:rsidRPr="00753B6E"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53B6E" w:rsidRDefault="00595213" w:rsidP="00CB0ADE">
            <w:pPr>
              <w:rPr>
                <w:rFonts w:ascii="GHEA Grapalat" w:hAnsi="GHEA Grapalat" w:cs="Arial"/>
                <w:sz w:val="20"/>
                <w:szCs w:val="20"/>
                <w:lang w:val="hy-AM"/>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7. </w:t>
            </w:r>
            <w:r w:rsidRPr="00753B6E">
              <w:rPr>
                <w:rFonts w:ascii="GHEA Grapalat" w:hAnsi="GHEA Grapalat" w:cs="Sylfaen"/>
                <w:sz w:val="20"/>
                <w:szCs w:val="20"/>
              </w:rPr>
              <w:t xml:space="preserve">Цель транзакции </w:t>
            </w:r>
            <w:r w:rsidRPr="00753B6E">
              <w:rPr>
                <w:rFonts w:ascii="GHEA Grapalat" w:hAnsi="GHEA Grapalat" w:cs="Arial"/>
                <w:sz w:val="20"/>
                <w:szCs w:val="20"/>
              </w:rPr>
              <w:t xml:space="preserve">( </w:t>
            </w:r>
            <w:r w:rsidRPr="00753B6E">
              <w:rPr>
                <w:rFonts w:ascii="GHEA Grapalat" w:hAnsi="GHEA Grapalat" w:cs="Sylfaen"/>
                <w:sz w:val="20"/>
                <w:szCs w:val="20"/>
              </w:rPr>
              <w:t xml:space="preserve">платежа </w:t>
            </w:r>
            <w:r w:rsidRPr="00753B6E">
              <w:rPr>
                <w:rFonts w:ascii="GHEA Grapalat" w:hAnsi="GHEA Grapalat" w:cs="Arial"/>
                <w:sz w:val="20"/>
                <w:szCs w:val="20"/>
              </w:rPr>
              <w:t xml:space="preserve">) </w:t>
            </w:r>
            <w:r w:rsidRPr="00753B6E">
              <w:rPr>
                <w:rFonts w:ascii="GHEA Grapalat" w:hAnsi="GHEA Grapalat" w:cs="Sylfaen"/>
                <w:sz w:val="20"/>
                <w:szCs w:val="20"/>
              </w:rPr>
              <w:t>:</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 xml:space="preserve">( </w:t>
            </w:r>
            <w:r w:rsidR="00631658" w:rsidRPr="00753B6E">
              <w:rPr>
                <w:rFonts w:ascii="GHEA Grapalat" w:hAnsi="GHEA Grapalat" w:cs="Sylfaen"/>
                <w:bCs/>
                <w:i/>
                <w:sz w:val="20"/>
                <w:szCs w:val="20"/>
              </w:rPr>
              <w:t xml:space="preserve">квалификация) </w:t>
            </w:r>
            <w:r w:rsidRPr="00753B6E">
              <w:rPr>
                <w:rFonts w:ascii="GHEA Grapalat" w:hAnsi="GHEA Grapalat" w:cs="Sylfaen"/>
                <w:bCs/>
                <w:i/>
                <w:sz w:val="20"/>
                <w:szCs w:val="20"/>
                <w:lang w:val="hy-AM"/>
              </w:rPr>
              <w:t xml:space="preserve">(для </w:t>
            </w:r>
            <w:r w:rsidR="00631658" w:rsidRPr="00753B6E">
              <w:rPr>
                <w:rFonts w:ascii="GHEA Grapalat" w:hAnsi="GHEA Grapalat" w:cs="Sylfaen"/>
                <w:bCs/>
                <w:i/>
                <w:sz w:val="20"/>
                <w:szCs w:val="20"/>
              </w:rPr>
              <w:t xml:space="preserve">страхования </w:t>
            </w:r>
            <w:r w:rsidRPr="00753B6E">
              <w:rPr>
                <w:rFonts w:ascii="GHEA Grapalat" w:hAnsi="GHEA Grapalat" w:cs="Sylfaen"/>
                <w:bCs/>
                <w:i/>
                <w:sz w:val="20"/>
                <w:szCs w:val="20"/>
              </w:rPr>
              <w:t>)</w:t>
            </w:r>
          </w:p>
        </w:tc>
      </w:tr>
      <w:tr w:rsidR="00595213" w:rsidRPr="00753B6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8. Основание для оплаты: </w:t>
            </w:r>
            <w:r w:rsidRPr="00753B6E">
              <w:rPr>
                <w:rFonts w:ascii="GHEA Grapalat" w:hAnsi="GHEA Grapalat" w:cs="Sylfaen"/>
                <w:sz w:val="20"/>
                <w:szCs w:val="20"/>
              </w:rPr>
              <w:t xml:space="preserve">( </w:t>
            </w:r>
            <w:r w:rsidRPr="00753B6E">
              <w:rPr>
                <w:rFonts w:ascii="GHEA Grapalat" w:hAnsi="GHEA Grapalat" w:cs="Arial"/>
                <w:sz w:val="20"/>
                <w:szCs w:val="20"/>
                <w:lang w:val="hy-AM"/>
              </w:rPr>
              <w:t xml:space="preserve">Название </w:t>
            </w:r>
            <w:r w:rsidRPr="00753B6E">
              <w:rPr>
                <w:rFonts w:ascii="GHEA Grapalat" w:hAnsi="GHEA Grapalat" w:cs="Sylfaen"/>
                <w:sz w:val="20"/>
                <w:szCs w:val="20"/>
                <w:lang w:val="hy-AM"/>
              </w:rPr>
              <w:t xml:space="preserve">документов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включая соглашение о штрафных санкциях </w:t>
            </w:r>
            <w:r w:rsidRPr="00753B6E">
              <w:rPr>
                <w:rFonts w:ascii="GHEA Grapalat" w:hAnsi="GHEA Grapalat" w:cs="Sylfaen"/>
                <w:sz w:val="20"/>
                <w:szCs w:val="20"/>
              </w:rPr>
              <w:t xml:space="preserve">, </w:t>
            </w:r>
            <w:r w:rsidRPr="00753B6E">
              <w:rPr>
                <w:rFonts w:ascii="GHEA Grapalat" w:hAnsi="GHEA Grapalat" w:cs="Sylfaen"/>
                <w:sz w:val="20"/>
                <w:szCs w:val="20"/>
                <w:lang w:val="hy-AM"/>
              </w:rPr>
              <w:t>их</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цифры </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контракт</w:t>
            </w:r>
            <w:r w:rsidRPr="00753B6E">
              <w:rPr>
                <w:rFonts w:ascii="GHEA Grapalat" w:hAnsi="GHEA Grapalat" w:cs="Sylfaen"/>
                <w:sz w:val="20"/>
                <w:szCs w:val="20"/>
              </w:rPr>
              <w:t xml:space="preserve"> </w:t>
            </w:r>
            <w:r w:rsidRPr="00753B6E">
              <w:rPr>
                <w:rFonts w:ascii="GHEA Grapalat" w:hAnsi="GHEA Grapalat" w:cs="Arial"/>
                <w:sz w:val="20"/>
                <w:szCs w:val="20"/>
              </w:rPr>
              <w:t xml:space="preserve"> </w:t>
            </w:r>
            <w:r w:rsidRPr="00753B6E">
              <w:rPr>
                <w:rFonts w:ascii="GHEA Grapalat" w:hAnsi="GHEA Grapalat" w:cs="Sylfaen"/>
                <w:sz w:val="20"/>
                <w:szCs w:val="20"/>
              </w:rPr>
              <w:t xml:space="preserve">код, на основании которого </w:t>
            </w:r>
            <w:r w:rsidRPr="00753B6E">
              <w:rPr>
                <w:rFonts w:ascii="GHEA Grapalat" w:hAnsi="GHEA Grapalat" w:cs="Arial"/>
                <w:sz w:val="20"/>
                <w:szCs w:val="20"/>
                <w:lang w:val="hy-AM"/>
              </w:rPr>
              <w:t xml:space="preserve">производится сбор </w:t>
            </w:r>
            <w:r w:rsidRPr="00753B6E">
              <w:rPr>
                <w:rFonts w:ascii="GHEA Grapalat" w:hAnsi="GHEA Grapalat" w:cs="Arial"/>
                <w:sz w:val="20"/>
                <w:szCs w:val="20"/>
              </w:rPr>
              <w:t>)</w:t>
            </w:r>
          </w:p>
          <w:p w14:paraId="0DF09DC3" w14:textId="77777777" w:rsidR="00595213" w:rsidRPr="00753B6E" w:rsidRDefault="00595213" w:rsidP="00CB0ADE">
            <w:pPr>
              <w:rPr>
                <w:rFonts w:ascii="GHEA Grapalat" w:hAnsi="GHEA Grapalat" w:cs="Arial"/>
                <w:sz w:val="20"/>
                <w:szCs w:val="20"/>
              </w:rPr>
            </w:pPr>
          </w:p>
        </w:tc>
      </w:tr>
      <w:tr w:rsidR="00595213" w:rsidRPr="00753B6E"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19. Условия оплаты: &lt;принятый способ оплаты&gt;</w:t>
            </w:r>
          </w:p>
        </w:tc>
      </w:tr>
      <w:tr w:rsidR="00595213" w:rsidRPr="00753B6E"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 xml:space="preserve">20. Количество прикрепленных страниц: </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sz w:val="20"/>
                <w:szCs w:val="20"/>
              </w:rPr>
              <w:t>страница</w:t>
            </w:r>
          </w:p>
        </w:tc>
      </w:tr>
      <w:tr w:rsidR="00595213" w:rsidRPr="00753B6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53B6E" w:rsidRDefault="00595213"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 xml:space="preserve">22. </w:t>
            </w:r>
            <w:r w:rsidRPr="00753B6E">
              <w:rPr>
                <w:rFonts w:ascii="GHEA Grapalat" w:hAnsi="GHEA Grapalat" w:cs="Sylfaen"/>
                <w:sz w:val="20"/>
                <w:szCs w:val="20"/>
              </w:rPr>
              <w:t xml:space="preserve">а </w:t>
            </w:r>
            <w:r w:rsidRPr="00753B6E">
              <w:rPr>
                <w:rFonts w:ascii="GHEA Grapalat" w:hAnsi="GHEA Grapalat" w:cs="Arial"/>
                <w:sz w:val="20"/>
                <w:szCs w:val="20"/>
              </w:rPr>
              <w:t xml:space="preserve">. </w:t>
            </w:r>
            <w:r w:rsidRPr="00753B6E">
              <w:rPr>
                <w:rFonts w:ascii="GHEA Grapalat" w:hAnsi="GHEA Grapalat" w:cs="Sylfaen"/>
                <w:sz w:val="20"/>
                <w:szCs w:val="20"/>
              </w:rPr>
              <w:t>Бенефициар подписи</w:t>
            </w:r>
          </w:p>
          <w:p w14:paraId="338FB940" w14:textId="77777777" w:rsidR="00595213" w:rsidRPr="00753B6E" w:rsidRDefault="00595213" w:rsidP="00CB0ADE">
            <w:pPr>
              <w:rPr>
                <w:rFonts w:ascii="GHEA Grapalat" w:hAnsi="GHEA Grapalat" w:cs="Sylfaen"/>
                <w:sz w:val="20"/>
                <w:szCs w:val="20"/>
              </w:rPr>
            </w:pPr>
          </w:p>
          <w:p w14:paraId="2BC2A2C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64EC17B7" w14:textId="77777777" w:rsidR="00595213" w:rsidRPr="00753B6E" w:rsidRDefault="00595213" w:rsidP="00CB0ADE">
            <w:pPr>
              <w:rPr>
                <w:rFonts w:ascii="GHEA Grapalat" w:hAnsi="GHEA Grapalat" w:cs="Tahoma"/>
                <w:color w:val="000000"/>
                <w:sz w:val="20"/>
                <w:szCs w:val="20"/>
              </w:rPr>
            </w:pPr>
          </w:p>
          <w:p w14:paraId="5056BCBE" w14:textId="77777777" w:rsidR="00595213" w:rsidRPr="00753B6E" w:rsidRDefault="00595213" w:rsidP="00CB0ADE">
            <w:pPr>
              <w:rPr>
                <w:rFonts w:ascii="GHEA Grapalat" w:hAnsi="GHEA Grapalat" w:cs="Sylfaen"/>
                <w:sz w:val="20"/>
                <w:szCs w:val="20"/>
              </w:rPr>
            </w:pPr>
          </w:p>
          <w:p w14:paraId="2A93A921"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7DCC243C" w14:textId="77777777" w:rsidR="00595213" w:rsidRPr="00753B6E" w:rsidRDefault="00595213" w:rsidP="00CB0ADE">
            <w:pPr>
              <w:rPr>
                <w:rFonts w:ascii="GHEA Grapalat" w:hAnsi="GHEA Grapalat" w:cs="Sylfaen"/>
                <w:sz w:val="20"/>
                <w:szCs w:val="20"/>
              </w:rPr>
            </w:pPr>
          </w:p>
          <w:p w14:paraId="1B971C6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22.б.</w:t>
            </w:r>
            <w:r w:rsidRPr="00753B6E">
              <w:rPr>
                <w:rFonts w:ascii="GHEA Grapalat" w:hAnsi="GHEA Grapalat" w:cs="Sylfaen"/>
                <w:sz w:val="20"/>
                <w:szCs w:val="20"/>
              </w:rPr>
              <w:t>​</w:t>
            </w:r>
          </w:p>
          <w:p w14:paraId="0F29E9D9"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К.Т.</w:t>
            </w:r>
          </w:p>
          <w:p w14:paraId="55FCED6B" w14:textId="77777777" w:rsidR="00595213" w:rsidRPr="00753B6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53B6E" w:rsidRDefault="00595213" w:rsidP="00CB0ADE">
            <w:pPr>
              <w:rPr>
                <w:rFonts w:ascii="GHEA Grapalat" w:hAnsi="GHEA Grapalat" w:cs="Sylfaen"/>
                <w:sz w:val="20"/>
                <w:szCs w:val="20"/>
              </w:rPr>
            </w:pPr>
            <w:r w:rsidRPr="00753B6E">
              <w:rPr>
                <w:rFonts w:ascii="GHEA Grapalat" w:hAnsi="GHEA Grapalat" w:cs="Arial"/>
                <w:sz w:val="20"/>
                <w:szCs w:val="20"/>
                <w:lang w:val="hy-AM"/>
              </w:rPr>
              <w:t xml:space="preserve">2 </w:t>
            </w:r>
            <w:r w:rsidRPr="00753B6E">
              <w:rPr>
                <w:rFonts w:ascii="GHEA Grapalat" w:hAnsi="GHEA Grapalat" w:cs="Arial"/>
                <w:sz w:val="20"/>
                <w:szCs w:val="20"/>
              </w:rPr>
              <w:t xml:space="preserve">1. </w:t>
            </w:r>
            <w:r w:rsidRPr="00753B6E">
              <w:rPr>
                <w:rFonts w:ascii="GHEA Grapalat" w:hAnsi="GHEA Grapalat" w:cs="Sylfaen"/>
                <w:sz w:val="20"/>
                <w:szCs w:val="20"/>
              </w:rPr>
              <w:t>а.</w:t>
            </w:r>
            <w:r w:rsidRPr="00753B6E">
              <w:rPr>
                <w:rFonts w:ascii="Calibri" w:hAnsi="Calibri" w:cs="Calibri"/>
                <w:sz w:val="20"/>
                <w:szCs w:val="20"/>
              </w:rPr>
              <w:t xml:space="preserve"> Подписи </w:t>
            </w:r>
            <w:r w:rsidRPr="00753B6E">
              <w:rPr>
                <w:rFonts w:ascii="GHEA Grapalat" w:hAnsi="GHEA Grapalat" w:cs="Sylfaen"/>
                <w:sz w:val="20"/>
                <w:szCs w:val="20"/>
              </w:rPr>
              <w:t>плательщика :</w:t>
            </w:r>
          </w:p>
          <w:p w14:paraId="4ED59165" w14:textId="77777777" w:rsidR="00595213" w:rsidRPr="00753B6E" w:rsidRDefault="00595213" w:rsidP="00CB0ADE">
            <w:pPr>
              <w:jc w:val="right"/>
              <w:rPr>
                <w:rFonts w:ascii="GHEA Grapalat" w:hAnsi="GHEA Grapalat" w:cs="Sylfaen"/>
                <w:sz w:val="20"/>
                <w:szCs w:val="20"/>
              </w:rPr>
            </w:pPr>
          </w:p>
          <w:p w14:paraId="7237A1BC" w14:textId="77777777"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/____________________/</w:t>
            </w:r>
          </w:p>
          <w:p w14:paraId="5B44A587" w14:textId="77777777" w:rsidR="00595213" w:rsidRPr="00753B6E" w:rsidRDefault="00595213" w:rsidP="00CB0ADE">
            <w:pPr>
              <w:jc w:val="right"/>
              <w:rPr>
                <w:rFonts w:ascii="GHEA Grapalat" w:hAnsi="GHEA Grapalat" w:cs="Tahoma"/>
                <w:color w:val="000000"/>
                <w:sz w:val="20"/>
                <w:szCs w:val="20"/>
              </w:rPr>
            </w:pPr>
          </w:p>
          <w:p w14:paraId="738F0C2C" w14:textId="77777777" w:rsidR="00595213" w:rsidRPr="00753B6E" w:rsidRDefault="00595213" w:rsidP="00CB0ADE">
            <w:pPr>
              <w:jc w:val="right"/>
              <w:rPr>
                <w:rFonts w:ascii="GHEA Grapalat" w:hAnsi="GHEA Grapalat" w:cs="Tahoma"/>
                <w:color w:val="000000"/>
                <w:sz w:val="20"/>
                <w:szCs w:val="20"/>
              </w:rPr>
            </w:pPr>
          </w:p>
          <w:p w14:paraId="51D2F5E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2530C449" w14:textId="77777777" w:rsidR="00595213" w:rsidRPr="00753B6E" w:rsidRDefault="00595213" w:rsidP="00CB0ADE">
            <w:pPr>
              <w:jc w:val="right"/>
              <w:rPr>
                <w:rFonts w:ascii="GHEA Grapalat" w:hAnsi="GHEA Grapalat" w:cs="Sylfaen"/>
                <w:sz w:val="20"/>
                <w:szCs w:val="20"/>
              </w:rPr>
            </w:pPr>
          </w:p>
          <w:p w14:paraId="5AE6F9C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Sylfaen"/>
                <w:sz w:val="20"/>
                <w:szCs w:val="20"/>
                <w:lang w:val="hy-AM"/>
              </w:rPr>
              <w:t xml:space="preserve">2 </w:t>
            </w:r>
            <w:r w:rsidRPr="00753B6E">
              <w:rPr>
                <w:rFonts w:ascii="GHEA Grapalat" w:hAnsi="GHEA Grapalat" w:cs="Sylfaen"/>
                <w:sz w:val="20"/>
                <w:szCs w:val="20"/>
              </w:rPr>
              <w:t>1.б. К.Т.</w:t>
            </w:r>
          </w:p>
          <w:p w14:paraId="6A0988FB" w14:textId="77777777" w:rsidR="00595213" w:rsidRPr="00753B6E" w:rsidRDefault="00595213" w:rsidP="00CB0ADE">
            <w:pPr>
              <w:jc w:val="right"/>
              <w:rPr>
                <w:rFonts w:ascii="GHEA Grapalat" w:hAnsi="GHEA Grapalat" w:cs="Sylfaen"/>
                <w:sz w:val="20"/>
                <w:szCs w:val="20"/>
              </w:rPr>
            </w:pPr>
          </w:p>
        </w:tc>
      </w:tr>
      <w:tr w:rsidR="00595213" w:rsidRPr="00753B6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 xml:space="preserve">2 </w:t>
            </w:r>
            <w:r w:rsidRPr="00753B6E">
              <w:rPr>
                <w:rFonts w:ascii="GHEA Grapalat" w:hAnsi="GHEA Grapalat" w:cs="Tahoma"/>
                <w:color w:val="000000"/>
                <w:sz w:val="20"/>
                <w:szCs w:val="20"/>
                <w:lang w:val="hy-AM"/>
              </w:rPr>
              <w:t xml:space="preserve">4 </w:t>
            </w:r>
            <w:r w:rsidRPr="00753B6E">
              <w:rPr>
                <w:rFonts w:ascii="GHEA Grapalat" w:hAnsi="GHEA Grapalat" w:cs="Tahoma"/>
                <w:color w:val="000000"/>
                <w:sz w:val="20"/>
                <w:szCs w:val="20"/>
              </w:rPr>
              <w:t xml:space="preserve">.a. </w:t>
            </w:r>
            <w:r w:rsidRPr="00753B6E">
              <w:rPr>
                <w:rFonts w:ascii="GHEA Grapalat" w:hAnsi="GHEA Grapalat" w:cs="Tahoma"/>
                <w:color w:val="000000"/>
                <w:sz w:val="20"/>
                <w:szCs w:val="20"/>
                <w:lang w:val="hy-AM"/>
              </w:rPr>
              <w:t>Финансовое учреждение, обслуживающее бенефициара</w:t>
            </w:r>
            <w:r w:rsidRPr="00753B6E">
              <w:rPr>
                <w:rFonts w:ascii="GHEA Grapalat" w:hAnsi="GHEA Grapalat" w:cs="Tahoma"/>
                <w:color w:val="000000"/>
                <w:sz w:val="20"/>
                <w:szCs w:val="20"/>
              </w:rPr>
              <w:t xml:space="preserve"> </w:t>
            </w:r>
          </w:p>
          <w:p w14:paraId="4C6DAA4C" w14:textId="77777777" w:rsidR="00595213" w:rsidRPr="00753B6E" w:rsidRDefault="00595213"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262B0EE3"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/____________________/</w:t>
            </w:r>
          </w:p>
          <w:p w14:paraId="5CE6D5C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1EA53AA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подпись /</w:t>
            </w:r>
          </w:p>
          <w:p w14:paraId="43C79A9E" w14:textId="77777777" w:rsidR="00595213" w:rsidRPr="00753B6E" w:rsidRDefault="00595213" w:rsidP="00CB0ADE">
            <w:pPr>
              <w:rPr>
                <w:rFonts w:ascii="GHEA Grapalat" w:hAnsi="GHEA Grapalat" w:cs="Tahoma"/>
                <w:color w:val="000000"/>
                <w:sz w:val="20"/>
                <w:szCs w:val="20"/>
              </w:rPr>
            </w:pPr>
          </w:p>
          <w:p w14:paraId="5B836E99" w14:textId="77777777" w:rsidR="00595213" w:rsidRPr="00753B6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 xml:space="preserve">2 </w:t>
            </w:r>
            <w:r w:rsidRPr="00753B6E">
              <w:rPr>
                <w:rFonts w:ascii="GHEA Grapalat" w:hAnsi="GHEA Grapalat" w:cs="Tahoma"/>
                <w:color w:val="000000"/>
                <w:sz w:val="20"/>
                <w:szCs w:val="20"/>
                <w:lang w:val="hy-AM"/>
              </w:rPr>
              <w:t xml:space="preserve">3 </w:t>
            </w:r>
            <w:r w:rsidRPr="00753B6E">
              <w:rPr>
                <w:rFonts w:ascii="GHEA Grapalat" w:hAnsi="GHEA Grapalat" w:cs="Tahoma"/>
                <w:color w:val="000000"/>
                <w:sz w:val="20"/>
                <w:szCs w:val="20"/>
              </w:rPr>
              <w:t xml:space="preserve">.a. </w:t>
            </w:r>
            <w:r w:rsidRPr="00753B6E">
              <w:rPr>
                <w:rFonts w:ascii="GHEA Grapalat" w:hAnsi="GHEA Grapalat" w:cs="Tahoma"/>
                <w:color w:val="000000"/>
                <w:sz w:val="20"/>
                <w:szCs w:val="20"/>
                <w:lang w:val="hy-AM"/>
              </w:rPr>
              <w:t>Финансовое учреждение, обслуживающее плательщика</w:t>
            </w:r>
            <w:r w:rsidRPr="00753B6E">
              <w:rPr>
                <w:rFonts w:ascii="GHEA Grapalat" w:hAnsi="GHEA Grapalat" w:cs="Tahoma"/>
                <w:color w:val="000000"/>
                <w:sz w:val="20"/>
                <w:szCs w:val="20"/>
              </w:rPr>
              <w:t xml:space="preserve"> </w:t>
            </w:r>
          </w:p>
          <w:p w14:paraId="3B050A4B" w14:textId="77777777" w:rsidR="00595213" w:rsidRPr="00753B6E" w:rsidRDefault="00595213" w:rsidP="00CB0ADE">
            <w:pPr>
              <w:jc w:val="right"/>
              <w:rPr>
                <w:rFonts w:ascii="GHEA Grapalat" w:hAnsi="GHEA Grapalat" w:cs="Tahoma"/>
                <w:color w:val="000000"/>
                <w:sz w:val="20"/>
                <w:szCs w:val="20"/>
              </w:rPr>
            </w:pPr>
          </w:p>
          <w:p w14:paraId="4B68C500" w14:textId="77777777" w:rsidR="00595213" w:rsidRPr="00753B6E" w:rsidRDefault="00595213" w:rsidP="00CB0ADE">
            <w:pPr>
              <w:jc w:val="right"/>
              <w:rPr>
                <w:rFonts w:ascii="GHEA Grapalat" w:hAnsi="GHEA Grapalat" w:cs="Tahoma"/>
                <w:color w:val="000000"/>
                <w:sz w:val="20"/>
                <w:szCs w:val="20"/>
              </w:rPr>
            </w:pPr>
          </w:p>
          <w:p w14:paraId="0D5A5E1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ED8E1C3" w14:textId="77777777" w:rsidR="00595213" w:rsidRPr="00753B6E" w:rsidRDefault="00595213"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 подпись /</w:t>
            </w:r>
          </w:p>
          <w:p w14:paraId="4159D945" w14:textId="77777777" w:rsidR="00595213" w:rsidRPr="00753B6E" w:rsidRDefault="00595213" w:rsidP="00CB0ADE">
            <w:pPr>
              <w:jc w:val="right"/>
              <w:rPr>
                <w:rFonts w:ascii="GHEA Grapalat" w:hAnsi="GHEA Grapalat" w:cs="Arial"/>
                <w:sz w:val="20"/>
                <w:szCs w:val="20"/>
                <w:lang w:val="hy-AM"/>
              </w:rPr>
            </w:pPr>
          </w:p>
        </w:tc>
      </w:tr>
      <w:tr w:rsidR="00595213" w:rsidRPr="00753B6E"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24.б. К.Т.</w:t>
            </w:r>
          </w:p>
          <w:p w14:paraId="41C053F4" w14:textId="77777777" w:rsidR="00595213" w:rsidRPr="00753B6E" w:rsidRDefault="00595213" w:rsidP="00CB0ADE">
            <w:pPr>
              <w:rPr>
                <w:rFonts w:ascii="GHEA Grapalat" w:hAnsi="GHEA Grapalat" w:cs="Sylfaen"/>
                <w:sz w:val="20"/>
                <w:szCs w:val="20"/>
              </w:rPr>
            </w:pPr>
          </w:p>
          <w:p w14:paraId="0A618CFD" w14:textId="77777777" w:rsidR="00595213" w:rsidRPr="00753B6E" w:rsidRDefault="00595213" w:rsidP="00CB0ADE">
            <w:pPr>
              <w:rPr>
                <w:rFonts w:ascii="GHEA Grapalat" w:hAnsi="GHEA Grapalat" w:cs="Sylfaen"/>
                <w:sz w:val="20"/>
                <w:szCs w:val="20"/>
              </w:rPr>
            </w:pPr>
          </w:p>
          <w:p w14:paraId="42B216FA" w14:textId="0E23CBEF"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 xml:space="preserve">2 </w:t>
            </w:r>
            <w:r w:rsidRPr="00753B6E">
              <w:rPr>
                <w:rFonts w:ascii="GHEA Grapalat" w:hAnsi="GHEA Grapalat" w:cs="Sylfaen"/>
                <w:sz w:val="20"/>
                <w:szCs w:val="20"/>
                <w:lang w:val="hy-AM"/>
              </w:rPr>
              <w:t xml:space="preserve">4 </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c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лет.</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23.б. К.Т.</w:t>
            </w:r>
          </w:p>
          <w:p w14:paraId="359823FE" w14:textId="77777777" w:rsidR="00595213" w:rsidRPr="00753B6E" w:rsidRDefault="00595213" w:rsidP="00CB0ADE">
            <w:pPr>
              <w:rPr>
                <w:rFonts w:ascii="GHEA Grapalat" w:hAnsi="GHEA Grapalat" w:cs="Sylfaen"/>
                <w:sz w:val="20"/>
                <w:szCs w:val="20"/>
              </w:rPr>
            </w:pPr>
          </w:p>
          <w:p w14:paraId="28A98A1C"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09E13C18" w14:textId="0E53573C" w:rsidR="00595213" w:rsidRPr="00753B6E" w:rsidRDefault="00595213" w:rsidP="00FD2E97">
            <w:pPr>
              <w:rPr>
                <w:rFonts w:ascii="GHEA Grapalat" w:hAnsi="GHEA Grapalat" w:cs="Sylfaen"/>
                <w:color w:val="000000"/>
                <w:sz w:val="20"/>
                <w:szCs w:val="20"/>
              </w:rPr>
            </w:pPr>
            <w:r w:rsidRPr="00753B6E">
              <w:rPr>
                <w:rFonts w:ascii="GHEA Grapalat" w:hAnsi="GHEA Grapalat" w:cs="Sylfaen"/>
                <w:sz w:val="20"/>
                <w:szCs w:val="20"/>
              </w:rPr>
              <w:t xml:space="preserve">23. </w:t>
            </w:r>
            <w:r w:rsidRPr="00753B6E">
              <w:rPr>
                <w:rFonts w:ascii="GHEA Grapalat" w:hAnsi="GHEA Grapalat" w:cs="Sylfaen"/>
                <w:sz w:val="20"/>
                <w:szCs w:val="20"/>
                <w:lang w:val="hy-AM"/>
              </w:rPr>
              <w:t xml:space="preserve">c </w:t>
            </w:r>
            <w:r w:rsidRPr="00753B6E">
              <w:rPr>
                <w:rFonts w:ascii="GHEA Grapalat" w:hAnsi="GHEA Grapalat" w:cs="Sylfaen"/>
                <w:sz w:val="20"/>
                <w:szCs w:val="20"/>
              </w:rPr>
              <w:t xml:space="preserve">. Казнь Дата : </w:t>
            </w:r>
            <w:r w:rsidRPr="00753B6E">
              <w:rPr>
                <w:rFonts w:ascii="GHEA Grapalat" w:hAnsi="GHEA Grapalat" w:cs="Sylfaen"/>
                <w:color w:val="000000"/>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p>
        </w:tc>
      </w:tr>
    </w:tbl>
    <w:p w14:paraId="2D79E4A9"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753B6E" w:rsidRDefault="00595213" w:rsidP="00631658">
      <w:pPr>
        <w:jc w:val="center"/>
        <w:rPr>
          <w:rFonts w:ascii="GHEA Grapalat" w:hAnsi="GHEA Grapalat"/>
          <w:b/>
          <w:sz w:val="22"/>
          <w:szCs w:val="22"/>
          <w:lang w:val="nl-NL"/>
        </w:rPr>
      </w:pPr>
      <w:r w:rsidRPr="00753B6E">
        <w:rPr>
          <w:rFonts w:ascii="GHEA Grapalat" w:hAnsi="GHEA Grapalat"/>
          <w:b/>
          <w:lang w:val="hy-AM"/>
        </w:rPr>
        <w:br w:type="page"/>
      </w:r>
      <w:r w:rsidR="00631658" w:rsidRPr="00753B6E">
        <w:rPr>
          <w:rFonts w:ascii="GHEA Grapalat" w:hAnsi="GHEA Grapalat"/>
          <w:b/>
          <w:sz w:val="22"/>
          <w:szCs w:val="22"/>
          <w:lang w:val="hy-AM"/>
        </w:rPr>
        <w:lastRenderedPageBreak/>
        <w:t>Оплата</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письмо с требованием</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обязательный</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предварительные условия</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и</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начинка</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гид</w:t>
      </w:r>
    </w:p>
    <w:p w14:paraId="35DAEED8" w14:textId="77777777" w:rsidR="00631658" w:rsidRPr="00753B6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B6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Отмеченный поле /</w:t>
            </w:r>
          </w:p>
          <w:p w14:paraId="691AB2F9"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53B6E" w:rsidRDefault="00631658" w:rsidP="00CB0ADE">
            <w:pPr>
              <w:jc w:val="center"/>
              <w:rPr>
                <w:rFonts w:ascii="GHEA Grapalat" w:hAnsi="GHEA Grapalat"/>
                <w:b/>
                <w:sz w:val="20"/>
                <w:szCs w:val="20"/>
                <w:lang w:val="hy-AM"/>
              </w:rPr>
            </w:pPr>
            <w:r w:rsidRPr="00753B6E">
              <w:rPr>
                <w:rFonts w:ascii="GHEA Grapalat" w:hAnsi="GHEA Grapalat"/>
                <w:b/>
                <w:sz w:val="20"/>
                <w:szCs w:val="20"/>
              </w:rPr>
              <w:t>Действительное условие начинка требование</w:t>
            </w:r>
            <w:r w:rsidRPr="00753B6E">
              <w:rPr>
                <w:rFonts w:ascii="GHEA Grapalat" w:hAnsi="GHEA Grapalat"/>
                <w:b/>
                <w:sz w:val="20"/>
                <w:szCs w:val="20"/>
                <w:lang w:val="hy-AM"/>
              </w:rPr>
              <w:t xml:space="preserve"> </w:t>
            </w:r>
          </w:p>
          <w:p w14:paraId="7DCC95A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 xml:space="preserve">( </w:t>
            </w:r>
            <w:r w:rsidRPr="00753B6E">
              <w:rPr>
                <w:rFonts w:ascii="GHEA Grapalat" w:hAnsi="GHEA Grapalat"/>
                <w:b/>
                <w:sz w:val="20"/>
                <w:szCs w:val="20"/>
                <w:lang w:val="hy-AM"/>
              </w:rPr>
              <w:t xml:space="preserve">относящийся к процессу закупок </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Условие действительности</w:t>
            </w:r>
          </w:p>
          <w:p w14:paraId="05289B23"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дополнительный сторона :</w:t>
            </w:r>
          </w:p>
          <w:p w14:paraId="01D432BC"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бенефициар или плательщик</w:t>
            </w:r>
          </w:p>
          <w:p w14:paraId="44AAFF6F"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 xml:space="preserve">( </w:t>
            </w:r>
            <w:r w:rsidRPr="00753B6E">
              <w:rPr>
                <w:rFonts w:ascii="GHEA Grapalat" w:hAnsi="GHEA Grapalat"/>
                <w:b/>
                <w:sz w:val="20"/>
                <w:szCs w:val="20"/>
                <w:lang w:val="hy-AM"/>
              </w:rPr>
              <w:t xml:space="preserve">относящийся к процессу закупок </w:t>
            </w:r>
            <w:r w:rsidRPr="00753B6E">
              <w:rPr>
                <w:rFonts w:ascii="GHEA Grapalat" w:hAnsi="GHEA Grapalat"/>
                <w:b/>
                <w:sz w:val="20"/>
                <w:szCs w:val="20"/>
              </w:rPr>
              <w:t>)</w:t>
            </w:r>
          </w:p>
        </w:tc>
      </w:tr>
      <w:tr w:rsidR="00631658" w:rsidRPr="00753B6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5</w:t>
            </w:r>
          </w:p>
        </w:tc>
      </w:tr>
      <w:tr w:rsidR="00631658" w:rsidRPr="00753B6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В документе имеется предварительно заполненная форма «Запрос на оплату».</w:t>
            </w:r>
          </w:p>
        </w:tc>
      </w:tr>
      <w:tr w:rsidR="00631658" w:rsidRPr="00753B6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9A59F1"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631658" w:rsidRPr="00753B6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9A59F1"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60D2EFE0" w14:textId="77777777" w:rsidR="00631658" w:rsidRPr="00753B6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53B6E" w:rsidRDefault="00631658" w:rsidP="00CB0ADE">
            <w:pPr>
              <w:ind w:left="132" w:hanging="132"/>
              <w:jc w:val="center"/>
              <w:rPr>
                <w:rFonts w:ascii="GHEA Grapalat" w:hAnsi="GHEA Grapalat"/>
                <w:sz w:val="20"/>
                <w:szCs w:val="20"/>
                <w:lang w:val="hy-AM"/>
              </w:rPr>
            </w:pPr>
            <w:r w:rsidRPr="00753B6E">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753B6E">
              <w:rPr>
                <w:rFonts w:ascii="GHEA Grapalat" w:hAnsi="GHEA Grapalat"/>
                <w:sz w:val="20"/>
                <w:szCs w:val="20"/>
                <w:lang w:val="hy-AM"/>
              </w:rPr>
              <w:t>.</w:t>
            </w:r>
          </w:p>
        </w:tc>
      </w:tr>
      <w:tr w:rsidR="00631658" w:rsidRPr="00753B6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9A59F1"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53B6E" w:rsidRDefault="00631658" w:rsidP="00CB0ADE">
            <w:pPr>
              <w:jc w:val="both"/>
              <w:rPr>
                <w:rFonts w:ascii="GHEA Grapalat" w:hAnsi="GHEA Grapalat"/>
                <w:sz w:val="20"/>
                <w:szCs w:val="20"/>
              </w:rPr>
            </w:pPr>
            <w:r w:rsidRPr="00753B6E">
              <w:rPr>
                <w:rFonts w:ascii="GHEA Grapalat" w:hAnsi="GHEA Grapalat" w:cs="Sylfaen"/>
                <w:sz w:val="20"/>
                <w:szCs w:val="20"/>
                <w:lang w:val="hy-AM"/>
              </w:rPr>
              <w:t xml:space="preserve">Имя плательщика </w:t>
            </w:r>
            <w:r w:rsidRPr="00753B6E">
              <w:rPr>
                <w:rFonts w:ascii="GHEA Grapalat" w:hAnsi="GHEA Grapalat" w:cs="Sylfaen"/>
                <w:sz w:val="20"/>
                <w:szCs w:val="20"/>
              </w:rPr>
              <w:t xml:space="preserve">, </w:t>
            </w:r>
            <w:r w:rsidRPr="00753B6E">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030B207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753B6E">
              <w:rPr>
                <w:rFonts w:ascii="GHEA Grapalat" w:hAnsi="GHEA Grapalat"/>
                <w:sz w:val="20"/>
                <w:szCs w:val="20"/>
                <w:lang w:val="hy-AM"/>
              </w:rPr>
              <w:t xml:space="preserve"> </w:t>
            </w:r>
            <w:r w:rsidRPr="00753B6E">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53B6E" w:rsidRDefault="00631658" w:rsidP="00CB0ADE">
            <w:pPr>
              <w:ind w:left="252" w:hanging="252"/>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631658" w:rsidRPr="00753B6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631658" w:rsidRPr="00753B6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3AB7CDA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631658" w:rsidRPr="00753B6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2CA1F99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753B6E">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lastRenderedPageBreak/>
              <w:t>заполняется плательщиком​ к</w:t>
            </w:r>
          </w:p>
        </w:tc>
      </w:tr>
      <w:tr w:rsidR="00631658" w:rsidRPr="00753B6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2452242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631658" w:rsidRPr="00753B6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Имя </w:t>
            </w:r>
            <w:r w:rsidRPr="00753B6E">
              <w:rPr>
                <w:rFonts w:ascii="GHEA Grapalat" w:hAnsi="GHEA Grapalat"/>
                <w:sz w:val="20"/>
                <w:szCs w:val="20"/>
              </w:rPr>
              <w:t xml:space="preserve">получателя </w:t>
            </w:r>
            <w:r w:rsidRPr="00753B6E">
              <w:rPr>
                <w:rFonts w:ascii="GHEA Grapalat" w:hAnsi="GHEA Grapalat" w:cs="Sylfaen"/>
                <w:sz w:val="20"/>
                <w:szCs w:val="20"/>
              </w:rPr>
              <w:t xml:space="preserve">, </w:t>
            </w:r>
            <w:r w:rsidRPr="00753B6E">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64B634B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631658" w:rsidRPr="00753B6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идентификационный </w:t>
            </w:r>
            <w:r w:rsidRPr="00753B6E">
              <w:rPr>
                <w:rFonts w:ascii="GHEA Grapalat" w:hAnsi="GHEA Grapalat"/>
                <w:sz w:val="20"/>
                <w:szCs w:val="20"/>
                <w:lang w:val="hy-AM"/>
              </w:rPr>
              <w:t xml:space="preserve">номер </w:t>
            </w:r>
            <w:r w:rsidRPr="00753B6E">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6305E0E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не заполнялось в процессе закупок </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ru-RU"/>
              </w:rPr>
              <w:t xml:space="preserve">( </w:t>
            </w:r>
            <w:r w:rsidRPr="00753B6E">
              <w:rPr>
                <w:rFonts w:ascii="GHEA Grapalat" w:hAnsi="GHEA Grapalat" w:cs="Sylfaen"/>
                <w:sz w:val="20"/>
                <w:szCs w:val="20"/>
                <w:lang w:val="hy-AM"/>
              </w:rPr>
              <w:t xml:space="preserve">не заполнено </w:t>
            </w:r>
            <w:r w:rsidRPr="00753B6E">
              <w:rPr>
                <w:rFonts w:ascii="GHEA Grapalat" w:hAnsi="GHEA Grapalat" w:cs="Sylfaen"/>
                <w:sz w:val="20"/>
                <w:szCs w:val="20"/>
                <w:lang w:val="ru-RU"/>
              </w:rPr>
              <w:t>)</w:t>
            </w:r>
          </w:p>
        </w:tc>
      </w:tr>
      <w:tr w:rsidR="00631658" w:rsidRPr="00753B6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3316BFD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631658" w:rsidRPr="00753B6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631658" w:rsidRPr="00753B6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20B70FA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заполняется получателем​ это банковский ( </w:t>
            </w:r>
            <w:r w:rsidRPr="00753B6E">
              <w:rPr>
                <w:rFonts w:ascii="GHEA Grapalat" w:hAnsi="GHEA Grapalat"/>
                <w:sz w:val="20"/>
                <w:szCs w:val="20"/>
                <w:lang w:val="hy-AM"/>
              </w:rPr>
              <w:t xml:space="preserve">казначейский </w:t>
            </w:r>
            <w:r w:rsidRPr="00753B6E">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631658" w:rsidRPr="00753B6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2B5FBB2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заполняется плательщиком​ к</w:t>
            </w:r>
            <w:r w:rsidRPr="00753B6E">
              <w:rPr>
                <w:rFonts w:ascii="GHEA Grapalat" w:hAnsi="GHEA Grapalat"/>
                <w:sz w:val="20"/>
                <w:szCs w:val="20"/>
                <w:lang w:val="hy-AM"/>
              </w:rPr>
              <w:t xml:space="preserve"> </w:t>
            </w:r>
          </w:p>
        </w:tc>
      </w:tr>
      <w:tr w:rsidR="00631658" w:rsidRPr="00A25B2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Принимаемая сумма: (в цифрах)</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и</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53B6E" w:rsidRDefault="00CB5EFD" w:rsidP="00CB0ADE">
            <w:pPr>
              <w:jc w:val="center"/>
              <w:rPr>
                <w:rFonts w:ascii="GHEA Grapalat" w:hAnsi="GHEA Grapalat"/>
                <w:sz w:val="20"/>
                <w:szCs w:val="20"/>
                <w:lang w:val="hy-AM"/>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необязательный</w:t>
            </w:r>
          </w:p>
          <w:p w14:paraId="28E92FD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(не подлежит заполнению и неприменимо)</w:t>
            </w:r>
          </w:p>
        </w:tc>
      </w:tr>
      <w:tr w:rsidR="00631658" w:rsidRPr="00753B6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631658" w:rsidRPr="00A25B2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 xml:space="preserve">Необходимый </w:t>
            </w:r>
            <w:r w:rsidRPr="00753B6E">
              <w:rPr>
                <w:rFonts w:ascii="GHEA Grapalat" w:hAnsi="GHEA Grapalat"/>
                <w:sz w:val="20"/>
                <w:szCs w:val="20"/>
                <w:lang w:val="hy-AM"/>
              </w:rPr>
              <w:t xml:space="preserve">Добавлены слова </w:t>
            </w:r>
            <w:r w:rsidRPr="00753B6E">
              <w:rPr>
                <w:rFonts w:ascii="GHEA Grapalat" w:hAnsi="GHEA Grapalat"/>
                <w:sz w:val="20"/>
                <w:szCs w:val="20"/>
              </w:rPr>
              <w:t xml:space="preserve">" </w:t>
            </w:r>
            <w:r w:rsidR="00D7538E" w:rsidRPr="00753B6E">
              <w:rPr>
                <w:rFonts w:ascii="GHEA Grapalat" w:hAnsi="GHEA Grapalat"/>
                <w:sz w:val="20"/>
                <w:szCs w:val="20"/>
                <w:lang w:val="hy-AM"/>
              </w:rPr>
              <w:t xml:space="preserve">для целей квалификации </w:t>
            </w:r>
            <w:r w:rsidRPr="00753B6E">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Заполняется заранее получателем по приглашению.</w:t>
            </w:r>
          </w:p>
        </w:tc>
      </w:tr>
      <w:tr w:rsidR="00631658" w:rsidRPr="00753B6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0EA9C72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753B6E">
              <w:rPr>
                <w:rFonts w:ascii="GHEA Grapalat" w:hAnsi="GHEA Grapalat"/>
                <w:sz w:val="20"/>
                <w:szCs w:val="20"/>
              </w:rPr>
              <w:lastRenderedPageBreak/>
              <w:t xml:space="preserve">заполнение анкеты​ презентация число база существование договор число </w:t>
            </w:r>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покупка процедура код </w:t>
            </w:r>
            <w:r w:rsidRPr="00753B6E">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lastRenderedPageBreak/>
              <w:t xml:space="preserve">Заполняется </w:t>
            </w:r>
            <w:r w:rsidRPr="00753B6E">
              <w:rPr>
                <w:rFonts w:ascii="GHEA Grapalat" w:hAnsi="GHEA Grapalat"/>
                <w:sz w:val="20"/>
                <w:szCs w:val="20"/>
                <w:lang w:val="hy-AM"/>
              </w:rPr>
              <w:t>получателем</w:t>
            </w:r>
            <w:r w:rsidRPr="00753B6E">
              <w:rPr>
                <w:rFonts w:ascii="GHEA Grapalat" w:hAnsi="GHEA Grapalat"/>
                <w:sz w:val="20"/>
                <w:szCs w:val="20"/>
              </w:rPr>
              <w:t>​​​</w:t>
            </w:r>
          </w:p>
        </w:tc>
      </w:tr>
      <w:tr w:rsidR="00631658" w:rsidRPr="00A25B2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53B6E" w:rsidDel="0010680B"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53B6E" w:rsidRDefault="00631658" w:rsidP="00CB0ADE">
            <w:pPr>
              <w:jc w:val="center"/>
              <w:rPr>
                <w:rFonts w:ascii="GHEA Grapalat" w:hAnsi="GHEA Grapalat" w:cs="Sylfaen"/>
                <w:sz w:val="20"/>
                <w:szCs w:val="20"/>
                <w:lang w:val="hy-AM"/>
              </w:rPr>
            </w:pPr>
            <w:r w:rsidRPr="00753B6E">
              <w:rPr>
                <w:rFonts w:ascii="GHEA Grapalat" w:hAnsi="GHEA Grapalat"/>
                <w:sz w:val="20"/>
                <w:szCs w:val="20"/>
              </w:rPr>
              <w:t>обязательный</w:t>
            </w:r>
            <w:r w:rsidRPr="00753B6E">
              <w:rPr>
                <w:rFonts w:ascii="GHEA Grapalat" w:hAnsi="GHEA Grapalat" w:cs="Sylfaen"/>
                <w:sz w:val="20"/>
                <w:szCs w:val="20"/>
                <w:lang w:val="hy-AM"/>
              </w:rPr>
              <w:t xml:space="preserve"> </w:t>
            </w:r>
          </w:p>
          <w:p w14:paraId="3BCEC7AF" w14:textId="77777777" w:rsidR="00631658" w:rsidRPr="00753B6E" w:rsidRDefault="00631658" w:rsidP="00CB0ADE">
            <w:pPr>
              <w:jc w:val="center"/>
              <w:rPr>
                <w:rFonts w:ascii="GHEA Grapalat" w:hAnsi="GHEA Grapalat" w:cs="Sylfaen"/>
                <w:sz w:val="20"/>
                <w:szCs w:val="20"/>
                <w:lang w:val="hy-AM"/>
              </w:rPr>
            </w:pPr>
            <w:r w:rsidRPr="00753B6E">
              <w:rPr>
                <w:rFonts w:ascii="GHEA Grapalat" w:hAnsi="GHEA Grapalat" w:cs="Sylfaen"/>
                <w:sz w:val="20"/>
                <w:szCs w:val="20"/>
                <w:lang w:val="hy-AM"/>
              </w:rPr>
              <w:t>Добавляются слова &lt;принятый платеж&gt;.</w:t>
            </w:r>
          </w:p>
          <w:p w14:paraId="06CF53E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заполняется заранее получателем</w:t>
            </w:r>
          </w:p>
        </w:tc>
      </w:tr>
      <w:tr w:rsidR="00631658" w:rsidRPr="00753B6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77CC5AB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753B6E">
              <w:rPr>
                <w:rFonts w:ascii="GHEA Grapalat" w:hAnsi="GHEA Grapalat"/>
                <w:sz w:val="20"/>
                <w:szCs w:val="20"/>
                <w:lang w:val="hy-AM"/>
              </w:rPr>
              <w:t xml:space="preserve"> </w:t>
            </w:r>
            <w:r w:rsidRPr="00753B6E">
              <w:rPr>
                <w:rFonts w:ascii="GHEA Grapalat" w:hAnsi="GHEA Grapalat"/>
                <w:sz w:val="20"/>
                <w:szCs w:val="20"/>
              </w:rPr>
              <w:t xml:space="preserve">( </w:t>
            </w:r>
            <w:r w:rsidRPr="00753B6E">
              <w:rPr>
                <w:rFonts w:ascii="GHEA Grapalat" w:hAnsi="GHEA Grapalat"/>
                <w:sz w:val="20"/>
                <w:szCs w:val="20"/>
                <w:lang w:val="hy-AM"/>
              </w:rPr>
              <w:t xml:space="preserve">в банк плательщика </w:t>
            </w:r>
            <w:r w:rsidRPr="00753B6E">
              <w:rPr>
                <w:rFonts w:ascii="GHEA Grapalat" w:hAnsi="GHEA Grapalat"/>
                <w:sz w:val="20"/>
                <w:szCs w:val="20"/>
              </w:rPr>
              <w:t>)</w:t>
            </w:r>
          </w:p>
          <w:p w14:paraId="75C0835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Если </w:t>
            </w:r>
            <w:r w:rsidRPr="00753B6E">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получателем​</w:t>
            </w:r>
            <w:r w:rsidRPr="00753B6E">
              <w:rPr>
                <w:rFonts w:ascii="GHEA Grapalat" w:hAnsi="GHEA Grapalat"/>
                <w:sz w:val="20"/>
                <w:szCs w:val="20"/>
                <w:lang w:val="hy-AM"/>
              </w:rPr>
              <w:t xml:space="preserve"> </w:t>
            </w:r>
            <w:r w:rsidRPr="00753B6E">
              <w:rPr>
                <w:rFonts w:ascii="GHEA Grapalat" w:hAnsi="GHEA Grapalat"/>
                <w:sz w:val="20"/>
                <w:szCs w:val="20"/>
              </w:rPr>
              <w:t>к</w:t>
            </w:r>
          </w:p>
        </w:tc>
      </w:tr>
      <w:tr w:rsidR="00631658" w:rsidRPr="00A25B2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2 </w:t>
            </w:r>
            <w:r w:rsidRPr="00753B6E">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6D0107C0"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 xml:space="preserve">этот поле Эта форма заполняется </w:t>
            </w:r>
            <w:r w:rsidRPr="00753B6E">
              <w:rPr>
                <w:rFonts w:ascii="GHEA Grapalat" w:hAnsi="GHEA Grapalat"/>
                <w:sz w:val="20"/>
                <w:szCs w:val="20"/>
                <w:lang w:val="hy-AM"/>
              </w:rPr>
              <w:t>при подаче плательщиком заявления. Кроме того,</w:t>
            </w:r>
            <w:r w:rsidRPr="00753B6E">
              <w:rPr>
                <w:rFonts w:ascii="GHEA Grapalat" w:hAnsi="GHEA Grapalat"/>
                <w:sz w:val="20"/>
                <w:szCs w:val="20"/>
              </w:rPr>
              <w:t xml:space="preserve"> если </w:t>
            </w:r>
            <w:r w:rsidRPr="00753B6E">
              <w:rPr>
                <w:rFonts w:ascii="GHEA Grapalat" w:hAnsi="GHEA Grapalat" w:cs="Sylfaen"/>
                <w:sz w:val="20"/>
                <w:szCs w:val="20"/>
                <w:lang w:val="hy-AM"/>
              </w:rPr>
              <w:t xml:space="preserve">Если в поле «Условия оплаты» </w:t>
            </w:r>
            <w:r w:rsidRPr="00753B6E">
              <w:rPr>
                <w:rFonts w:ascii="GHEA Grapalat" w:hAnsi="GHEA Grapalat"/>
                <w:sz w:val="20"/>
                <w:szCs w:val="20"/>
                <w:lang w:val="hy-AM"/>
              </w:rPr>
              <w:t>указано &lt;принятый платеж&gt;, то</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Подписывая соглашение, </w:t>
            </w:r>
            <w:r w:rsidRPr="00753B6E">
              <w:rPr>
                <w:rFonts w:ascii="GHEA Grapalat" w:hAnsi="GHEA Grapalat"/>
                <w:sz w:val="20"/>
                <w:szCs w:val="20"/>
              </w:rPr>
              <w:t xml:space="preserve">плательщик </w:t>
            </w:r>
            <w:r w:rsidRPr="00753B6E">
              <w:rPr>
                <w:rFonts w:ascii="GHEA Grapalat" w:hAnsi="GHEA Grapalat" w:cs="Sylfaen"/>
                <w:sz w:val="20"/>
                <w:szCs w:val="20"/>
                <w:lang w:val="hy-AM"/>
              </w:rPr>
              <w:t xml:space="preserve">заранее </w:t>
            </w:r>
            <w:r w:rsidRPr="00753B6E">
              <w:rPr>
                <w:rFonts w:ascii="GHEA Grapalat" w:hAnsi="GHEA Grapalat"/>
                <w:sz w:val="20"/>
                <w:szCs w:val="20"/>
                <w:lang w:val="hy-AM"/>
              </w:rPr>
              <w:t>соглашается со своими условиями.</w:t>
            </w:r>
            <w:r w:rsidRPr="00753B6E">
              <w:rPr>
                <w:rFonts w:ascii="GHEA Grapalat" w:hAnsi="GHEA Grapalat" w:cs="Sylfaen"/>
                <w:sz w:val="20"/>
                <w:szCs w:val="20"/>
                <w:lang w:val="hy-AM"/>
              </w:rPr>
              <w:t xml:space="preserve">  </w:t>
            </w:r>
            <w:r w:rsidRPr="00753B6E">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753B6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подписано плательщиком или</w:t>
            </w:r>
          </w:p>
          <w:p w14:paraId="063F2B4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ставится электронная подпись плательщика</w:t>
            </w:r>
          </w:p>
          <w:p w14:paraId="406CCD03" w14:textId="77777777" w:rsidR="00631658" w:rsidRPr="00753B6E" w:rsidRDefault="00631658" w:rsidP="00CB0ADE">
            <w:pPr>
              <w:jc w:val="center"/>
              <w:rPr>
                <w:rFonts w:ascii="GHEA Grapalat" w:hAnsi="GHEA Grapalat"/>
                <w:sz w:val="20"/>
                <w:szCs w:val="20"/>
                <w:lang w:val="hy-AM"/>
              </w:rPr>
            </w:pPr>
          </w:p>
        </w:tc>
      </w:tr>
      <w:tr w:rsidR="00631658" w:rsidRPr="00A25B2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 xml:space="preserve">2 </w:t>
            </w:r>
            <w:r w:rsidRPr="00753B6E">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 :</w:t>
            </w:r>
          </w:p>
          <w:p w14:paraId="0A9E5FA9"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 xml:space="preserve">тюлень доступность в случае </w:t>
            </w:r>
            <w:r w:rsidRPr="00753B6E">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подписывается плательщиком</w:t>
            </w:r>
          </w:p>
          <w:p w14:paraId="42BC866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при подаче в бумажной форме</w:t>
            </w:r>
          </w:p>
        </w:tc>
      </w:tr>
      <w:tr w:rsidR="00631658" w:rsidRPr="00753B6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22.а.</w:t>
            </w:r>
            <w:r w:rsidRPr="00753B6E">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Необходимый </w:t>
            </w:r>
            <w:r w:rsidRPr="00753B6E">
              <w:rPr>
                <w:rFonts w:ascii="GHEA Grapalat" w:hAnsi="GHEA Grapalat"/>
                <w:sz w:val="20"/>
                <w:szCs w:val="20"/>
                <w:lang w:val="hy-AM"/>
              </w:rPr>
              <w:t>:</w:t>
            </w:r>
            <w:r w:rsidRPr="00753B6E">
              <w:rPr>
                <w:rFonts w:ascii="GHEA Grapalat" w:hAnsi="GHEA Grapalat"/>
                <w:sz w:val="20"/>
                <w:szCs w:val="20"/>
              </w:rPr>
              <w:t xml:space="preserve"> </w:t>
            </w:r>
          </w:p>
          <w:p w14:paraId="71C1177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подписано бенефициаром​ к</w:t>
            </w:r>
          </w:p>
        </w:tc>
      </w:tr>
      <w:tr w:rsidR="00631658" w:rsidRPr="00753B6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22.б.</w:t>
            </w:r>
            <w:r w:rsidRPr="00753B6E">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 :</w:t>
            </w:r>
          </w:p>
          <w:p w14:paraId="4E41A6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подписывается бенефициаром​ к</w:t>
            </w:r>
            <w:r w:rsidRPr="00753B6E">
              <w:rPr>
                <w:rFonts w:ascii="GHEA Grapalat" w:hAnsi="GHEA Grapalat"/>
                <w:sz w:val="20"/>
                <w:szCs w:val="20"/>
                <w:lang w:val="hy-AM"/>
              </w:rPr>
              <w:t xml:space="preserve"> </w:t>
            </w:r>
          </w:p>
          <w:p w14:paraId="0F4C068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при подаче в банк в бумажной форме</w:t>
            </w:r>
          </w:p>
        </w:tc>
      </w:tr>
      <w:tr w:rsidR="00631658" w:rsidRPr="00753B6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3 </w:t>
            </w:r>
            <w:r w:rsidRPr="00753B6E">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Префикс </w:t>
            </w:r>
            <w:r w:rsidR="00CB5EFD" w:rsidRPr="00753B6E">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628C638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оплата письмо с требованием плательщику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бумага кстати </w:t>
            </w:r>
            <w:r w:rsidRPr="00753B6E">
              <w:rPr>
                <w:rFonts w:ascii="GHEA Grapalat" w:hAnsi="GHEA Grapalat"/>
                <w:sz w:val="20"/>
                <w:szCs w:val="20"/>
                <w:lang w:val="hy-AM"/>
              </w:rPr>
              <w:t xml:space="preserve"> будет </w:t>
            </w:r>
            <w:r w:rsidRPr="00753B6E">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53B6E" w:rsidRDefault="00631658" w:rsidP="00CB0ADE">
            <w:pPr>
              <w:jc w:val="center"/>
              <w:rPr>
                <w:rFonts w:ascii="GHEA Grapalat" w:hAnsi="GHEA Grapalat"/>
                <w:sz w:val="20"/>
                <w:szCs w:val="20"/>
              </w:rPr>
            </w:pPr>
          </w:p>
        </w:tc>
      </w:tr>
      <w:tr w:rsidR="00631658" w:rsidRPr="00753B6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53B6E" w:rsidRDefault="00631658" w:rsidP="00CB0ADE">
            <w:pPr>
              <w:rPr>
                <w:rFonts w:ascii="GHEA Grapalat" w:hAnsi="GHEA Grapalat"/>
                <w:sz w:val="20"/>
                <w:szCs w:val="20"/>
              </w:rPr>
            </w:pPr>
            <w:r w:rsidRPr="00753B6E">
              <w:rPr>
                <w:rFonts w:ascii="GHEA Grapalat" w:hAnsi="GHEA Grapalat"/>
                <w:sz w:val="20"/>
                <w:szCs w:val="20"/>
              </w:rPr>
              <w:lastRenderedPageBreak/>
              <w:t xml:space="preserve">2 </w:t>
            </w:r>
            <w:r w:rsidRPr="00753B6E">
              <w:rPr>
                <w:rFonts w:ascii="GHEA Grapalat" w:hAnsi="GHEA Grapalat"/>
                <w:sz w:val="20"/>
                <w:szCs w:val="20"/>
                <w:lang w:val="hy-AM"/>
              </w:rPr>
              <w:t xml:space="preserve">3 </w:t>
            </w:r>
            <w:r w:rsidRPr="00753B6E">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плательщику обслуживающий финансовый </w:t>
            </w:r>
            <w:r w:rsidRPr="00753B6E">
              <w:rPr>
                <w:rFonts w:ascii="GHEA Grapalat" w:hAnsi="GHEA Grapalat"/>
                <w:sz w:val="20"/>
                <w:szCs w:val="20"/>
                <w:lang w:val="hy-AM"/>
              </w:rPr>
              <w:t xml:space="preserve">печать </w:t>
            </w:r>
            <w:r w:rsidRPr="00753B6E">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352B792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оплата письмо с требованием плательщику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бумага кстати </w:t>
            </w:r>
            <w:r w:rsidRPr="00753B6E">
              <w:rPr>
                <w:rFonts w:ascii="GHEA Grapalat" w:hAnsi="GHEA Grapalat"/>
                <w:sz w:val="20"/>
                <w:szCs w:val="20"/>
                <w:lang w:val="hy-AM"/>
              </w:rPr>
              <w:t xml:space="preserve">будет </w:t>
            </w:r>
            <w:r w:rsidRPr="00753B6E">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53B6E" w:rsidRDefault="00631658" w:rsidP="00CB0ADE">
            <w:pPr>
              <w:jc w:val="center"/>
              <w:rPr>
                <w:rFonts w:ascii="GHEA Grapalat" w:hAnsi="GHEA Grapalat"/>
                <w:sz w:val="20"/>
                <w:szCs w:val="20"/>
              </w:rPr>
            </w:pPr>
          </w:p>
        </w:tc>
      </w:tr>
      <w:tr w:rsidR="00631658" w:rsidRPr="00753B6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 xml:space="preserve">2 </w:t>
            </w:r>
            <w:r w:rsidRPr="00753B6E">
              <w:rPr>
                <w:rFonts w:ascii="GHEA Grapalat" w:hAnsi="GHEA Grapalat"/>
                <w:sz w:val="20"/>
                <w:szCs w:val="20"/>
                <w:lang w:val="hy-AM"/>
              </w:rPr>
              <w:t xml:space="preserve">3 </w:t>
            </w:r>
            <w:r w:rsidRPr="00753B6E">
              <w:rPr>
                <w:rFonts w:ascii="GHEA Grapalat" w:hAnsi="GHEA Grapalat"/>
                <w:sz w:val="20"/>
                <w:szCs w:val="20"/>
              </w:rPr>
              <w:t xml:space="preserve">. </w:t>
            </w:r>
            <w:r w:rsidRPr="00753B6E">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35D220D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53B6E" w:rsidRDefault="00631658" w:rsidP="00CB0ADE">
            <w:pPr>
              <w:jc w:val="center"/>
              <w:rPr>
                <w:rFonts w:ascii="GHEA Grapalat" w:hAnsi="GHEA Grapalat"/>
                <w:sz w:val="20"/>
                <w:szCs w:val="20"/>
              </w:rPr>
            </w:pPr>
          </w:p>
        </w:tc>
      </w:tr>
      <w:tr w:rsidR="00631658" w:rsidRPr="00753B6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512700A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бенефициару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представить​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r w:rsidRPr="00753B6E">
              <w:rPr>
                <w:rFonts w:ascii="GHEA Grapalat" w:hAnsi="GHEA Grapalat"/>
                <w:sz w:val="20"/>
                <w:szCs w:val="20"/>
              </w:rPr>
              <w:t xml:space="preserve">сотрудник подпись </w:t>
            </w:r>
            <w:r w:rsidRPr="00753B6E">
              <w:rPr>
                <w:rFonts w:ascii="GHEA Grapalat" w:hAnsi="GHEA Grapalat"/>
                <w:sz w:val="20"/>
                <w:szCs w:val="20"/>
                <w:lang w:val="hy-AM"/>
              </w:rPr>
              <w:t xml:space="preserve">размещено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53B6E" w:rsidRDefault="00631658" w:rsidP="00CB0ADE">
            <w:pPr>
              <w:jc w:val="center"/>
              <w:rPr>
                <w:rFonts w:ascii="GHEA Grapalat" w:hAnsi="GHEA Grapalat"/>
                <w:sz w:val="20"/>
                <w:szCs w:val="20"/>
              </w:rPr>
            </w:pPr>
          </w:p>
        </w:tc>
      </w:tr>
      <w:tr w:rsidR="00631658" w:rsidRPr="00753B6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спекулянт обслуживающий финансовый </w:t>
            </w:r>
            <w:r w:rsidRPr="00753B6E">
              <w:rPr>
                <w:rFonts w:ascii="GHEA Grapalat" w:hAnsi="GHEA Grapalat"/>
                <w:sz w:val="20"/>
                <w:szCs w:val="20"/>
                <w:lang w:val="hy-AM"/>
              </w:rPr>
              <w:t xml:space="preserve">печать </w:t>
            </w:r>
            <w:r w:rsidRPr="00753B6E">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необязательно</w:t>
            </w:r>
          </w:p>
          <w:p w14:paraId="6F342D2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w:t>
            </w:r>
            <w:r w:rsidRPr="00753B6E">
              <w:rPr>
                <w:rFonts w:ascii="GHEA Grapalat" w:hAnsi="GHEA Grapalat"/>
                <w:sz w:val="20"/>
                <w:szCs w:val="20"/>
                <w:lang w:val="hy-AM"/>
              </w:rPr>
              <w:t xml:space="preserve">чтобы </w:t>
            </w:r>
            <w:r w:rsidRPr="00753B6E">
              <w:rPr>
                <w:rFonts w:ascii="GHEA Grapalat" w:hAnsi="GHEA Grapalat"/>
                <w:sz w:val="20"/>
                <w:szCs w:val="20"/>
              </w:rPr>
              <w:t xml:space="preserve">представить </w:t>
            </w:r>
            <w:r w:rsidRPr="00753B6E">
              <w:rPr>
                <w:rFonts w:ascii="GHEA Grapalat" w:hAnsi="GHEA Grapalat"/>
                <w:sz w:val="20"/>
                <w:szCs w:val="20"/>
                <w:lang w:val="hy-AM"/>
              </w:rPr>
              <w:t>последнее</w:t>
            </w:r>
            <w:r w:rsidRPr="00753B6E">
              <w:rPr>
                <w:rFonts w:ascii="GHEA Grapalat" w:hAnsi="GHEA Grapalat"/>
                <w:sz w:val="20"/>
                <w:szCs w:val="20"/>
              </w:rPr>
              <w:t xml:space="preserve">​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марка</w:t>
            </w:r>
            <w:r w:rsidRPr="00753B6E">
              <w:rPr>
                <w:rFonts w:ascii="GHEA Grapalat" w:hAnsi="GHEA Grapalat"/>
                <w:sz w:val="20"/>
                <w:szCs w:val="20"/>
              </w:rPr>
              <w:t xml:space="preserve"> </w:t>
            </w:r>
            <w:r w:rsidRPr="00753B6E">
              <w:rPr>
                <w:rFonts w:ascii="GHEA Grapalat" w:hAnsi="GHEA Grapalat"/>
                <w:sz w:val="20"/>
                <w:szCs w:val="20"/>
                <w:lang w:val="hy-AM"/>
              </w:rPr>
              <w:t xml:space="preserve">размещено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53B6E" w:rsidRDefault="00631658" w:rsidP="00CB0ADE">
            <w:pPr>
              <w:jc w:val="center"/>
              <w:rPr>
                <w:rFonts w:ascii="GHEA Grapalat" w:hAnsi="GHEA Grapalat"/>
                <w:sz w:val="20"/>
                <w:szCs w:val="20"/>
              </w:rPr>
            </w:pPr>
          </w:p>
        </w:tc>
      </w:tr>
      <w:tr w:rsidR="00631658" w:rsidRPr="00753B6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необязательно</w:t>
            </w:r>
          </w:p>
          <w:p w14:paraId="4F15C42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w:t>
            </w:r>
            <w:r w:rsidRPr="00753B6E">
              <w:rPr>
                <w:rFonts w:ascii="GHEA Grapalat" w:hAnsi="GHEA Grapalat"/>
                <w:sz w:val="20"/>
                <w:szCs w:val="20"/>
                <w:lang w:val="hy-AM"/>
              </w:rPr>
              <w:t xml:space="preserve">чтобы </w:t>
            </w:r>
            <w:r w:rsidRPr="00753B6E">
              <w:rPr>
                <w:rFonts w:ascii="GHEA Grapalat" w:hAnsi="GHEA Grapalat"/>
                <w:sz w:val="20"/>
                <w:szCs w:val="20"/>
              </w:rPr>
              <w:t xml:space="preserve">представить </w:t>
            </w:r>
            <w:r w:rsidRPr="00753B6E">
              <w:rPr>
                <w:rFonts w:ascii="GHEA Grapalat" w:hAnsi="GHEA Grapalat"/>
                <w:sz w:val="20"/>
                <w:szCs w:val="20"/>
                <w:lang w:val="hy-AM"/>
              </w:rPr>
              <w:t>последнее</w:t>
            </w:r>
            <w:r w:rsidRPr="00753B6E">
              <w:rPr>
                <w:rFonts w:ascii="GHEA Grapalat" w:hAnsi="GHEA Grapalat"/>
                <w:sz w:val="20"/>
                <w:szCs w:val="20"/>
              </w:rPr>
              <w:t xml:space="preserve">​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эти данные</w:t>
            </w:r>
            <w:r w:rsidRPr="00753B6E">
              <w:rPr>
                <w:rFonts w:ascii="GHEA Grapalat" w:hAnsi="GHEA Grapalat"/>
                <w:sz w:val="20"/>
                <w:szCs w:val="20"/>
              </w:rPr>
              <w:t xml:space="preserve"> </w:t>
            </w:r>
            <w:r w:rsidRPr="00753B6E">
              <w:rPr>
                <w:rFonts w:ascii="GHEA Grapalat" w:hAnsi="GHEA Grapalat"/>
                <w:sz w:val="20"/>
                <w:szCs w:val="20"/>
                <w:lang w:val="hy-AM"/>
              </w:rPr>
              <w:t xml:space="preserve">размещены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53B6E" w:rsidRDefault="00631658" w:rsidP="00CB0ADE">
            <w:pPr>
              <w:jc w:val="center"/>
              <w:rPr>
                <w:rFonts w:ascii="GHEA Grapalat" w:hAnsi="GHEA Grapalat"/>
                <w:sz w:val="20"/>
                <w:szCs w:val="20"/>
              </w:rPr>
            </w:pPr>
          </w:p>
        </w:tc>
      </w:tr>
    </w:tbl>
    <w:p w14:paraId="26289C4D" w14:textId="77777777" w:rsidR="00631658" w:rsidRPr="009A59F1" w:rsidRDefault="00631658" w:rsidP="00631658">
      <w:pPr>
        <w:pStyle w:val="BodyTextIndent"/>
        <w:jc w:val="right"/>
        <w:rPr>
          <w:rFonts w:ascii="GHEA Grapalat" w:hAnsi="GHEA Grapalat" w:cs="Sylfaen"/>
          <w:i w:val="0"/>
          <w:lang w:val="ru-RU"/>
        </w:rPr>
      </w:pPr>
    </w:p>
    <w:p w14:paraId="7F010279" w14:textId="77777777" w:rsidR="00631658" w:rsidRPr="009A59F1" w:rsidRDefault="00631658" w:rsidP="00631658">
      <w:pPr>
        <w:pStyle w:val="BodyTextIndent"/>
        <w:jc w:val="right"/>
        <w:rPr>
          <w:rFonts w:ascii="GHEA Grapalat" w:hAnsi="GHEA Grapalat" w:cs="Sylfaen"/>
          <w:i w:val="0"/>
          <w:lang w:val="ru-RU"/>
        </w:rPr>
      </w:pPr>
    </w:p>
    <w:p w14:paraId="64C8C741" w14:textId="77777777" w:rsidR="00631658" w:rsidRPr="009A59F1" w:rsidRDefault="00631658" w:rsidP="00631658">
      <w:pPr>
        <w:pStyle w:val="BodyTextIndent"/>
        <w:jc w:val="right"/>
        <w:rPr>
          <w:rFonts w:ascii="GHEA Grapalat" w:hAnsi="GHEA Grapalat" w:cs="Sylfaen"/>
          <w:i w:val="0"/>
          <w:lang w:val="ru-RU"/>
        </w:rPr>
      </w:pPr>
    </w:p>
    <w:p w14:paraId="0590E6A7" w14:textId="77777777" w:rsidR="00631658" w:rsidRPr="009A59F1" w:rsidRDefault="00631658" w:rsidP="00631658">
      <w:pPr>
        <w:pStyle w:val="BodyTextIndent"/>
        <w:jc w:val="right"/>
        <w:rPr>
          <w:rFonts w:ascii="GHEA Grapalat" w:hAnsi="GHEA Grapalat" w:cs="Sylfaen"/>
          <w:i w:val="0"/>
          <w:lang w:val="ru-RU"/>
        </w:rPr>
      </w:pPr>
    </w:p>
    <w:p w14:paraId="22ED4693" w14:textId="77777777" w:rsidR="00631658" w:rsidRPr="009A59F1" w:rsidRDefault="00631658" w:rsidP="00631658">
      <w:pPr>
        <w:pStyle w:val="BodyTextIndent"/>
        <w:jc w:val="right"/>
        <w:rPr>
          <w:rFonts w:ascii="GHEA Grapalat" w:hAnsi="GHEA Grapalat" w:cs="Sylfaen"/>
          <w:i w:val="0"/>
          <w:lang w:val="ru-RU"/>
        </w:rPr>
      </w:pPr>
    </w:p>
    <w:p w14:paraId="74558A3C" w14:textId="06F4EDA4" w:rsidR="00631658" w:rsidRPr="00753B6E" w:rsidRDefault="00631658" w:rsidP="00920712">
      <w:pPr>
        <w:pStyle w:val="BodyTextIndent3"/>
        <w:spacing w:line="240" w:lineRule="auto"/>
        <w:ind w:firstLine="0"/>
        <w:rPr>
          <w:rFonts w:ascii="GHEA Grapalat" w:hAnsi="GHEA Grapalat" w:cs="GHEA Grapalat"/>
          <w:i/>
          <w:sz w:val="18"/>
          <w:szCs w:val="18"/>
          <w:lang w:val="hy-AM"/>
        </w:rPr>
      </w:pPr>
      <w:r w:rsidRPr="00753B6E">
        <w:rPr>
          <w:rFonts w:ascii="GHEA Grapalat" w:hAnsi="GHEA Grapalat"/>
          <w:b/>
          <w:lang w:val="hy-AM"/>
        </w:rPr>
        <w:br w:type="page"/>
      </w:r>
    </w:p>
    <w:p w14:paraId="10A50D6C" w14:textId="77777777" w:rsidR="00631658" w:rsidRPr="00753B6E" w:rsidRDefault="00631658" w:rsidP="00631658">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Приложение 5.1</w:t>
      </w:r>
    </w:p>
    <w:p w14:paraId="270091D2" w14:textId="318FAEC8" w:rsidR="00631658" w:rsidRPr="00753B6E" w:rsidRDefault="00FD2E97" w:rsidP="00631658">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Код "</w:t>
      </w:r>
      <w:r w:rsidR="009A59F1">
        <w:rPr>
          <w:rFonts w:ascii="GHEA Grapalat" w:hAnsi="GHEA Grapalat" w:cs="Sylfaen"/>
          <w:b/>
          <w:lang w:val="hy-AM"/>
        </w:rPr>
        <w:t>ԱՐՏՋՕԸ-ԳՀԱՊՁԲ-04/26</w:t>
      </w:r>
      <w:r w:rsidRPr="00FB4BD0">
        <w:rPr>
          <w:rFonts w:ascii="GHEA Grapalat" w:hAnsi="GHEA Grapalat" w:cs="Sylfaen"/>
          <w:b/>
          <w:lang w:val="hy-AM"/>
        </w:rPr>
        <w:t>"</w:t>
      </w:r>
    </w:p>
    <w:p w14:paraId="5BE6F7DC" w14:textId="10B9860B" w:rsidR="00631658" w:rsidRPr="00753B6E" w:rsidRDefault="00FB4BD0" w:rsidP="00631658">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приглашение запросить ценовое предложение</w:t>
      </w:r>
    </w:p>
    <w:p w14:paraId="46BF9334" w14:textId="77777777" w:rsidR="00631658" w:rsidRPr="00753B6E" w:rsidRDefault="00631658" w:rsidP="00631658">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СОГЛАШЕНИЕ О ШТРАФАХ</w:t>
      </w:r>
    </w:p>
    <w:p w14:paraId="3E7F1B64" w14:textId="77777777" w:rsidR="001C7C1A" w:rsidRPr="00753B6E" w:rsidRDefault="00631658" w:rsidP="001C7C1A">
      <w:pPr>
        <w:jc w:val="center"/>
        <w:rPr>
          <w:rFonts w:ascii="GHEA Grapalat" w:hAnsi="GHEA Grapalat" w:cs="GHEA Grapalat"/>
          <w:b/>
          <w:sz w:val="20"/>
          <w:szCs w:val="20"/>
          <w:lang w:val="hy-AM"/>
        </w:rPr>
      </w:pPr>
      <w:r w:rsidRPr="00753B6E">
        <w:rPr>
          <w:rFonts w:ascii="GHEA Grapalat" w:hAnsi="GHEA Grapalat" w:cs="GHEA Grapalat"/>
          <w:sz w:val="20"/>
          <w:szCs w:val="20"/>
          <w:lang w:val="hy-AM"/>
        </w:rPr>
        <w:t xml:space="preserve">  </w:t>
      </w:r>
      <w:r w:rsidRPr="00753B6E">
        <w:rPr>
          <w:rFonts w:ascii="GHEA Grapalat" w:hAnsi="GHEA Grapalat" w:cs="GHEA Grapalat"/>
          <w:b/>
          <w:sz w:val="20"/>
          <w:szCs w:val="20"/>
          <w:lang w:val="hy-AM"/>
        </w:rPr>
        <w:t xml:space="preserve"> </w:t>
      </w:r>
      <w:r w:rsidR="001C7C1A" w:rsidRPr="00753B6E">
        <w:rPr>
          <w:rFonts w:ascii="GHEA Grapalat" w:hAnsi="GHEA Grapalat" w:cs="GHEA Grapalat"/>
          <w:b/>
          <w:sz w:val="18"/>
          <w:szCs w:val="18"/>
          <w:lang w:val="hy-AM"/>
        </w:rPr>
        <w:t>(обеспечение контракта)</w:t>
      </w:r>
    </w:p>
    <w:p w14:paraId="2D4A9B94" w14:textId="77777777" w:rsidR="00631658" w:rsidRPr="00753B6E" w:rsidRDefault="00631658" w:rsidP="00631658">
      <w:pPr>
        <w:rPr>
          <w:rFonts w:ascii="GHEA Grapalat" w:hAnsi="GHEA Grapalat" w:cs="GHEA Grapalat"/>
          <w:b/>
          <w:sz w:val="20"/>
          <w:szCs w:val="20"/>
          <w:lang w:val="hy-AM"/>
        </w:rPr>
      </w:pPr>
    </w:p>
    <w:p w14:paraId="223F44D9" w14:textId="77777777" w:rsidR="00631658" w:rsidRPr="00753B6E" w:rsidRDefault="00631658" w:rsidP="00631658">
      <w:pPr>
        <w:rPr>
          <w:rFonts w:ascii="GHEA Grapalat" w:hAnsi="GHEA Grapalat" w:cs="GHEA Grapalat"/>
          <w:sz w:val="20"/>
          <w:szCs w:val="20"/>
          <w:lang w:val="hy-AM"/>
        </w:rPr>
      </w:pPr>
      <w:r w:rsidRPr="00753B6E">
        <w:rPr>
          <w:rFonts w:ascii="GHEA Grapalat" w:hAnsi="GHEA Grapalat" w:cs="GHEA Grapalat"/>
          <w:sz w:val="20"/>
          <w:szCs w:val="20"/>
          <w:lang w:val="hy-AM"/>
        </w:rPr>
        <w:t>город Ереван</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20 лет**</w:t>
      </w:r>
    </w:p>
    <w:p w14:paraId="704108A1" w14:textId="77777777" w:rsidR="00631658" w:rsidRPr="00753B6E" w:rsidRDefault="00631658" w:rsidP="00631658">
      <w:pPr>
        <w:rPr>
          <w:rFonts w:ascii="GHEA Grapalat" w:hAnsi="GHEA Grapalat" w:cs="GHEA Grapalat"/>
          <w:sz w:val="20"/>
          <w:szCs w:val="20"/>
          <w:lang w:val="hy-AM"/>
        </w:rPr>
      </w:pPr>
    </w:p>
    <w:p w14:paraId="09F4F37D" w14:textId="77777777" w:rsidR="00631658" w:rsidRPr="00753B6E" w:rsidRDefault="00631658" w:rsidP="00631658">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lang w:val="hy-AM"/>
        </w:rPr>
        <w:t xml:space="preserve">в лице директора компании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vertAlign w:val="subscript"/>
          <w:lang w:val="hy-AM"/>
        </w:rPr>
        <w:t>.</w:t>
      </w:r>
    </w:p>
    <w:p w14:paraId="152DC493" w14:textId="77777777" w:rsidR="00631658" w:rsidRPr="00753B6E" w:rsidRDefault="00631658" w:rsidP="00631658">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Название компании</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 xml:space="preserve">Имя, фамилия и паспортные данные директора Компании </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753B6E" w:rsidRDefault="00631658" w:rsidP="00631658">
      <w:pPr>
        <w:ind w:firstLine="708"/>
        <w:jc w:val="both"/>
        <w:rPr>
          <w:rFonts w:ascii="GHEA Grapalat" w:hAnsi="GHEA Grapalat" w:cs="GHEA Grapalat"/>
          <w:sz w:val="20"/>
          <w:szCs w:val="20"/>
          <w:lang w:val="hy-AM"/>
        </w:rPr>
      </w:pPr>
    </w:p>
    <w:p w14:paraId="474705AD" w14:textId="77777777" w:rsidR="00631658" w:rsidRPr="00753B6E" w:rsidRDefault="00D7538E" w:rsidP="000B7538">
      <w:pPr>
        <w:ind w:left="360"/>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1. Предмет Соглашения</w:t>
      </w:r>
    </w:p>
    <w:p w14:paraId="0AB188C8" w14:textId="77777777" w:rsidR="00631658" w:rsidRPr="00753B6E" w:rsidRDefault="00631658" w:rsidP="00631658">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7FE459AF" w14:textId="4F23842B" w:rsidR="00631658" w:rsidRPr="00753B6E" w:rsidRDefault="00631658" w:rsidP="00CA1AB2">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1.1 Компания участвует в процедуре закупок под кодом «ARTASHAT-GHAPSDB-04/26», организованной компанией «Арташат» (далее именуемой Заказчиком).</w:t>
      </w:r>
    </w:p>
    <w:p w14:paraId="314CA090" w14:textId="77777777" w:rsidR="00631658" w:rsidRPr="00753B6E" w:rsidRDefault="00631658" w:rsidP="00631658">
      <w:pPr>
        <w:ind w:firstLine="426"/>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753B6E" w:rsidRDefault="007A5E2D" w:rsidP="007A5E2D">
      <w:pPr>
        <w:ind w:firstLine="426"/>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Подписывая требование об оплате, прилагаемое </w:t>
      </w:r>
      <w:r w:rsidR="00631658" w:rsidRPr="00753B6E">
        <w:rPr>
          <w:rFonts w:ascii="GHEA Grapalat" w:hAnsi="GHEA Grapalat" w:cs="GHEA Grapalat"/>
          <w:color w:val="000000"/>
          <w:sz w:val="20"/>
          <w:szCs w:val="20"/>
          <w:lang w:val="pt-BR"/>
        </w:rPr>
        <w:t xml:space="preserve">к </w:t>
      </w:r>
      <w:r w:rsidR="00631658" w:rsidRPr="00753B6E">
        <w:rPr>
          <w:rFonts w:ascii="GHEA Grapalat" w:hAnsi="GHEA Grapalat" w:cs="GHEA Grapalat"/>
          <w:color w:val="000000"/>
          <w:sz w:val="20"/>
          <w:szCs w:val="20"/>
          <w:lang w:val="hy-AM"/>
        </w:rPr>
        <w:t xml:space="preserve">настоящему </w:t>
      </w:r>
      <w:r w:rsidR="00631658" w:rsidRPr="00753B6E">
        <w:rPr>
          <w:rFonts w:ascii="GHEA Grapalat" w:hAnsi="GHEA Grapalat" w:cs="GHEA Grapalat"/>
          <w:color w:val="000000"/>
          <w:sz w:val="20"/>
          <w:szCs w:val="20"/>
          <w:lang w:val="pt-BR"/>
        </w:rPr>
        <w:t xml:space="preserve">соглашению о штрафных санкциях </w:t>
      </w:r>
      <w:r w:rsidR="00631658" w:rsidRPr="00753B6E">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753B6E">
        <w:rPr>
          <w:rFonts w:ascii="GHEA Grapalat" w:hAnsi="GHEA Grapalat" w:cs="GHEA Grapalat"/>
          <w:color w:val="000000"/>
          <w:sz w:val="20"/>
          <w:szCs w:val="20"/>
          <w:lang w:val="pt-BR"/>
        </w:rPr>
        <w:t xml:space="preserve">компании </w:t>
      </w:r>
      <w:r w:rsidRPr="00753B6E">
        <w:rPr>
          <w:rFonts w:ascii="GHEA Grapalat" w:hAnsi="GHEA Grapalat" w:cs="GHEA Grapalat"/>
          <w:color w:val="000000"/>
          <w:sz w:val="20"/>
          <w:szCs w:val="20"/>
          <w:lang w:val="hy-AM"/>
        </w:rPr>
        <w:t>без дополнительного акцепта.</w:t>
      </w:r>
    </w:p>
    <w:p w14:paraId="74E64335"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c) </w:t>
      </w:r>
      <w:r w:rsidRPr="00753B6E">
        <w:rPr>
          <w:rFonts w:ascii="GHEA Grapalat" w:hAnsi="GHEA Grapalat" w:cs="GHEA Grapalat"/>
          <w:color w:val="000000"/>
          <w:sz w:val="20"/>
          <w:szCs w:val="20"/>
          <w:lang w:val="pt-BR"/>
        </w:rPr>
        <w:t xml:space="preserve">Компания </w:t>
      </w:r>
      <w:r w:rsidRPr="00753B6E">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753B6E" w:rsidRDefault="00631658" w:rsidP="00631658">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d) </w:t>
      </w:r>
      <w:r w:rsidRPr="00753B6E">
        <w:rPr>
          <w:rFonts w:ascii="GHEA Grapalat" w:hAnsi="GHEA Grapalat" w:cs="GHEA Grapalat"/>
          <w:color w:val="000000"/>
          <w:sz w:val="20"/>
          <w:szCs w:val="20"/>
          <w:lang w:val="pt-BR"/>
        </w:rPr>
        <w:t xml:space="preserve">Компания </w:t>
      </w:r>
      <w:r w:rsidRPr="00753B6E">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753B6E" w:rsidRDefault="00631658" w:rsidP="00AE74A0">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753B6E">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753B6E">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753B6E">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753B6E">
        <w:rPr>
          <w:rFonts w:ascii="GHEA Grapalat" w:hAnsi="GHEA Grapalat" w:cs="GHEA Grapalat"/>
          <w:sz w:val="20"/>
          <w:szCs w:val="20"/>
          <w:lang w:val="hy-AM"/>
        </w:rPr>
        <w:t>Обязательство</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электронный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цифровой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с подписью</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одобренный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быть</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в случае</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их</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Плательщик</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В банк</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являются</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представленный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электронный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 xml:space="preserve">с помощью средств массовой информации </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таких как</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также</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от них</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перепечатано</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бумага</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 xml:space="preserve">с опциями </w:t>
      </w:r>
      <w:r w:rsidRPr="00753B6E">
        <w:rPr>
          <w:rFonts w:ascii="GHEA Grapalat" w:hAnsi="GHEA Grapalat" w:cs="GHEA Grapalat"/>
          <w:sz w:val="20"/>
          <w:szCs w:val="20"/>
          <w:lang w:val="pt-BR"/>
        </w:rPr>
        <w:t>.</w:t>
      </w:r>
    </w:p>
    <w:p w14:paraId="7C108E69" w14:textId="724206B6" w:rsidR="00631658" w:rsidRPr="00753B6E" w:rsidRDefault="00282B03" w:rsidP="00AE74A0">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не несет ответственности за </w:t>
      </w:r>
      <w:r w:rsidRPr="00753B6E">
        <w:rPr>
          <w:rFonts w:ascii="GHEA Grapalat" w:hAnsi="GHEA Grapalat" w:cs="GHEA Grapalat"/>
          <w:sz w:val="20"/>
          <w:szCs w:val="20"/>
          <w:lang w:val="hy-AM"/>
        </w:rPr>
        <w:t xml:space="preserve">любые </w:t>
      </w:r>
      <w:r w:rsidRPr="00753B6E">
        <w:rPr>
          <w:rFonts w:ascii="GHEA Grapalat" w:hAnsi="GHEA Grapalat" w:cs="GHEA Grapalat"/>
          <w:sz w:val="20"/>
          <w:szCs w:val="20"/>
          <w:lang w:val="pt-BR"/>
        </w:rPr>
        <w:t xml:space="preserve">риски (убытки, понесенные Компанией) </w:t>
      </w:r>
      <w:r w:rsidRPr="00753B6E">
        <w:rPr>
          <w:rFonts w:ascii="GHEA Grapalat" w:hAnsi="GHEA Grapalat" w:cs="GHEA Grapalat"/>
          <w:sz w:val="20"/>
          <w:szCs w:val="20"/>
          <w:lang w:val="hy-AM"/>
        </w:rPr>
        <w:t xml:space="preserve">и негативные последствия, возникшие у Компании </w:t>
      </w:r>
      <w:r w:rsidRPr="00753B6E">
        <w:rPr>
          <w:rFonts w:ascii="GHEA Grapalat" w:hAnsi="GHEA Grapalat" w:cs="GHEA Grapalat"/>
          <w:sz w:val="20"/>
          <w:szCs w:val="20"/>
          <w:lang w:val="pt-BR"/>
        </w:rPr>
        <w:t xml:space="preserve">в результате выплаты суммы, указанной в </w:t>
      </w:r>
      <w:r w:rsidRPr="00753B6E">
        <w:rPr>
          <w:rFonts w:ascii="GHEA Grapalat" w:hAnsi="GHEA Grapalat" w:cs="GHEA Grapalat"/>
          <w:sz w:val="20"/>
          <w:szCs w:val="20"/>
          <w:lang w:val="hy-AM"/>
        </w:rPr>
        <w:t>платежном поручении Банка-плательщика .</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В </w:t>
      </w:r>
      <w:r w:rsidRPr="00753B6E">
        <w:rPr>
          <w:rFonts w:ascii="GHEA Grapalat" w:hAnsi="GHEA Grapalat" w:cs="GHEA Grapalat"/>
          <w:sz w:val="20"/>
          <w:szCs w:val="20"/>
          <w:lang w:val="hy-AM"/>
        </w:rPr>
        <w:t xml:space="preserve">случае недостатка средств на счете Компании </w:t>
      </w:r>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Плательщик</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банк</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оплата</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письмо с требованием</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от получения</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 xml:space="preserve">затем 2 </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 xml:space="preserve">два </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рабочих дня</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день</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в течение</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нуждаться</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является</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информировать</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Клиенту:</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написанный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 xml:space="preserve">в форме </w:t>
      </w:r>
      <w:r w:rsidRPr="00753B6E">
        <w:rPr>
          <w:rFonts w:ascii="GHEA Grapalat" w:hAnsi="GHEA Grapalat" w:cs="GHEA Grapalat"/>
          <w:sz w:val="20"/>
          <w:szCs w:val="20"/>
          <w:lang w:val="pt-BR"/>
        </w:rPr>
        <w:t>:</w:t>
      </w:r>
    </w:p>
    <w:p w14:paraId="5C444F11"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настоящего Соглашения и прилагаемой к нему </w:t>
      </w:r>
      <w:r w:rsidRPr="00753B6E">
        <w:rPr>
          <w:rFonts w:ascii="GHEA Grapalat" w:hAnsi="GHEA Grapalat" w:cs="GHEA Grapalat"/>
          <w:sz w:val="20"/>
          <w:szCs w:val="20"/>
          <w:lang w:val="hy-AM"/>
        </w:rPr>
        <w:t xml:space="preserve">выписки </w:t>
      </w:r>
      <w:r w:rsidRPr="00753B6E">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753B6E" w:rsidRDefault="00631658" w:rsidP="00631658">
      <w:pPr>
        <w:jc w:val="both"/>
        <w:rPr>
          <w:rFonts w:ascii="GHEA Grapalat" w:hAnsi="GHEA Grapalat" w:cs="GHEA Grapalat"/>
          <w:sz w:val="20"/>
          <w:szCs w:val="20"/>
          <w:lang w:val="hy-AM"/>
        </w:rPr>
      </w:pPr>
    </w:p>
    <w:p w14:paraId="0CDD9C2D" w14:textId="77777777" w:rsidR="00631658" w:rsidRPr="00753B6E" w:rsidRDefault="00D7538E" w:rsidP="000B7538">
      <w:pPr>
        <w:ind w:left="360"/>
        <w:jc w:val="center"/>
        <w:rPr>
          <w:rFonts w:ascii="GHEA Grapalat" w:hAnsi="GHEA Grapalat" w:cs="GHEA Grapalat"/>
          <w:b/>
          <w:bCs/>
          <w:sz w:val="20"/>
          <w:szCs w:val="20"/>
          <w:lang w:val="hy-AM"/>
        </w:rPr>
      </w:pPr>
      <w:r w:rsidRPr="00753B6E">
        <w:rPr>
          <w:rFonts w:ascii="GHEA Grapalat" w:hAnsi="GHEA Grapalat" w:cs="GHEA Grapalat"/>
          <w:b/>
          <w:bCs/>
          <w:sz w:val="20"/>
          <w:szCs w:val="20"/>
          <w:lang w:val="hy-AM"/>
        </w:rPr>
        <w:t>2. Другие условия</w:t>
      </w:r>
    </w:p>
    <w:p w14:paraId="2CBD229F" w14:textId="77777777" w:rsidR="00334B2F" w:rsidRPr="00753B6E" w:rsidRDefault="007A5E2D" w:rsidP="007A5E2D">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753B6E">
        <w:rPr>
          <w:rFonts w:ascii="GHEA Grapalat" w:hAnsi="GHEA Grapalat" w:cs="GHEA Grapalat"/>
          <w:sz w:val="20"/>
          <w:szCs w:val="20"/>
          <w:lang w:val="hy-AM"/>
        </w:rPr>
        <w:t xml:space="preserve">двадцатого рабочего дня, следующего за </w:t>
      </w:r>
      <w:r w:rsidRPr="00753B6E">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753B6E" w:rsidDel="00A13215"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753B6E" w:rsidRDefault="00631658" w:rsidP="00631658">
      <w:pPr>
        <w:ind w:firstLine="567"/>
        <w:jc w:val="both"/>
        <w:rPr>
          <w:rFonts w:ascii="GHEA Grapalat" w:hAnsi="GHEA Grapalat" w:cs="GHEA Grapalat"/>
          <w:sz w:val="20"/>
          <w:szCs w:val="20"/>
          <w:lang w:val="hy-AM"/>
        </w:rPr>
      </w:pPr>
    </w:p>
    <w:p w14:paraId="1DA1BBF1" w14:textId="77777777" w:rsidR="00631658" w:rsidRPr="00753B6E" w:rsidRDefault="00631658" w:rsidP="00631658">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Адрес компании, банковские реквизиты:</w:t>
      </w:r>
    </w:p>
    <w:p w14:paraId="60B3CF29" w14:textId="77777777" w:rsidR="00631658" w:rsidRPr="00753B6E" w:rsidRDefault="00631658" w:rsidP="00631658">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6D1F4417"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Название компании</w:t>
      </w:r>
    </w:p>
    <w:p w14:paraId="63840B48"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vertAlign w:val="superscript"/>
          <w:lang w:val="hy-AM"/>
        </w:rPr>
        <w:t xml:space="preserve"> </w:t>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5BB1BCC5"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адрес компании</w:t>
      </w:r>
    </w:p>
    <w:p w14:paraId="4CA3B5D2"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F83147A"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Название банка, обслуживающего компанию.</w:t>
      </w:r>
    </w:p>
    <w:p w14:paraId="22B5685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247060D1"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номер банковского счета компании</w:t>
      </w:r>
    </w:p>
    <w:p w14:paraId="063F06E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AF85848"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налоговый регистрационный номер компании</w:t>
      </w:r>
    </w:p>
    <w:p w14:paraId="645F9ADF"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42C53940"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Имя, фамилия и подпись директора компании.</w:t>
      </w:r>
    </w:p>
    <w:p w14:paraId="233216BB"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К.Т.</w:t>
      </w:r>
    </w:p>
    <w:p w14:paraId="539ECC8A" w14:textId="77777777" w:rsidR="00631658" w:rsidRPr="00753B6E" w:rsidRDefault="00631658" w:rsidP="00631658">
      <w:pPr>
        <w:jc w:val="both"/>
        <w:rPr>
          <w:rFonts w:ascii="GHEA Grapalat" w:hAnsi="GHEA Grapalat"/>
          <w:sz w:val="20"/>
          <w:szCs w:val="20"/>
          <w:lang w:val="hy-AM"/>
        </w:rPr>
      </w:pPr>
    </w:p>
    <w:p w14:paraId="0E19A45A"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День/месяц/год</w:t>
      </w:r>
    </w:p>
    <w:p w14:paraId="0780887B"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753B6E" w:rsidRDefault="00631658" w:rsidP="00334B2F">
      <w:pPr>
        <w:pStyle w:val="BodyTextIndent3"/>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B6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53B6E" w:rsidRDefault="00334B2F"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ОПЛАТА</w:t>
            </w:r>
            <w:r w:rsidRPr="00753B6E">
              <w:rPr>
                <w:rFonts w:ascii="GHEA Grapalat" w:hAnsi="GHEA Grapalat" w:cs="Arial"/>
                <w:b/>
                <w:bCs/>
                <w:sz w:val="20"/>
                <w:szCs w:val="20"/>
              </w:rPr>
              <w:t xml:space="preserve"> </w:t>
            </w:r>
            <w:r w:rsidRPr="00753B6E">
              <w:rPr>
                <w:rFonts w:ascii="GHEA Grapalat" w:hAnsi="GHEA Grapalat" w:cs="Sylfaen"/>
                <w:b/>
                <w:bCs/>
                <w:sz w:val="20"/>
                <w:szCs w:val="20"/>
              </w:rPr>
              <w:t>ЗАПРОС*</w:t>
            </w:r>
          </w:p>
          <w:p w14:paraId="4072D873" w14:textId="77777777" w:rsidR="00334B2F" w:rsidRPr="00753B6E" w:rsidRDefault="00334B2F" w:rsidP="00CB0ADE">
            <w:pPr>
              <w:jc w:val="center"/>
              <w:rPr>
                <w:rFonts w:ascii="GHEA Grapalat" w:hAnsi="GHEA Grapalat" w:cs="Arial"/>
                <w:bCs/>
                <w:i/>
                <w:sz w:val="20"/>
                <w:szCs w:val="20"/>
              </w:rPr>
            </w:pPr>
          </w:p>
        </w:tc>
      </w:tr>
      <w:tr w:rsidR="00334B2F" w:rsidRPr="00753B6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 xml:space="preserve">2. </w:t>
            </w:r>
            <w:r w:rsidRPr="00753B6E">
              <w:rPr>
                <w:rFonts w:ascii="GHEA Grapalat" w:hAnsi="GHEA Grapalat" w:cs="Sylfaen"/>
                <w:sz w:val="20"/>
                <w:szCs w:val="20"/>
              </w:rPr>
              <w:t>Число</w:t>
            </w:r>
          </w:p>
        </w:tc>
      </w:tr>
      <w:tr w:rsidR="00334B2F" w:rsidRPr="00753B6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 xml:space="preserve">3. </w:t>
            </w:r>
            <w:r w:rsidRPr="00753B6E">
              <w:rPr>
                <w:rFonts w:ascii="GHEA Grapalat" w:hAnsi="GHEA Grapalat" w:cs="Sylfaen"/>
                <w:sz w:val="20"/>
                <w:szCs w:val="20"/>
              </w:rPr>
              <w:t>Презентация</w:t>
            </w:r>
            <w:r w:rsidRPr="00753B6E">
              <w:rPr>
                <w:rFonts w:ascii="GHEA Grapalat" w:hAnsi="GHEA Grapalat" w:cs="Arial"/>
                <w:sz w:val="20"/>
                <w:szCs w:val="20"/>
              </w:rPr>
              <w:t xml:space="preserve"> </w:t>
            </w:r>
            <w:r w:rsidRPr="00753B6E">
              <w:rPr>
                <w:rFonts w:ascii="GHEA Grapalat" w:hAnsi="GHEA Grapalat" w:cs="Sylfaen"/>
                <w:sz w:val="20"/>
                <w:szCs w:val="20"/>
              </w:rPr>
              <w:t xml:space="preserve">Дата </w:t>
            </w:r>
            <w:r w:rsidRPr="00753B6E">
              <w:rPr>
                <w:rFonts w:ascii="GHEA Grapalat" w:hAnsi="GHEA Grapalat" w:cs="Arial"/>
                <w:sz w:val="20"/>
                <w:szCs w:val="20"/>
              </w:rPr>
              <w:t xml:space="preserve">: </w:t>
            </w:r>
            <w:r w:rsidRPr="00753B6E">
              <w:rPr>
                <w:rFonts w:ascii="GHEA Grapalat" w:hAnsi="GHEA Grapalat" w:cs="Sylfaen"/>
                <w:color w:val="000000"/>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p>
        </w:tc>
      </w:tr>
      <w:tr w:rsidR="00334B2F" w:rsidRPr="00753B6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 xml:space="preserve">4. Имя </w:t>
            </w:r>
            <w:r w:rsidRPr="00753B6E">
              <w:rPr>
                <w:rFonts w:ascii="GHEA Grapalat" w:hAnsi="GHEA Grapalat" w:cs="Sylfaen"/>
                <w:sz w:val="20"/>
                <w:szCs w:val="20"/>
              </w:rPr>
              <w:t xml:space="preserve">плательщика , </w:t>
            </w:r>
            <w:r w:rsidRPr="00753B6E">
              <w:rPr>
                <w:rFonts w:ascii="GHEA Grapalat" w:hAnsi="GHEA Grapalat" w:cs="Sylfaen"/>
                <w:sz w:val="20"/>
                <w:szCs w:val="20"/>
                <w:lang w:val="hy-AM"/>
              </w:rPr>
              <w:t xml:space="preserve">или имя и фамилия </w:t>
            </w:r>
            <w:r w:rsidRPr="00753B6E">
              <w:rPr>
                <w:rFonts w:ascii="GHEA Grapalat" w:hAnsi="GHEA Grapalat" w:cs="Sylfaen"/>
                <w:sz w:val="20"/>
                <w:szCs w:val="20"/>
              </w:rPr>
              <w:t xml:space="preserve">( компании) </w:t>
            </w:r>
            <w:r w:rsidRPr="00753B6E">
              <w:rPr>
                <w:rFonts w:ascii="GHEA Grapalat" w:hAnsi="GHEA Grapalat" w:cs="Arial"/>
                <w:sz w:val="20"/>
                <w:szCs w:val="20"/>
              </w:rPr>
              <w:t>`</w:t>
            </w:r>
          </w:p>
        </w:tc>
      </w:tr>
      <w:tr w:rsidR="00334B2F" w:rsidRPr="00753B6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 xml:space="preserve">5. Финансовое учреждение, </w:t>
            </w:r>
            <w:r w:rsidRPr="00753B6E">
              <w:rPr>
                <w:rFonts w:ascii="GHEA Grapalat" w:hAnsi="GHEA Grapalat" w:cs="Sylfaen"/>
                <w:sz w:val="20"/>
                <w:szCs w:val="20"/>
              </w:rPr>
              <w:t>обслуживающее плательщика (</w:t>
            </w:r>
            <w:r w:rsidRPr="00753B6E">
              <w:rPr>
                <w:rFonts w:ascii="GHEA Grapalat" w:hAnsi="GHEA Grapalat" w:cs="Arial"/>
                <w:sz w:val="20"/>
                <w:szCs w:val="20"/>
              </w:rPr>
              <w:t xml:space="preserve"> </w:t>
            </w:r>
            <w:r w:rsidRPr="00753B6E">
              <w:rPr>
                <w:rFonts w:ascii="GHEA Grapalat" w:hAnsi="GHEA Grapalat" w:cs="Sylfaen"/>
                <w:sz w:val="20"/>
                <w:szCs w:val="20"/>
              </w:rPr>
              <w:t>банк )</w:t>
            </w:r>
          </w:p>
        </w:tc>
      </w:tr>
      <w:tr w:rsidR="00334B2F" w:rsidRPr="00753B6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 xml:space="preserve">6. </w:t>
            </w:r>
            <w:r w:rsidRPr="00753B6E">
              <w:rPr>
                <w:rFonts w:ascii="GHEA Grapalat" w:hAnsi="GHEA Grapalat" w:cs="Sylfaen"/>
                <w:sz w:val="20"/>
                <w:szCs w:val="20"/>
              </w:rPr>
              <w:t>Плательщик</w:t>
            </w:r>
            <w:r w:rsidRPr="00753B6E">
              <w:rPr>
                <w:rFonts w:ascii="GHEA Grapalat" w:hAnsi="GHEA Grapalat" w:cs="Sylfaen"/>
                <w:sz w:val="20"/>
                <w:szCs w:val="20"/>
                <w:lang w:val="hy-AM"/>
              </w:rPr>
              <w:t xml:space="preserve"> </w:t>
            </w:r>
            <w:r w:rsidRPr="00753B6E">
              <w:rPr>
                <w:rFonts w:ascii="GHEA Grapalat" w:hAnsi="GHEA Grapalat" w:cs="Sylfaen"/>
                <w:sz w:val="20"/>
                <w:szCs w:val="20"/>
              </w:rPr>
              <w:t>счет</w:t>
            </w:r>
            <w:r w:rsidRPr="00753B6E">
              <w:rPr>
                <w:rFonts w:ascii="GHEA Grapalat" w:hAnsi="GHEA Grapalat" w:cs="Arial"/>
                <w:sz w:val="20"/>
                <w:szCs w:val="20"/>
              </w:rPr>
              <w:t xml:space="preserve"> </w:t>
            </w:r>
            <w:r w:rsidRPr="00753B6E">
              <w:rPr>
                <w:rFonts w:ascii="GHEA Grapalat" w:hAnsi="GHEA Grapalat" w:cs="Sylfaen"/>
                <w:sz w:val="20"/>
                <w:szCs w:val="20"/>
              </w:rPr>
              <w:t xml:space="preserve">число </w:t>
            </w:r>
            <w:r w:rsidRPr="00753B6E">
              <w:rPr>
                <w:rFonts w:ascii="GHEA Grapalat" w:hAnsi="GHEA Grapalat" w:cs="Arial"/>
                <w:sz w:val="20"/>
                <w:szCs w:val="20"/>
              </w:rPr>
              <w:t>:</w:t>
            </w:r>
          </w:p>
        </w:tc>
      </w:tr>
      <w:tr w:rsidR="00334B2F" w:rsidRPr="00753B6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 xml:space="preserve">7. </w:t>
            </w:r>
            <w:r w:rsidRPr="00753B6E">
              <w:rPr>
                <w:rFonts w:ascii="GHEA Grapalat" w:hAnsi="GHEA Grapalat" w:cs="Sylfaen"/>
                <w:sz w:val="20"/>
                <w:szCs w:val="20"/>
              </w:rPr>
              <w:t>Плательщик</w:t>
            </w:r>
            <w:r w:rsidRPr="00753B6E">
              <w:rPr>
                <w:rFonts w:ascii="GHEA Grapalat" w:hAnsi="GHEA Grapalat" w:cs="Arial"/>
                <w:sz w:val="20"/>
                <w:szCs w:val="20"/>
              </w:rPr>
              <w:t xml:space="preserve"> </w:t>
            </w:r>
            <w:r w:rsidRPr="00753B6E">
              <w:rPr>
                <w:rFonts w:ascii="GHEA Grapalat" w:hAnsi="GHEA Grapalat" w:cs="Sylfaen"/>
                <w:sz w:val="20"/>
                <w:szCs w:val="20"/>
              </w:rPr>
              <w:t xml:space="preserve">Номер плательщика НДС </w:t>
            </w:r>
            <w:r w:rsidRPr="00753B6E">
              <w:rPr>
                <w:rFonts w:ascii="GHEA Grapalat" w:hAnsi="GHEA Grapalat" w:cs="Arial"/>
                <w:sz w:val="20"/>
                <w:szCs w:val="20"/>
              </w:rPr>
              <w:t>:</w:t>
            </w:r>
          </w:p>
        </w:tc>
      </w:tr>
      <w:tr w:rsidR="00334B2F" w:rsidRPr="00753B6E"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 xml:space="preserve">8. </w:t>
            </w:r>
            <w:r w:rsidRPr="00753B6E">
              <w:rPr>
                <w:rFonts w:ascii="GHEA Grapalat" w:hAnsi="GHEA Grapalat" w:cs="Sylfaen"/>
                <w:sz w:val="20"/>
                <w:szCs w:val="20"/>
              </w:rPr>
              <w:t>Плательщик</w:t>
            </w:r>
            <w:r w:rsidRPr="00753B6E">
              <w:rPr>
                <w:rFonts w:ascii="GHEA Grapalat" w:hAnsi="GHEA Grapalat" w:cs="Arial"/>
                <w:sz w:val="20"/>
                <w:szCs w:val="20"/>
              </w:rPr>
              <w:t xml:space="preserve"> </w:t>
            </w:r>
            <w:r w:rsidRPr="00753B6E">
              <w:rPr>
                <w:rFonts w:ascii="GHEA Grapalat" w:hAnsi="GHEA Grapalat" w:cs="Sylfaen"/>
                <w:sz w:val="20"/>
                <w:szCs w:val="20"/>
              </w:rPr>
              <w:t xml:space="preserve">ПСК </w:t>
            </w:r>
            <w:r w:rsidRPr="00753B6E">
              <w:rPr>
                <w:rFonts w:ascii="GHEA Grapalat" w:hAnsi="GHEA Grapalat" w:cs="Arial"/>
                <w:sz w:val="20"/>
                <w:szCs w:val="20"/>
              </w:rPr>
              <w:t>:</w:t>
            </w:r>
          </w:p>
        </w:tc>
      </w:tr>
      <w:tr w:rsidR="00D64B9C" w:rsidRPr="00753B6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EA7466A"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 xml:space="preserve">9. Имя </w:t>
            </w:r>
            <w:r w:rsidRPr="0060195D">
              <w:rPr>
                <w:rFonts w:ascii="GHEA Grapalat" w:hAnsi="GHEA Grapalat" w:cs="Sylfaen"/>
                <w:sz w:val="20"/>
                <w:szCs w:val="20"/>
              </w:rPr>
              <w:t xml:space="preserve">или </w:t>
            </w:r>
            <w:r w:rsidRPr="0060195D">
              <w:rPr>
                <w:rFonts w:ascii="GHEA Grapalat" w:hAnsi="GHEA Grapalat" w:cs="Sylfaen"/>
                <w:sz w:val="20"/>
                <w:szCs w:val="20"/>
                <w:lang w:val="hy-AM"/>
              </w:rPr>
              <w:t xml:space="preserve">фамилия </w:t>
            </w:r>
            <w:r w:rsidRPr="0060195D">
              <w:rPr>
                <w:rFonts w:ascii="GHEA Grapalat" w:hAnsi="GHEA Grapalat" w:cs="Sylfaen"/>
                <w:sz w:val="20"/>
                <w:szCs w:val="20"/>
              </w:rPr>
              <w:t xml:space="preserve">бенефициара </w:t>
            </w:r>
            <w:r w:rsidRPr="0060195D">
              <w:rPr>
                <w:rFonts w:ascii="GHEA Grapalat" w:hAnsi="GHEA Grapalat" w:cs="Arial"/>
                <w:sz w:val="20"/>
                <w:szCs w:val="20"/>
              </w:rPr>
              <w:t xml:space="preserve">: </w:t>
            </w:r>
            <w:r>
              <w:rPr>
                <w:rFonts w:ascii="GHEA Grapalat" w:hAnsi="GHEA Grapalat" w:cs="Arial"/>
                <w:b/>
                <w:sz w:val="20"/>
                <w:szCs w:val="20"/>
              </w:rPr>
              <w:t xml:space="preserve">« Арташат » </w:t>
            </w:r>
            <w:r w:rsidRPr="0060195D">
              <w:rPr>
                <w:rFonts w:ascii="GHEA Grapalat" w:hAnsi="GHEA Grapalat" w:cs="Arial"/>
                <w:b/>
                <w:sz w:val="20"/>
                <w:szCs w:val="20"/>
              </w:rPr>
              <w:t>— водопользователи компания</w:t>
            </w:r>
          </w:p>
        </w:tc>
      </w:tr>
      <w:tr w:rsidR="00D64B9C" w:rsidRPr="00753B6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7759074"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10.</w:t>
            </w:r>
            <w:r w:rsidRPr="0060195D">
              <w:rPr>
                <w:rFonts w:ascii="GHEA Grapalat" w:hAnsi="GHEA Grapalat" w:cs="Sylfaen"/>
                <w:sz w:val="20"/>
                <w:szCs w:val="20"/>
              </w:rPr>
              <w:t xml:space="preserve"> Бенефициар</w:t>
            </w:r>
            <w:r w:rsidRPr="0060195D">
              <w:rPr>
                <w:rFonts w:ascii="GHEA Grapalat" w:hAnsi="GHEA Grapalat" w:cs="Arial"/>
                <w:sz w:val="20"/>
                <w:szCs w:val="20"/>
              </w:rPr>
              <w:t xml:space="preserve"> </w:t>
            </w:r>
            <w:r w:rsidRPr="0060195D">
              <w:rPr>
                <w:rFonts w:ascii="GHEA Grapalat" w:hAnsi="GHEA Grapalat" w:cs="Sylfaen"/>
                <w:sz w:val="20"/>
                <w:szCs w:val="20"/>
              </w:rPr>
              <w:t xml:space="preserve">Номер социального страхования </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 xml:space="preserve">необязательно </w:t>
            </w:r>
            <w:r w:rsidRPr="0060195D">
              <w:rPr>
                <w:rFonts w:ascii="GHEA Grapalat" w:hAnsi="GHEA Grapalat" w:cs="Sylfaen"/>
                <w:sz w:val="20"/>
                <w:szCs w:val="20"/>
                <w:lang w:val="ru-RU"/>
              </w:rPr>
              <w:t>)</w:t>
            </w:r>
          </w:p>
        </w:tc>
      </w:tr>
      <w:tr w:rsidR="00D64B9C" w:rsidRPr="00753B6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99F0192"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lang w:val="hy-AM"/>
              </w:rPr>
              <w:t xml:space="preserve">11. </w:t>
            </w:r>
            <w:r w:rsidRPr="00AE2768">
              <w:rPr>
                <w:rFonts w:ascii="GHEA Grapalat" w:hAnsi="GHEA Grapalat" w:cs="Sylfaen"/>
                <w:sz w:val="20"/>
                <w:szCs w:val="20"/>
              </w:rPr>
              <w:t>Бенефициар</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плательщика НДС </w:t>
            </w:r>
            <w:r w:rsidRPr="00AE2768">
              <w:rPr>
                <w:rFonts w:ascii="GHEA Grapalat" w:hAnsi="GHEA Grapalat" w:cs="Arial"/>
                <w:sz w:val="20"/>
                <w:szCs w:val="20"/>
              </w:rPr>
              <w:t xml:space="preserve">: </w:t>
            </w:r>
            <w:r w:rsidRPr="00D64B9C">
              <w:rPr>
                <w:rFonts w:ascii="GHEA Grapalat" w:hAnsi="GHEA Grapalat" w:cs="Arial"/>
                <w:b/>
                <w:sz w:val="20"/>
                <w:szCs w:val="20"/>
              </w:rPr>
              <w:t>04215999</w:t>
            </w:r>
          </w:p>
        </w:tc>
      </w:tr>
      <w:tr w:rsidR="00D64B9C" w:rsidRPr="00753B6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DD2C5" w14:textId="77777777"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 xml:space="preserve">1 </w:t>
            </w:r>
            <w:r w:rsidRPr="00AE2768">
              <w:rPr>
                <w:rFonts w:ascii="GHEA Grapalat" w:hAnsi="GHEA Grapalat" w:cs="Sylfaen"/>
                <w:sz w:val="20"/>
                <w:szCs w:val="20"/>
                <w:lang w:val="hy-AM"/>
              </w:rPr>
              <w:t xml:space="preserve">2. Имя </w:t>
            </w:r>
            <w:r w:rsidRPr="00AE2768">
              <w:rPr>
                <w:rFonts w:ascii="GHEA Grapalat" w:hAnsi="GHEA Grapalat" w:cs="Sylfaen"/>
                <w:sz w:val="20"/>
                <w:szCs w:val="20"/>
              </w:rPr>
              <w:t>получателя​</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Финансовая организация-партнер </w:t>
            </w:r>
            <w:r w:rsidRPr="00AE2768">
              <w:rPr>
                <w:rFonts w:ascii="GHEA Grapalat" w:hAnsi="GHEA Grapalat" w:cs="Sylfaen"/>
                <w:sz w:val="20"/>
                <w:szCs w:val="20"/>
              </w:rPr>
              <w:t xml:space="preserve">( банк ) </w:t>
            </w:r>
            <w:r w:rsidRPr="00AE2768">
              <w:rPr>
                <w:rFonts w:ascii="GHEA Grapalat" w:hAnsi="GHEA Grapalat" w:cs="Arial"/>
                <w:sz w:val="20"/>
                <w:szCs w:val="20"/>
              </w:rPr>
              <w:t xml:space="preserve">- </w:t>
            </w:r>
            <w:r>
              <w:rPr>
                <w:rFonts w:ascii="GHEA Grapalat" w:hAnsi="GHEA Grapalat" w:cs="Arial"/>
                <w:sz w:val="20"/>
                <w:szCs w:val="20"/>
                <w:lang w:val="hy-AM"/>
              </w:rPr>
              <w:t xml:space="preserve">" </w:t>
            </w:r>
            <w:r w:rsidRPr="00D64B9C">
              <w:rPr>
                <w:rFonts w:ascii="GHEA Grapalat" w:hAnsi="GHEA Grapalat" w:cs="Arial"/>
                <w:b/>
                <w:sz w:val="20"/>
                <w:szCs w:val="20"/>
              </w:rPr>
              <w:t>ВТБ- Армения" банк » ЗАО</w:t>
            </w:r>
          </w:p>
          <w:p w14:paraId="51C61B74" w14:textId="464B7FBF" w:rsidR="00D64B9C" w:rsidRPr="00753B6E" w:rsidRDefault="00D64B9C" w:rsidP="00D64B9C">
            <w:pPr>
              <w:rPr>
                <w:rFonts w:ascii="GHEA Grapalat" w:hAnsi="GHEA Grapalat" w:cs="Arial"/>
                <w:sz w:val="20"/>
                <w:szCs w:val="20"/>
              </w:rPr>
            </w:pPr>
            <w:r w:rsidRPr="00C10A22">
              <w:rPr>
                <w:rFonts w:ascii="GHEA Grapalat" w:hAnsi="GHEA Grapalat" w:cs="Arial"/>
                <w:sz w:val="20"/>
                <w:szCs w:val="20"/>
              </w:rPr>
              <w:t>Арташат ветвь</w:t>
            </w:r>
          </w:p>
        </w:tc>
      </w:tr>
      <w:tr w:rsidR="00D64B9C" w:rsidRPr="00753B6E"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F85C52"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rPr>
              <w:t xml:space="preserve">1 </w:t>
            </w:r>
            <w:r w:rsidRPr="00AE2768">
              <w:rPr>
                <w:rFonts w:ascii="GHEA Grapalat" w:hAnsi="GHEA Grapalat" w:cs="Sylfaen"/>
                <w:sz w:val="20"/>
                <w:szCs w:val="20"/>
                <w:lang w:val="hy-AM"/>
              </w:rPr>
              <w:t xml:space="preserve">3. </w:t>
            </w:r>
            <w:r w:rsidRPr="00AE2768">
              <w:rPr>
                <w:rFonts w:ascii="GHEA Grapalat" w:hAnsi="GHEA Grapalat" w:cs="Sylfaen"/>
                <w:sz w:val="20"/>
                <w:szCs w:val="20"/>
              </w:rPr>
              <w:t>Бенефициар</w:t>
            </w:r>
            <w:r w:rsidRPr="00AE2768">
              <w:rPr>
                <w:rFonts w:ascii="GHEA Grapalat" w:hAnsi="GHEA Grapalat" w:cs="Arial"/>
                <w:sz w:val="20"/>
                <w:szCs w:val="20"/>
              </w:rPr>
              <w:t xml:space="preserve"> </w:t>
            </w:r>
            <w:r w:rsidRPr="00AE2768">
              <w:rPr>
                <w:rFonts w:ascii="GHEA Grapalat" w:hAnsi="GHEA Grapalat" w:cs="Sylfaen"/>
                <w:sz w:val="20"/>
                <w:szCs w:val="20"/>
              </w:rPr>
              <w:t>счет</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w:t>
            </w:r>
            <w:r w:rsidRPr="00AE2768">
              <w:rPr>
                <w:rFonts w:ascii="GHEA Grapalat" w:hAnsi="GHEA Grapalat" w:cs="Arial"/>
                <w:sz w:val="20"/>
                <w:szCs w:val="20"/>
              </w:rPr>
              <w:t xml:space="preserve">.N ) </w:t>
            </w:r>
            <w:r w:rsidRPr="00D64B9C">
              <w:rPr>
                <w:rFonts w:ascii="GHEA Grapalat" w:hAnsi="GHEA Grapalat" w:cs="Arial"/>
                <w:b/>
                <w:sz w:val="20"/>
                <w:szCs w:val="20"/>
              </w:rPr>
              <w:t>16010022449400</w:t>
            </w:r>
          </w:p>
        </w:tc>
      </w:tr>
      <w:tr w:rsidR="00334B2F" w:rsidRPr="00753B6E"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4. </w:t>
            </w:r>
            <w:r w:rsidRPr="00753B6E">
              <w:rPr>
                <w:rFonts w:ascii="GHEA Grapalat" w:hAnsi="GHEA Grapalat" w:cs="Sylfaen"/>
                <w:sz w:val="20"/>
                <w:szCs w:val="20"/>
              </w:rPr>
              <w:t>Сумма​</w:t>
            </w:r>
            <w:r w:rsidRPr="00753B6E">
              <w:rPr>
                <w:rFonts w:ascii="GHEA Grapalat" w:hAnsi="GHEA Grapalat" w:cs="Arial"/>
                <w:sz w:val="20"/>
                <w:szCs w:val="20"/>
              </w:rPr>
              <w:t xml:space="preserve"> </w:t>
            </w:r>
            <w:r w:rsidRPr="00753B6E">
              <w:rPr>
                <w:rFonts w:ascii="GHEA Grapalat" w:hAnsi="GHEA Grapalat" w:cs="Arial"/>
                <w:sz w:val="20"/>
                <w:szCs w:val="20"/>
                <w:lang w:val="ru-RU"/>
              </w:rPr>
              <w:t xml:space="preserve">( </w:t>
            </w:r>
            <w:r w:rsidRPr="00753B6E">
              <w:rPr>
                <w:rFonts w:ascii="GHEA Grapalat" w:hAnsi="GHEA Grapalat" w:cs="Sylfaen"/>
                <w:sz w:val="20"/>
                <w:szCs w:val="20"/>
              </w:rPr>
              <w:t>в цифрах)</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 </w:t>
            </w:r>
            <w:r w:rsidRPr="00753B6E">
              <w:rPr>
                <w:rFonts w:ascii="GHEA Grapalat" w:hAnsi="GHEA Grapalat" w:cs="Sylfaen"/>
                <w:sz w:val="20"/>
                <w:szCs w:val="20"/>
              </w:rPr>
              <w:t xml:space="preserve">словами </w:t>
            </w:r>
            <w:r w:rsidRPr="00753B6E">
              <w:rPr>
                <w:rFonts w:ascii="GHEA Grapalat" w:hAnsi="GHEA Grapalat" w:cs="Sylfaen"/>
                <w:sz w:val="20"/>
                <w:szCs w:val="20"/>
                <w:lang w:val="ru-RU"/>
              </w:rPr>
              <w:t>)</w:t>
            </w:r>
          </w:p>
        </w:tc>
      </w:tr>
      <w:tr w:rsidR="00334B2F" w:rsidRPr="00753B6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Принимаемая сумма: </w:t>
            </w:r>
            <w:r w:rsidRPr="00753B6E">
              <w:rPr>
                <w:rFonts w:ascii="GHEA Grapalat" w:hAnsi="GHEA Grapalat" w:cs="Sylfaen"/>
                <w:sz w:val="20"/>
                <w:szCs w:val="20"/>
              </w:rPr>
              <w:t>( в цифрах)</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w:t>
            </w:r>
            <w:r w:rsidRPr="00753B6E">
              <w:rPr>
                <w:rFonts w:ascii="GHEA Grapalat" w:hAnsi="GHEA Grapalat" w:cs="Sylfaen"/>
                <w:sz w:val="20"/>
                <w:szCs w:val="20"/>
              </w:rPr>
              <w:t>(словами )</w:t>
            </w:r>
            <w:r w:rsidRPr="00753B6E">
              <w:rPr>
                <w:rFonts w:ascii="GHEA Grapalat" w:hAnsi="GHEA Grapalat" w:cs="Sylfaen"/>
                <w:sz w:val="20"/>
                <w:szCs w:val="20"/>
                <w:lang w:val="hy-AM"/>
              </w:rPr>
              <w:t xml:space="preserve">  </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753B6E">
              <w:rPr>
                <w:rFonts w:ascii="GHEA Grapalat" w:hAnsi="GHEA Grapalat" w:cs="Sylfaen"/>
                <w:sz w:val="20"/>
                <w:szCs w:val="20"/>
              </w:rPr>
              <w:t>)</w:t>
            </w:r>
          </w:p>
        </w:tc>
      </w:tr>
      <w:tr w:rsidR="00334B2F" w:rsidRPr="00753B6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ru-RU"/>
              </w:rPr>
              <w:t xml:space="preserve">6. </w:t>
            </w:r>
            <w:r w:rsidRPr="00753B6E">
              <w:rPr>
                <w:rFonts w:ascii="GHEA Grapalat" w:hAnsi="GHEA Grapalat" w:cs="Sylfaen"/>
                <w:sz w:val="20"/>
                <w:szCs w:val="20"/>
              </w:rPr>
              <w:t xml:space="preserve">Валюта </w:t>
            </w:r>
            <w:r w:rsidRPr="00753B6E">
              <w:rPr>
                <w:rFonts w:ascii="GHEA Grapalat" w:hAnsi="GHEA Grapalat" w:cs="Arial"/>
                <w:sz w:val="20"/>
                <w:szCs w:val="20"/>
              </w:rPr>
              <w:t xml:space="preserve">( </w:t>
            </w:r>
            <w:r w:rsidRPr="00753B6E">
              <w:rPr>
                <w:rFonts w:ascii="GHEA Grapalat" w:hAnsi="GHEA Grapalat" w:cs="Sylfaen"/>
                <w:sz w:val="20"/>
                <w:szCs w:val="20"/>
              </w:rPr>
              <w:t>прописью )</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w:t>
            </w:r>
            <w:r w:rsidRPr="00753B6E">
              <w:rPr>
                <w:rFonts w:ascii="GHEA Grapalat" w:hAnsi="GHEA Grapalat" w:cs="Sylfaen"/>
                <w:sz w:val="20"/>
                <w:szCs w:val="20"/>
              </w:rPr>
              <w:t xml:space="preserve">с кодом </w:t>
            </w:r>
            <w:r w:rsidRPr="00753B6E">
              <w:rPr>
                <w:rFonts w:ascii="GHEA Grapalat" w:hAnsi="GHEA Grapalat" w:cs="Arial"/>
                <w:sz w:val="20"/>
                <w:szCs w:val="20"/>
              </w:rPr>
              <w:t>)</w:t>
            </w:r>
          </w:p>
        </w:tc>
      </w:tr>
      <w:tr w:rsidR="00334B2F" w:rsidRPr="00753B6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53B6E" w:rsidRDefault="00334B2F" w:rsidP="00CB0ADE">
            <w:pPr>
              <w:rPr>
                <w:rFonts w:ascii="GHEA Grapalat" w:hAnsi="GHEA Grapalat" w:cs="Arial"/>
                <w:sz w:val="20"/>
                <w:szCs w:val="20"/>
                <w:lang w:val="hy-AM"/>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7. </w:t>
            </w:r>
            <w:r w:rsidRPr="00753B6E">
              <w:rPr>
                <w:rFonts w:ascii="GHEA Grapalat" w:hAnsi="GHEA Grapalat" w:cs="Sylfaen"/>
                <w:sz w:val="20"/>
                <w:szCs w:val="20"/>
              </w:rPr>
              <w:t xml:space="preserve">Цель транзакции </w:t>
            </w:r>
            <w:r w:rsidRPr="00753B6E">
              <w:rPr>
                <w:rFonts w:ascii="GHEA Grapalat" w:hAnsi="GHEA Grapalat" w:cs="Arial"/>
                <w:sz w:val="20"/>
                <w:szCs w:val="20"/>
              </w:rPr>
              <w:t xml:space="preserve">( </w:t>
            </w:r>
            <w:r w:rsidRPr="00753B6E">
              <w:rPr>
                <w:rFonts w:ascii="GHEA Grapalat" w:hAnsi="GHEA Grapalat" w:cs="Sylfaen"/>
                <w:sz w:val="20"/>
                <w:szCs w:val="20"/>
              </w:rPr>
              <w:t xml:space="preserve">платежа </w:t>
            </w:r>
            <w:r w:rsidRPr="00753B6E">
              <w:rPr>
                <w:rFonts w:ascii="GHEA Grapalat" w:hAnsi="GHEA Grapalat" w:cs="Arial"/>
                <w:sz w:val="20"/>
                <w:szCs w:val="20"/>
              </w:rPr>
              <w:t xml:space="preserve">) </w:t>
            </w:r>
            <w:r w:rsidRPr="00753B6E">
              <w:rPr>
                <w:rFonts w:ascii="GHEA Grapalat" w:hAnsi="GHEA Grapalat" w:cs="Sylfaen"/>
                <w:sz w:val="20"/>
                <w:szCs w:val="20"/>
              </w:rPr>
              <w:t>:</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 xml:space="preserve">( </w:t>
            </w:r>
            <w:r w:rsidR="00D7538E" w:rsidRPr="00753B6E">
              <w:rPr>
                <w:rFonts w:ascii="GHEA Grapalat" w:hAnsi="GHEA Grapalat" w:cs="Sylfaen"/>
                <w:bCs/>
                <w:i/>
                <w:sz w:val="20"/>
                <w:szCs w:val="20"/>
                <w:lang w:val="hy-AM"/>
              </w:rPr>
              <w:t>исполнение контракта)</w:t>
            </w:r>
            <w:r w:rsidRPr="00753B6E">
              <w:rPr>
                <w:rFonts w:ascii="GHEA Grapalat" w:hAnsi="GHEA Grapalat" w:cs="Sylfaen"/>
                <w:bCs/>
                <w:i/>
                <w:sz w:val="20"/>
                <w:szCs w:val="20"/>
              </w:rPr>
              <w:t xml:space="preserve"> </w:t>
            </w:r>
            <w:r w:rsidRPr="00753B6E">
              <w:rPr>
                <w:rFonts w:ascii="GHEA Grapalat" w:hAnsi="GHEA Grapalat" w:cs="Sylfaen"/>
                <w:bCs/>
                <w:i/>
                <w:sz w:val="20"/>
                <w:szCs w:val="20"/>
                <w:lang w:val="hy-AM"/>
              </w:rPr>
              <w:t xml:space="preserve">(для </w:t>
            </w:r>
            <w:r w:rsidRPr="00753B6E">
              <w:rPr>
                <w:rFonts w:ascii="GHEA Grapalat" w:hAnsi="GHEA Grapalat" w:cs="Sylfaen"/>
                <w:bCs/>
                <w:i/>
                <w:sz w:val="20"/>
                <w:szCs w:val="20"/>
              </w:rPr>
              <w:t>страхования )</w:t>
            </w:r>
          </w:p>
        </w:tc>
      </w:tr>
      <w:tr w:rsidR="00334B2F" w:rsidRPr="00753B6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8. Основание для оплаты: </w:t>
            </w:r>
            <w:r w:rsidRPr="00753B6E">
              <w:rPr>
                <w:rFonts w:ascii="GHEA Grapalat" w:hAnsi="GHEA Grapalat" w:cs="Sylfaen"/>
                <w:sz w:val="20"/>
                <w:szCs w:val="20"/>
              </w:rPr>
              <w:t xml:space="preserve">( </w:t>
            </w:r>
            <w:r w:rsidRPr="00753B6E">
              <w:rPr>
                <w:rFonts w:ascii="GHEA Grapalat" w:hAnsi="GHEA Grapalat" w:cs="Arial"/>
                <w:sz w:val="20"/>
                <w:szCs w:val="20"/>
                <w:lang w:val="hy-AM"/>
              </w:rPr>
              <w:t xml:space="preserve">Название </w:t>
            </w:r>
            <w:r w:rsidRPr="00753B6E">
              <w:rPr>
                <w:rFonts w:ascii="GHEA Grapalat" w:hAnsi="GHEA Grapalat" w:cs="Sylfaen"/>
                <w:sz w:val="20"/>
                <w:szCs w:val="20"/>
                <w:lang w:val="hy-AM"/>
              </w:rPr>
              <w:t xml:space="preserve">документов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включая соглашение о штрафных санкциях </w:t>
            </w:r>
            <w:r w:rsidRPr="00753B6E">
              <w:rPr>
                <w:rFonts w:ascii="GHEA Grapalat" w:hAnsi="GHEA Grapalat" w:cs="Sylfaen"/>
                <w:sz w:val="20"/>
                <w:szCs w:val="20"/>
              </w:rPr>
              <w:t xml:space="preserve">, </w:t>
            </w:r>
            <w:r w:rsidRPr="00753B6E">
              <w:rPr>
                <w:rFonts w:ascii="GHEA Grapalat" w:hAnsi="GHEA Grapalat" w:cs="Sylfaen"/>
                <w:sz w:val="20"/>
                <w:szCs w:val="20"/>
                <w:lang w:val="hy-AM"/>
              </w:rPr>
              <w:t>их</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цифры </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контракт</w:t>
            </w:r>
            <w:r w:rsidRPr="00753B6E">
              <w:rPr>
                <w:rFonts w:ascii="GHEA Grapalat" w:hAnsi="GHEA Grapalat" w:cs="Sylfaen"/>
                <w:sz w:val="20"/>
                <w:szCs w:val="20"/>
              </w:rPr>
              <w:t xml:space="preserve"> </w:t>
            </w:r>
            <w:r w:rsidRPr="00753B6E">
              <w:rPr>
                <w:rFonts w:ascii="GHEA Grapalat" w:hAnsi="GHEA Grapalat" w:cs="Arial"/>
                <w:sz w:val="20"/>
                <w:szCs w:val="20"/>
              </w:rPr>
              <w:t xml:space="preserve"> </w:t>
            </w:r>
            <w:r w:rsidRPr="00753B6E">
              <w:rPr>
                <w:rFonts w:ascii="GHEA Grapalat" w:hAnsi="GHEA Grapalat" w:cs="Sylfaen"/>
                <w:sz w:val="20"/>
                <w:szCs w:val="20"/>
              </w:rPr>
              <w:t xml:space="preserve">код, на основании которого </w:t>
            </w:r>
            <w:r w:rsidRPr="00753B6E">
              <w:rPr>
                <w:rFonts w:ascii="GHEA Grapalat" w:hAnsi="GHEA Grapalat" w:cs="Arial"/>
                <w:sz w:val="20"/>
                <w:szCs w:val="20"/>
                <w:lang w:val="hy-AM"/>
              </w:rPr>
              <w:t xml:space="preserve">производится сбор </w:t>
            </w:r>
            <w:r w:rsidRPr="00753B6E">
              <w:rPr>
                <w:rFonts w:ascii="GHEA Grapalat" w:hAnsi="GHEA Grapalat" w:cs="Arial"/>
                <w:sz w:val="20"/>
                <w:szCs w:val="20"/>
              </w:rPr>
              <w:t>)</w:t>
            </w:r>
          </w:p>
          <w:p w14:paraId="2768A9AF" w14:textId="77777777" w:rsidR="00334B2F" w:rsidRPr="00753B6E" w:rsidRDefault="00334B2F" w:rsidP="00CB0ADE">
            <w:pPr>
              <w:rPr>
                <w:rFonts w:ascii="GHEA Grapalat" w:hAnsi="GHEA Grapalat" w:cs="Arial"/>
                <w:sz w:val="20"/>
                <w:szCs w:val="20"/>
              </w:rPr>
            </w:pPr>
          </w:p>
        </w:tc>
      </w:tr>
      <w:tr w:rsidR="00334B2F" w:rsidRPr="00753B6E"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19. Условия оплаты: &lt;принятый способ оплаты&gt;</w:t>
            </w:r>
          </w:p>
        </w:tc>
      </w:tr>
      <w:tr w:rsidR="00334B2F" w:rsidRPr="00753B6E"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 xml:space="preserve">20. Количество прикрепленных страниц: </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sz w:val="20"/>
                <w:szCs w:val="20"/>
              </w:rPr>
              <w:t>страница</w:t>
            </w:r>
          </w:p>
        </w:tc>
      </w:tr>
      <w:tr w:rsidR="00334B2F" w:rsidRPr="00753B6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53B6E" w:rsidRDefault="00334B2F"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 xml:space="preserve">22. </w:t>
            </w:r>
            <w:r w:rsidRPr="00753B6E">
              <w:rPr>
                <w:rFonts w:ascii="GHEA Grapalat" w:hAnsi="GHEA Grapalat" w:cs="Sylfaen"/>
                <w:sz w:val="20"/>
                <w:szCs w:val="20"/>
              </w:rPr>
              <w:t xml:space="preserve">а </w:t>
            </w:r>
            <w:r w:rsidRPr="00753B6E">
              <w:rPr>
                <w:rFonts w:ascii="GHEA Grapalat" w:hAnsi="GHEA Grapalat" w:cs="Arial"/>
                <w:sz w:val="20"/>
                <w:szCs w:val="20"/>
              </w:rPr>
              <w:t xml:space="preserve">. </w:t>
            </w:r>
            <w:r w:rsidRPr="00753B6E">
              <w:rPr>
                <w:rFonts w:ascii="GHEA Grapalat" w:hAnsi="GHEA Grapalat" w:cs="Sylfaen"/>
                <w:sz w:val="20"/>
                <w:szCs w:val="20"/>
              </w:rPr>
              <w:t>Бенефициар подписи</w:t>
            </w:r>
          </w:p>
          <w:p w14:paraId="561771DF" w14:textId="77777777" w:rsidR="00334B2F" w:rsidRPr="00753B6E" w:rsidRDefault="00334B2F" w:rsidP="00CB0ADE">
            <w:pPr>
              <w:rPr>
                <w:rFonts w:ascii="GHEA Grapalat" w:hAnsi="GHEA Grapalat" w:cs="Sylfaen"/>
                <w:sz w:val="20"/>
                <w:szCs w:val="20"/>
              </w:rPr>
            </w:pPr>
          </w:p>
          <w:p w14:paraId="5C78597E"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100E1CAE" w14:textId="77777777" w:rsidR="00334B2F" w:rsidRPr="00753B6E" w:rsidRDefault="00334B2F" w:rsidP="00CB0ADE">
            <w:pPr>
              <w:rPr>
                <w:rFonts w:ascii="GHEA Grapalat" w:hAnsi="GHEA Grapalat" w:cs="Tahoma"/>
                <w:color w:val="000000"/>
                <w:sz w:val="20"/>
                <w:szCs w:val="20"/>
              </w:rPr>
            </w:pPr>
          </w:p>
          <w:p w14:paraId="086EF3E4" w14:textId="77777777" w:rsidR="00334B2F" w:rsidRPr="00753B6E" w:rsidRDefault="00334B2F" w:rsidP="00CB0ADE">
            <w:pPr>
              <w:rPr>
                <w:rFonts w:ascii="GHEA Grapalat" w:hAnsi="GHEA Grapalat" w:cs="Sylfaen"/>
                <w:sz w:val="20"/>
                <w:szCs w:val="20"/>
              </w:rPr>
            </w:pPr>
          </w:p>
          <w:p w14:paraId="238F198B"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43D3A750" w14:textId="77777777" w:rsidR="00334B2F" w:rsidRPr="00753B6E" w:rsidRDefault="00334B2F" w:rsidP="00CB0ADE">
            <w:pPr>
              <w:rPr>
                <w:rFonts w:ascii="GHEA Grapalat" w:hAnsi="GHEA Grapalat" w:cs="Sylfaen"/>
                <w:sz w:val="20"/>
                <w:szCs w:val="20"/>
              </w:rPr>
            </w:pPr>
          </w:p>
          <w:p w14:paraId="29C67C49"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22.б.</w:t>
            </w:r>
            <w:r w:rsidRPr="00753B6E">
              <w:rPr>
                <w:rFonts w:ascii="GHEA Grapalat" w:hAnsi="GHEA Grapalat" w:cs="Sylfaen"/>
                <w:sz w:val="20"/>
                <w:szCs w:val="20"/>
              </w:rPr>
              <w:t>​</w:t>
            </w:r>
          </w:p>
          <w:p w14:paraId="3E9AB64A"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К.Т.</w:t>
            </w:r>
          </w:p>
          <w:p w14:paraId="50501072" w14:textId="77777777" w:rsidR="00334B2F" w:rsidRPr="00753B6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53B6E" w:rsidRDefault="00334B2F" w:rsidP="00CB0ADE">
            <w:pPr>
              <w:rPr>
                <w:rFonts w:ascii="GHEA Grapalat" w:hAnsi="GHEA Grapalat" w:cs="Sylfaen"/>
                <w:sz w:val="20"/>
                <w:szCs w:val="20"/>
              </w:rPr>
            </w:pPr>
            <w:r w:rsidRPr="00753B6E">
              <w:rPr>
                <w:rFonts w:ascii="GHEA Grapalat" w:hAnsi="GHEA Grapalat" w:cs="Arial"/>
                <w:sz w:val="20"/>
                <w:szCs w:val="20"/>
                <w:lang w:val="hy-AM"/>
              </w:rPr>
              <w:t xml:space="preserve">2 </w:t>
            </w:r>
            <w:r w:rsidRPr="00753B6E">
              <w:rPr>
                <w:rFonts w:ascii="GHEA Grapalat" w:hAnsi="GHEA Grapalat" w:cs="Arial"/>
                <w:sz w:val="20"/>
                <w:szCs w:val="20"/>
              </w:rPr>
              <w:t xml:space="preserve">1. </w:t>
            </w:r>
            <w:r w:rsidRPr="00753B6E">
              <w:rPr>
                <w:rFonts w:ascii="GHEA Grapalat" w:hAnsi="GHEA Grapalat" w:cs="Sylfaen"/>
                <w:sz w:val="20"/>
                <w:szCs w:val="20"/>
              </w:rPr>
              <w:t>а.</w:t>
            </w:r>
            <w:r w:rsidRPr="00753B6E">
              <w:rPr>
                <w:rFonts w:ascii="Calibri" w:hAnsi="Calibri" w:cs="Calibri"/>
                <w:sz w:val="20"/>
                <w:szCs w:val="20"/>
              </w:rPr>
              <w:t xml:space="preserve"> Подписи </w:t>
            </w:r>
            <w:r w:rsidRPr="00753B6E">
              <w:rPr>
                <w:rFonts w:ascii="GHEA Grapalat" w:hAnsi="GHEA Grapalat" w:cs="Sylfaen"/>
                <w:sz w:val="20"/>
                <w:szCs w:val="20"/>
              </w:rPr>
              <w:t>плательщика :</w:t>
            </w:r>
          </w:p>
          <w:p w14:paraId="00E9349E" w14:textId="77777777" w:rsidR="00334B2F" w:rsidRPr="00753B6E" w:rsidRDefault="00334B2F" w:rsidP="00CB0ADE">
            <w:pPr>
              <w:jc w:val="right"/>
              <w:rPr>
                <w:rFonts w:ascii="GHEA Grapalat" w:hAnsi="GHEA Grapalat" w:cs="Sylfaen"/>
                <w:sz w:val="20"/>
                <w:szCs w:val="20"/>
              </w:rPr>
            </w:pPr>
          </w:p>
          <w:p w14:paraId="0D9441E1" w14:textId="77777777"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/____________________/</w:t>
            </w:r>
          </w:p>
          <w:p w14:paraId="0BB01C39" w14:textId="77777777" w:rsidR="00334B2F" w:rsidRPr="00753B6E" w:rsidRDefault="00334B2F" w:rsidP="00CB0ADE">
            <w:pPr>
              <w:jc w:val="right"/>
              <w:rPr>
                <w:rFonts w:ascii="GHEA Grapalat" w:hAnsi="GHEA Grapalat" w:cs="Tahoma"/>
                <w:color w:val="000000"/>
                <w:sz w:val="20"/>
                <w:szCs w:val="20"/>
              </w:rPr>
            </w:pPr>
          </w:p>
          <w:p w14:paraId="7E37809F" w14:textId="77777777" w:rsidR="00334B2F" w:rsidRPr="00753B6E" w:rsidRDefault="00334B2F" w:rsidP="00CB0ADE">
            <w:pPr>
              <w:jc w:val="right"/>
              <w:rPr>
                <w:rFonts w:ascii="GHEA Grapalat" w:hAnsi="GHEA Grapalat" w:cs="Tahoma"/>
                <w:color w:val="000000"/>
                <w:sz w:val="20"/>
                <w:szCs w:val="20"/>
              </w:rPr>
            </w:pPr>
          </w:p>
          <w:p w14:paraId="324E4804"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002D8112" w14:textId="77777777" w:rsidR="00334B2F" w:rsidRPr="00753B6E" w:rsidRDefault="00334B2F" w:rsidP="00CB0ADE">
            <w:pPr>
              <w:jc w:val="right"/>
              <w:rPr>
                <w:rFonts w:ascii="GHEA Grapalat" w:hAnsi="GHEA Grapalat" w:cs="Sylfaen"/>
                <w:sz w:val="20"/>
                <w:szCs w:val="20"/>
              </w:rPr>
            </w:pPr>
          </w:p>
          <w:p w14:paraId="6CBD4B2E"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Sylfaen"/>
                <w:sz w:val="20"/>
                <w:szCs w:val="20"/>
                <w:lang w:val="hy-AM"/>
              </w:rPr>
              <w:t xml:space="preserve">2 </w:t>
            </w:r>
            <w:r w:rsidRPr="00753B6E">
              <w:rPr>
                <w:rFonts w:ascii="GHEA Grapalat" w:hAnsi="GHEA Grapalat" w:cs="Sylfaen"/>
                <w:sz w:val="20"/>
                <w:szCs w:val="20"/>
              </w:rPr>
              <w:t>1.б. К.Т.</w:t>
            </w:r>
          </w:p>
          <w:p w14:paraId="34FA1408" w14:textId="77777777" w:rsidR="00334B2F" w:rsidRPr="00753B6E" w:rsidRDefault="00334B2F" w:rsidP="00CB0ADE">
            <w:pPr>
              <w:jc w:val="right"/>
              <w:rPr>
                <w:rFonts w:ascii="GHEA Grapalat" w:hAnsi="GHEA Grapalat" w:cs="Sylfaen"/>
                <w:sz w:val="20"/>
                <w:szCs w:val="20"/>
              </w:rPr>
            </w:pPr>
          </w:p>
        </w:tc>
      </w:tr>
      <w:tr w:rsidR="00334B2F" w:rsidRPr="00753B6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 xml:space="preserve">2 </w:t>
            </w:r>
            <w:r w:rsidRPr="00753B6E">
              <w:rPr>
                <w:rFonts w:ascii="GHEA Grapalat" w:hAnsi="GHEA Grapalat" w:cs="Tahoma"/>
                <w:color w:val="000000"/>
                <w:sz w:val="20"/>
                <w:szCs w:val="20"/>
                <w:lang w:val="hy-AM"/>
              </w:rPr>
              <w:t xml:space="preserve">4 </w:t>
            </w:r>
            <w:r w:rsidRPr="00753B6E">
              <w:rPr>
                <w:rFonts w:ascii="GHEA Grapalat" w:hAnsi="GHEA Grapalat" w:cs="Tahoma"/>
                <w:color w:val="000000"/>
                <w:sz w:val="20"/>
                <w:szCs w:val="20"/>
              </w:rPr>
              <w:t xml:space="preserve">.a. </w:t>
            </w:r>
            <w:r w:rsidRPr="00753B6E">
              <w:rPr>
                <w:rFonts w:ascii="GHEA Grapalat" w:hAnsi="GHEA Grapalat" w:cs="Tahoma"/>
                <w:color w:val="000000"/>
                <w:sz w:val="20"/>
                <w:szCs w:val="20"/>
                <w:lang w:val="hy-AM"/>
              </w:rPr>
              <w:t>Финансовое учреждение, обслуживающее бенефициара</w:t>
            </w:r>
            <w:r w:rsidRPr="00753B6E">
              <w:rPr>
                <w:rFonts w:ascii="GHEA Grapalat" w:hAnsi="GHEA Grapalat" w:cs="Tahoma"/>
                <w:color w:val="000000"/>
                <w:sz w:val="20"/>
                <w:szCs w:val="20"/>
              </w:rPr>
              <w:t xml:space="preserve"> </w:t>
            </w:r>
          </w:p>
          <w:p w14:paraId="44E0293B" w14:textId="77777777" w:rsidR="00334B2F" w:rsidRPr="00753B6E" w:rsidRDefault="00334B2F"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669AA36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/____________________/</w:t>
            </w:r>
          </w:p>
          <w:p w14:paraId="557AD678"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64829AB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подпись /</w:t>
            </w:r>
          </w:p>
          <w:p w14:paraId="0175AE75" w14:textId="77777777" w:rsidR="00334B2F" w:rsidRPr="00753B6E" w:rsidRDefault="00334B2F" w:rsidP="00CB0ADE">
            <w:pPr>
              <w:rPr>
                <w:rFonts w:ascii="GHEA Grapalat" w:hAnsi="GHEA Grapalat" w:cs="Tahoma"/>
                <w:color w:val="000000"/>
                <w:sz w:val="20"/>
                <w:szCs w:val="20"/>
              </w:rPr>
            </w:pPr>
          </w:p>
          <w:p w14:paraId="1AB2616C" w14:textId="77777777" w:rsidR="00334B2F" w:rsidRPr="00753B6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 xml:space="preserve">2 </w:t>
            </w:r>
            <w:r w:rsidRPr="00753B6E">
              <w:rPr>
                <w:rFonts w:ascii="GHEA Grapalat" w:hAnsi="GHEA Grapalat" w:cs="Tahoma"/>
                <w:color w:val="000000"/>
                <w:sz w:val="20"/>
                <w:szCs w:val="20"/>
                <w:lang w:val="hy-AM"/>
              </w:rPr>
              <w:t xml:space="preserve">3 </w:t>
            </w:r>
            <w:r w:rsidRPr="00753B6E">
              <w:rPr>
                <w:rFonts w:ascii="GHEA Grapalat" w:hAnsi="GHEA Grapalat" w:cs="Tahoma"/>
                <w:color w:val="000000"/>
                <w:sz w:val="20"/>
                <w:szCs w:val="20"/>
              </w:rPr>
              <w:t xml:space="preserve">.a. </w:t>
            </w:r>
            <w:r w:rsidRPr="00753B6E">
              <w:rPr>
                <w:rFonts w:ascii="GHEA Grapalat" w:hAnsi="GHEA Grapalat" w:cs="Tahoma"/>
                <w:color w:val="000000"/>
                <w:sz w:val="20"/>
                <w:szCs w:val="20"/>
                <w:lang w:val="hy-AM"/>
              </w:rPr>
              <w:t>Финансовое учреждение, обслуживающее плательщика</w:t>
            </w:r>
            <w:r w:rsidRPr="00753B6E">
              <w:rPr>
                <w:rFonts w:ascii="GHEA Grapalat" w:hAnsi="GHEA Grapalat" w:cs="Tahoma"/>
                <w:color w:val="000000"/>
                <w:sz w:val="20"/>
                <w:szCs w:val="20"/>
              </w:rPr>
              <w:t xml:space="preserve"> </w:t>
            </w:r>
          </w:p>
          <w:p w14:paraId="4891FB9D" w14:textId="77777777" w:rsidR="00334B2F" w:rsidRPr="00753B6E" w:rsidRDefault="00334B2F" w:rsidP="00CB0ADE">
            <w:pPr>
              <w:jc w:val="right"/>
              <w:rPr>
                <w:rFonts w:ascii="GHEA Grapalat" w:hAnsi="GHEA Grapalat" w:cs="Tahoma"/>
                <w:color w:val="000000"/>
                <w:sz w:val="20"/>
                <w:szCs w:val="20"/>
              </w:rPr>
            </w:pPr>
          </w:p>
          <w:p w14:paraId="236E8CCE" w14:textId="77777777" w:rsidR="00334B2F" w:rsidRPr="00753B6E" w:rsidRDefault="00334B2F" w:rsidP="00CB0ADE">
            <w:pPr>
              <w:jc w:val="right"/>
              <w:rPr>
                <w:rFonts w:ascii="GHEA Grapalat" w:hAnsi="GHEA Grapalat" w:cs="Tahoma"/>
                <w:color w:val="000000"/>
                <w:sz w:val="20"/>
                <w:szCs w:val="20"/>
              </w:rPr>
            </w:pPr>
          </w:p>
          <w:p w14:paraId="631C7B59"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6B4EE3B" w14:textId="77777777" w:rsidR="00334B2F" w:rsidRPr="00753B6E" w:rsidRDefault="00334B2F"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 подпись /</w:t>
            </w:r>
          </w:p>
          <w:p w14:paraId="762432A9" w14:textId="77777777" w:rsidR="00334B2F" w:rsidRPr="00753B6E" w:rsidRDefault="00334B2F" w:rsidP="00CB0ADE">
            <w:pPr>
              <w:jc w:val="right"/>
              <w:rPr>
                <w:rFonts w:ascii="GHEA Grapalat" w:hAnsi="GHEA Grapalat" w:cs="Arial"/>
                <w:sz w:val="20"/>
                <w:szCs w:val="20"/>
                <w:lang w:val="hy-AM"/>
              </w:rPr>
            </w:pPr>
          </w:p>
        </w:tc>
      </w:tr>
      <w:tr w:rsidR="00334B2F" w:rsidRPr="00753B6E"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24.б. К.Т.</w:t>
            </w:r>
          </w:p>
          <w:p w14:paraId="7F980E87" w14:textId="77777777" w:rsidR="00334B2F" w:rsidRPr="00753B6E" w:rsidRDefault="00334B2F" w:rsidP="00CB0ADE">
            <w:pPr>
              <w:rPr>
                <w:rFonts w:ascii="GHEA Grapalat" w:hAnsi="GHEA Grapalat" w:cs="Sylfaen"/>
                <w:sz w:val="20"/>
                <w:szCs w:val="20"/>
              </w:rPr>
            </w:pPr>
          </w:p>
          <w:p w14:paraId="07723CDE" w14:textId="77777777" w:rsidR="00334B2F" w:rsidRPr="00753B6E" w:rsidRDefault="00334B2F" w:rsidP="00CB0ADE">
            <w:pPr>
              <w:rPr>
                <w:rFonts w:ascii="GHEA Grapalat" w:hAnsi="GHEA Grapalat" w:cs="Sylfaen"/>
                <w:sz w:val="20"/>
                <w:szCs w:val="20"/>
              </w:rPr>
            </w:pPr>
          </w:p>
          <w:p w14:paraId="5B2077F7" w14:textId="0703E023"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 xml:space="preserve">2 </w:t>
            </w:r>
            <w:r w:rsidRPr="00753B6E">
              <w:rPr>
                <w:rFonts w:ascii="GHEA Grapalat" w:hAnsi="GHEA Grapalat" w:cs="Sylfaen"/>
                <w:sz w:val="20"/>
                <w:szCs w:val="20"/>
                <w:lang w:val="hy-AM"/>
              </w:rPr>
              <w:t xml:space="preserve">4 </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c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лет.</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23.б. К.Т.</w:t>
            </w:r>
          </w:p>
          <w:p w14:paraId="3415404B" w14:textId="77777777" w:rsidR="00334B2F" w:rsidRPr="00753B6E" w:rsidRDefault="00334B2F" w:rsidP="00CB0ADE">
            <w:pPr>
              <w:rPr>
                <w:rFonts w:ascii="GHEA Grapalat" w:hAnsi="GHEA Grapalat" w:cs="Sylfaen"/>
                <w:sz w:val="20"/>
                <w:szCs w:val="20"/>
              </w:rPr>
            </w:pPr>
          </w:p>
          <w:p w14:paraId="2E504DA5"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7D8B4129" w14:textId="3ABA436E" w:rsidR="00334B2F" w:rsidRPr="00753B6E" w:rsidRDefault="00334B2F" w:rsidP="00FD2E97">
            <w:pPr>
              <w:rPr>
                <w:rFonts w:ascii="GHEA Grapalat" w:hAnsi="GHEA Grapalat" w:cs="Sylfaen"/>
                <w:color w:val="000000"/>
                <w:sz w:val="20"/>
                <w:szCs w:val="20"/>
              </w:rPr>
            </w:pPr>
            <w:r w:rsidRPr="00753B6E">
              <w:rPr>
                <w:rFonts w:ascii="GHEA Grapalat" w:hAnsi="GHEA Grapalat" w:cs="Sylfaen"/>
                <w:sz w:val="20"/>
                <w:szCs w:val="20"/>
              </w:rPr>
              <w:t xml:space="preserve">23. </w:t>
            </w:r>
            <w:r w:rsidRPr="00753B6E">
              <w:rPr>
                <w:rFonts w:ascii="GHEA Grapalat" w:hAnsi="GHEA Grapalat" w:cs="Sylfaen"/>
                <w:sz w:val="20"/>
                <w:szCs w:val="20"/>
                <w:lang w:val="hy-AM"/>
              </w:rPr>
              <w:t xml:space="preserve">c </w:t>
            </w:r>
            <w:r w:rsidRPr="00753B6E">
              <w:rPr>
                <w:rFonts w:ascii="GHEA Grapalat" w:hAnsi="GHEA Grapalat" w:cs="Sylfaen"/>
                <w:sz w:val="20"/>
                <w:szCs w:val="20"/>
              </w:rPr>
              <w:t xml:space="preserve">. Казнь Дата : </w:t>
            </w:r>
            <w:r w:rsidRPr="00753B6E">
              <w:rPr>
                <w:rFonts w:ascii="GHEA Grapalat" w:hAnsi="GHEA Grapalat" w:cs="Sylfaen"/>
                <w:color w:val="000000"/>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p>
        </w:tc>
      </w:tr>
    </w:tbl>
    <w:p w14:paraId="2AA4D5EF"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753B6E" w:rsidRDefault="00334B2F" w:rsidP="00334B2F">
      <w:pPr>
        <w:jc w:val="center"/>
        <w:rPr>
          <w:rFonts w:ascii="GHEA Grapalat" w:hAnsi="GHEA Grapalat"/>
          <w:b/>
          <w:sz w:val="22"/>
          <w:szCs w:val="22"/>
          <w:lang w:val="nl-NL"/>
        </w:rPr>
      </w:pPr>
      <w:r w:rsidRPr="00753B6E">
        <w:rPr>
          <w:rFonts w:ascii="GHEA Grapalat" w:hAnsi="GHEA Grapalat"/>
          <w:b/>
          <w:lang w:val="hy-AM"/>
        </w:rPr>
        <w:br w:type="page"/>
      </w:r>
      <w:r w:rsidRPr="00753B6E">
        <w:rPr>
          <w:rFonts w:ascii="GHEA Grapalat" w:hAnsi="GHEA Grapalat"/>
          <w:b/>
          <w:sz w:val="22"/>
          <w:szCs w:val="22"/>
          <w:lang w:val="hy-AM"/>
        </w:rPr>
        <w:lastRenderedPageBreak/>
        <w:t>Оплата</w:t>
      </w:r>
      <w:r w:rsidRPr="00753B6E">
        <w:rPr>
          <w:rFonts w:ascii="GHEA Grapalat" w:hAnsi="GHEA Grapalat"/>
          <w:b/>
          <w:sz w:val="22"/>
          <w:szCs w:val="22"/>
          <w:lang w:val="nl-NL"/>
        </w:rPr>
        <w:t xml:space="preserve"> </w:t>
      </w:r>
      <w:r w:rsidRPr="00753B6E">
        <w:rPr>
          <w:rFonts w:ascii="GHEA Grapalat" w:hAnsi="GHEA Grapalat"/>
          <w:b/>
          <w:sz w:val="22"/>
          <w:szCs w:val="22"/>
          <w:lang w:val="hy-AM"/>
        </w:rPr>
        <w:t>письмо с требованием</w:t>
      </w:r>
      <w:r w:rsidRPr="00753B6E">
        <w:rPr>
          <w:rFonts w:ascii="GHEA Grapalat" w:hAnsi="GHEA Grapalat"/>
          <w:b/>
          <w:sz w:val="22"/>
          <w:szCs w:val="22"/>
          <w:lang w:val="nl-NL"/>
        </w:rPr>
        <w:t xml:space="preserve"> </w:t>
      </w:r>
      <w:r w:rsidRPr="00753B6E">
        <w:rPr>
          <w:rFonts w:ascii="GHEA Grapalat" w:hAnsi="GHEA Grapalat"/>
          <w:b/>
          <w:sz w:val="22"/>
          <w:szCs w:val="22"/>
          <w:lang w:val="hy-AM"/>
        </w:rPr>
        <w:t>обязательный</w:t>
      </w:r>
      <w:r w:rsidRPr="00753B6E">
        <w:rPr>
          <w:rFonts w:ascii="GHEA Grapalat" w:hAnsi="GHEA Grapalat"/>
          <w:b/>
          <w:sz w:val="22"/>
          <w:szCs w:val="22"/>
          <w:lang w:val="nl-NL"/>
        </w:rPr>
        <w:t xml:space="preserve"> </w:t>
      </w:r>
      <w:r w:rsidRPr="00753B6E">
        <w:rPr>
          <w:rFonts w:ascii="GHEA Grapalat" w:hAnsi="GHEA Grapalat"/>
          <w:b/>
          <w:sz w:val="22"/>
          <w:szCs w:val="22"/>
          <w:lang w:val="hy-AM"/>
        </w:rPr>
        <w:t>предварительные условия</w:t>
      </w:r>
      <w:r w:rsidRPr="00753B6E">
        <w:rPr>
          <w:rFonts w:ascii="GHEA Grapalat" w:hAnsi="GHEA Grapalat"/>
          <w:b/>
          <w:sz w:val="22"/>
          <w:szCs w:val="22"/>
          <w:lang w:val="nl-NL"/>
        </w:rPr>
        <w:t xml:space="preserve"> </w:t>
      </w:r>
      <w:r w:rsidRPr="00753B6E">
        <w:rPr>
          <w:rFonts w:ascii="GHEA Grapalat" w:hAnsi="GHEA Grapalat"/>
          <w:b/>
          <w:sz w:val="22"/>
          <w:szCs w:val="22"/>
          <w:lang w:val="hy-AM"/>
        </w:rPr>
        <w:t>и</w:t>
      </w:r>
      <w:r w:rsidRPr="00753B6E">
        <w:rPr>
          <w:rFonts w:ascii="GHEA Grapalat" w:hAnsi="GHEA Grapalat"/>
          <w:b/>
          <w:sz w:val="22"/>
          <w:szCs w:val="22"/>
          <w:lang w:val="nl-NL"/>
        </w:rPr>
        <w:t xml:space="preserve"> </w:t>
      </w:r>
      <w:r w:rsidRPr="00753B6E">
        <w:rPr>
          <w:rFonts w:ascii="GHEA Grapalat" w:hAnsi="GHEA Grapalat"/>
          <w:b/>
          <w:sz w:val="22"/>
          <w:szCs w:val="22"/>
          <w:lang w:val="hy-AM"/>
        </w:rPr>
        <w:t>начинка</w:t>
      </w:r>
      <w:r w:rsidRPr="00753B6E">
        <w:rPr>
          <w:rFonts w:ascii="GHEA Grapalat" w:hAnsi="GHEA Grapalat"/>
          <w:b/>
          <w:sz w:val="22"/>
          <w:szCs w:val="22"/>
          <w:lang w:val="nl-NL"/>
        </w:rPr>
        <w:t xml:space="preserve"> </w:t>
      </w:r>
      <w:r w:rsidRPr="00753B6E">
        <w:rPr>
          <w:rFonts w:ascii="GHEA Grapalat" w:hAnsi="GHEA Grapalat"/>
          <w:b/>
          <w:sz w:val="22"/>
          <w:szCs w:val="22"/>
          <w:lang w:val="hy-AM"/>
        </w:rPr>
        <w:t>гид</w:t>
      </w:r>
    </w:p>
    <w:p w14:paraId="62167398" w14:textId="77777777" w:rsidR="00334B2F" w:rsidRPr="00753B6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B6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Отмеченный поле /</w:t>
            </w:r>
          </w:p>
          <w:p w14:paraId="385CDB9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53B6E" w:rsidRDefault="00334B2F" w:rsidP="00CB0ADE">
            <w:pPr>
              <w:jc w:val="center"/>
              <w:rPr>
                <w:rFonts w:ascii="GHEA Grapalat" w:hAnsi="GHEA Grapalat"/>
                <w:b/>
                <w:sz w:val="20"/>
                <w:szCs w:val="20"/>
                <w:lang w:val="hy-AM"/>
              </w:rPr>
            </w:pPr>
            <w:r w:rsidRPr="00753B6E">
              <w:rPr>
                <w:rFonts w:ascii="GHEA Grapalat" w:hAnsi="GHEA Grapalat"/>
                <w:b/>
                <w:sz w:val="20"/>
                <w:szCs w:val="20"/>
              </w:rPr>
              <w:t>Действительное условие начинка требование</w:t>
            </w:r>
            <w:r w:rsidRPr="00753B6E">
              <w:rPr>
                <w:rFonts w:ascii="GHEA Grapalat" w:hAnsi="GHEA Grapalat"/>
                <w:b/>
                <w:sz w:val="20"/>
                <w:szCs w:val="20"/>
                <w:lang w:val="hy-AM"/>
              </w:rPr>
              <w:t xml:space="preserve"> </w:t>
            </w:r>
          </w:p>
          <w:p w14:paraId="7BFDAA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 xml:space="preserve">( </w:t>
            </w:r>
            <w:r w:rsidRPr="00753B6E">
              <w:rPr>
                <w:rFonts w:ascii="GHEA Grapalat" w:hAnsi="GHEA Grapalat"/>
                <w:b/>
                <w:sz w:val="20"/>
                <w:szCs w:val="20"/>
                <w:lang w:val="hy-AM"/>
              </w:rPr>
              <w:t xml:space="preserve">относящийся к процессу закупок </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Условие действительности</w:t>
            </w:r>
          </w:p>
          <w:p w14:paraId="021D2B6C"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дополнительный сторона :</w:t>
            </w:r>
          </w:p>
          <w:p w14:paraId="34176E4E"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бенефициар или плательщик</w:t>
            </w:r>
          </w:p>
          <w:p w14:paraId="01EF764A"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 xml:space="preserve">( </w:t>
            </w:r>
            <w:r w:rsidRPr="00753B6E">
              <w:rPr>
                <w:rFonts w:ascii="GHEA Grapalat" w:hAnsi="GHEA Grapalat"/>
                <w:b/>
                <w:sz w:val="20"/>
                <w:szCs w:val="20"/>
                <w:lang w:val="hy-AM"/>
              </w:rPr>
              <w:t xml:space="preserve">относящийся к процессу закупок </w:t>
            </w:r>
            <w:r w:rsidRPr="00753B6E">
              <w:rPr>
                <w:rFonts w:ascii="GHEA Grapalat" w:hAnsi="GHEA Grapalat"/>
                <w:b/>
                <w:sz w:val="20"/>
                <w:szCs w:val="20"/>
              </w:rPr>
              <w:t>)</w:t>
            </w:r>
          </w:p>
        </w:tc>
      </w:tr>
      <w:tr w:rsidR="00334B2F" w:rsidRPr="00753B6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5</w:t>
            </w:r>
          </w:p>
        </w:tc>
      </w:tr>
      <w:tr w:rsidR="00334B2F" w:rsidRPr="00753B6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В документе имеется предварительно заполненная форма «Запрос на оплату».</w:t>
            </w:r>
          </w:p>
        </w:tc>
      </w:tr>
      <w:tr w:rsidR="00334B2F" w:rsidRPr="00753B6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9A59F1"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753B6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9A59F1"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3B1842B5" w14:textId="77777777" w:rsidR="00334B2F" w:rsidRPr="00753B6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53B6E" w:rsidRDefault="00334B2F" w:rsidP="00CB0ADE">
            <w:pPr>
              <w:ind w:left="132" w:hanging="132"/>
              <w:jc w:val="center"/>
              <w:rPr>
                <w:rFonts w:ascii="GHEA Grapalat" w:hAnsi="GHEA Grapalat"/>
                <w:sz w:val="20"/>
                <w:szCs w:val="20"/>
                <w:lang w:val="hy-AM"/>
              </w:rPr>
            </w:pPr>
            <w:r w:rsidRPr="00753B6E">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753B6E">
              <w:rPr>
                <w:rFonts w:ascii="GHEA Grapalat" w:hAnsi="GHEA Grapalat"/>
                <w:sz w:val="20"/>
                <w:szCs w:val="20"/>
                <w:lang w:val="hy-AM"/>
              </w:rPr>
              <w:t>.</w:t>
            </w:r>
          </w:p>
        </w:tc>
      </w:tr>
      <w:tr w:rsidR="00334B2F" w:rsidRPr="00753B6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9A59F1"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53B6E" w:rsidRDefault="00334B2F" w:rsidP="00CB0ADE">
            <w:pPr>
              <w:jc w:val="both"/>
              <w:rPr>
                <w:rFonts w:ascii="GHEA Grapalat" w:hAnsi="GHEA Grapalat"/>
                <w:sz w:val="20"/>
                <w:szCs w:val="20"/>
              </w:rPr>
            </w:pPr>
            <w:r w:rsidRPr="00753B6E">
              <w:rPr>
                <w:rFonts w:ascii="GHEA Grapalat" w:hAnsi="GHEA Grapalat" w:cs="Sylfaen"/>
                <w:sz w:val="20"/>
                <w:szCs w:val="20"/>
                <w:lang w:val="hy-AM"/>
              </w:rPr>
              <w:t xml:space="preserve">Имя плательщика </w:t>
            </w:r>
            <w:r w:rsidRPr="00753B6E">
              <w:rPr>
                <w:rFonts w:ascii="GHEA Grapalat" w:hAnsi="GHEA Grapalat" w:cs="Sylfaen"/>
                <w:sz w:val="20"/>
                <w:szCs w:val="20"/>
              </w:rPr>
              <w:t xml:space="preserve">, </w:t>
            </w:r>
            <w:r w:rsidRPr="00753B6E">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3FAB2C12"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753B6E">
              <w:rPr>
                <w:rFonts w:ascii="GHEA Grapalat" w:hAnsi="GHEA Grapalat"/>
                <w:sz w:val="20"/>
                <w:szCs w:val="20"/>
                <w:lang w:val="hy-AM"/>
              </w:rPr>
              <w:t xml:space="preserve"> </w:t>
            </w:r>
            <w:r w:rsidRPr="00753B6E">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53B6E" w:rsidRDefault="00334B2F" w:rsidP="00CB0ADE">
            <w:pPr>
              <w:ind w:left="252" w:hanging="252"/>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334B2F" w:rsidRPr="00753B6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334B2F" w:rsidRPr="00753B6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66C6EBF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334B2F" w:rsidRPr="00753B6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10B56F6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753B6E">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lastRenderedPageBreak/>
              <w:t>заполняется плательщиком​ к</w:t>
            </w:r>
          </w:p>
        </w:tc>
      </w:tr>
      <w:tr w:rsidR="00334B2F" w:rsidRPr="00753B6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56CB4C7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334B2F" w:rsidRPr="00753B6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Имя </w:t>
            </w:r>
            <w:r w:rsidRPr="00753B6E">
              <w:rPr>
                <w:rFonts w:ascii="GHEA Grapalat" w:hAnsi="GHEA Grapalat"/>
                <w:sz w:val="20"/>
                <w:szCs w:val="20"/>
              </w:rPr>
              <w:t xml:space="preserve">получателя </w:t>
            </w:r>
            <w:r w:rsidRPr="00753B6E">
              <w:rPr>
                <w:rFonts w:ascii="GHEA Grapalat" w:hAnsi="GHEA Grapalat" w:cs="Sylfaen"/>
                <w:sz w:val="20"/>
                <w:szCs w:val="20"/>
              </w:rPr>
              <w:t xml:space="preserve">, </w:t>
            </w:r>
            <w:r w:rsidRPr="00753B6E">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6F7B0AB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334B2F" w:rsidRPr="00753B6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идентификационный </w:t>
            </w:r>
            <w:r w:rsidRPr="00753B6E">
              <w:rPr>
                <w:rFonts w:ascii="GHEA Grapalat" w:hAnsi="GHEA Grapalat"/>
                <w:sz w:val="20"/>
                <w:szCs w:val="20"/>
                <w:lang w:val="hy-AM"/>
              </w:rPr>
              <w:t xml:space="preserve">номер </w:t>
            </w:r>
            <w:r w:rsidRPr="00753B6E">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266BB438"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не заполнялось в процессе закупок </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ru-RU"/>
              </w:rPr>
              <w:t xml:space="preserve">( </w:t>
            </w:r>
            <w:r w:rsidRPr="00753B6E">
              <w:rPr>
                <w:rFonts w:ascii="GHEA Grapalat" w:hAnsi="GHEA Grapalat" w:cs="Sylfaen"/>
                <w:sz w:val="20"/>
                <w:szCs w:val="20"/>
                <w:lang w:val="hy-AM"/>
              </w:rPr>
              <w:t xml:space="preserve">не заполнено </w:t>
            </w:r>
            <w:r w:rsidRPr="00753B6E">
              <w:rPr>
                <w:rFonts w:ascii="GHEA Grapalat" w:hAnsi="GHEA Grapalat" w:cs="Sylfaen"/>
                <w:sz w:val="20"/>
                <w:szCs w:val="20"/>
                <w:lang w:val="ru-RU"/>
              </w:rPr>
              <w:t>)</w:t>
            </w:r>
          </w:p>
        </w:tc>
      </w:tr>
      <w:tr w:rsidR="00334B2F" w:rsidRPr="00753B6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461A411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334B2F" w:rsidRPr="00753B6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334B2F" w:rsidRPr="00753B6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235A3F3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заполняется получателем​ это банковский ( </w:t>
            </w:r>
            <w:r w:rsidRPr="00753B6E">
              <w:rPr>
                <w:rFonts w:ascii="GHEA Grapalat" w:hAnsi="GHEA Grapalat"/>
                <w:sz w:val="20"/>
                <w:szCs w:val="20"/>
                <w:lang w:val="hy-AM"/>
              </w:rPr>
              <w:t xml:space="preserve">казначейский </w:t>
            </w:r>
            <w:r w:rsidRPr="00753B6E">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334B2F" w:rsidRPr="00753B6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494A3E6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заполняется плательщиком​ к</w:t>
            </w:r>
            <w:r w:rsidRPr="00753B6E">
              <w:rPr>
                <w:rFonts w:ascii="GHEA Grapalat" w:hAnsi="GHEA Grapalat"/>
                <w:sz w:val="20"/>
                <w:szCs w:val="20"/>
                <w:lang w:val="hy-AM"/>
              </w:rPr>
              <w:t xml:space="preserve"> </w:t>
            </w:r>
          </w:p>
        </w:tc>
      </w:tr>
      <w:tr w:rsidR="00334B2F" w:rsidRPr="00A25B2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Принимаемая сумма: (в цифрах)</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и</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необязательный</w:t>
            </w:r>
          </w:p>
          <w:p w14:paraId="2EEB4C0B"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(не подлежит заполнению и неприменимо)</w:t>
            </w:r>
          </w:p>
        </w:tc>
      </w:tr>
      <w:tr w:rsidR="00334B2F" w:rsidRPr="00753B6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334B2F" w:rsidRPr="00A25B2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 xml:space="preserve">Необходимый </w:t>
            </w:r>
            <w:r w:rsidRPr="00753B6E">
              <w:rPr>
                <w:rFonts w:ascii="GHEA Grapalat" w:hAnsi="GHEA Grapalat"/>
                <w:sz w:val="20"/>
                <w:szCs w:val="20"/>
                <w:lang w:val="hy-AM"/>
              </w:rPr>
              <w:t xml:space="preserve">Добавлены слова </w:t>
            </w:r>
            <w:r w:rsidRPr="00753B6E">
              <w:rPr>
                <w:rFonts w:ascii="GHEA Grapalat" w:hAnsi="GHEA Grapalat"/>
                <w:sz w:val="20"/>
                <w:szCs w:val="20"/>
              </w:rPr>
              <w:t xml:space="preserve">" </w:t>
            </w:r>
            <w:r w:rsidRPr="00753B6E">
              <w:rPr>
                <w:rFonts w:ascii="GHEA Grapalat" w:hAnsi="GHEA Grapalat"/>
                <w:sz w:val="20"/>
                <w:szCs w:val="20"/>
                <w:lang w:val="hy-AM"/>
              </w:rPr>
              <w:t xml:space="preserve">для обеспечения исполнения контракта </w:t>
            </w:r>
            <w:r w:rsidRPr="00753B6E">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Заполняется заранее получателем по приглашению.</w:t>
            </w:r>
          </w:p>
        </w:tc>
      </w:tr>
      <w:tr w:rsidR="00334B2F" w:rsidRPr="00753B6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3DA430F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753B6E">
              <w:rPr>
                <w:rFonts w:ascii="GHEA Grapalat" w:hAnsi="GHEA Grapalat"/>
                <w:sz w:val="20"/>
                <w:szCs w:val="20"/>
              </w:rPr>
              <w:lastRenderedPageBreak/>
              <w:t xml:space="preserve">заполнение анкеты​ презентация число база существование договор число </w:t>
            </w:r>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покупка процедура код </w:t>
            </w:r>
            <w:r w:rsidRPr="00753B6E">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lastRenderedPageBreak/>
              <w:t xml:space="preserve">Заполняется </w:t>
            </w:r>
            <w:r w:rsidRPr="00753B6E">
              <w:rPr>
                <w:rFonts w:ascii="GHEA Grapalat" w:hAnsi="GHEA Grapalat"/>
                <w:sz w:val="20"/>
                <w:szCs w:val="20"/>
                <w:lang w:val="hy-AM"/>
              </w:rPr>
              <w:t>получателем</w:t>
            </w:r>
            <w:r w:rsidRPr="00753B6E">
              <w:rPr>
                <w:rFonts w:ascii="GHEA Grapalat" w:hAnsi="GHEA Grapalat"/>
                <w:sz w:val="20"/>
                <w:szCs w:val="20"/>
              </w:rPr>
              <w:t>​​​</w:t>
            </w:r>
          </w:p>
        </w:tc>
      </w:tr>
      <w:tr w:rsidR="00334B2F" w:rsidRPr="00A25B2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53B6E" w:rsidDel="0010680B"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53B6E" w:rsidRDefault="00334B2F" w:rsidP="00CB0ADE">
            <w:pPr>
              <w:jc w:val="center"/>
              <w:rPr>
                <w:rFonts w:ascii="GHEA Grapalat" w:hAnsi="GHEA Grapalat" w:cs="Sylfaen"/>
                <w:sz w:val="20"/>
                <w:szCs w:val="20"/>
                <w:lang w:val="hy-AM"/>
              </w:rPr>
            </w:pPr>
            <w:r w:rsidRPr="00753B6E">
              <w:rPr>
                <w:rFonts w:ascii="GHEA Grapalat" w:hAnsi="GHEA Grapalat"/>
                <w:sz w:val="20"/>
                <w:szCs w:val="20"/>
              </w:rPr>
              <w:t>обязательный</w:t>
            </w:r>
            <w:r w:rsidRPr="00753B6E">
              <w:rPr>
                <w:rFonts w:ascii="GHEA Grapalat" w:hAnsi="GHEA Grapalat" w:cs="Sylfaen"/>
                <w:sz w:val="20"/>
                <w:szCs w:val="20"/>
                <w:lang w:val="hy-AM"/>
              </w:rPr>
              <w:t xml:space="preserve"> </w:t>
            </w:r>
          </w:p>
          <w:p w14:paraId="5B8ABE10" w14:textId="77777777" w:rsidR="00334B2F" w:rsidRPr="00753B6E" w:rsidRDefault="00334B2F" w:rsidP="00CB0ADE">
            <w:pPr>
              <w:jc w:val="center"/>
              <w:rPr>
                <w:rFonts w:ascii="GHEA Grapalat" w:hAnsi="GHEA Grapalat" w:cs="Sylfaen"/>
                <w:sz w:val="20"/>
                <w:szCs w:val="20"/>
                <w:lang w:val="hy-AM"/>
              </w:rPr>
            </w:pPr>
            <w:r w:rsidRPr="00753B6E">
              <w:rPr>
                <w:rFonts w:ascii="GHEA Grapalat" w:hAnsi="GHEA Grapalat" w:cs="Sylfaen"/>
                <w:sz w:val="20"/>
                <w:szCs w:val="20"/>
                <w:lang w:val="hy-AM"/>
              </w:rPr>
              <w:t>Добавляются слова &lt;принятый платеж&gt;.</w:t>
            </w:r>
          </w:p>
          <w:p w14:paraId="74AA59A8"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заполняется заранее получателем</w:t>
            </w:r>
          </w:p>
        </w:tc>
      </w:tr>
      <w:tr w:rsidR="00334B2F" w:rsidRPr="00753B6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1BA60A7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753B6E">
              <w:rPr>
                <w:rFonts w:ascii="GHEA Grapalat" w:hAnsi="GHEA Grapalat"/>
                <w:sz w:val="20"/>
                <w:szCs w:val="20"/>
                <w:lang w:val="hy-AM"/>
              </w:rPr>
              <w:t xml:space="preserve"> </w:t>
            </w:r>
            <w:r w:rsidRPr="00753B6E">
              <w:rPr>
                <w:rFonts w:ascii="GHEA Grapalat" w:hAnsi="GHEA Grapalat"/>
                <w:sz w:val="20"/>
                <w:szCs w:val="20"/>
              </w:rPr>
              <w:t xml:space="preserve">( </w:t>
            </w:r>
            <w:r w:rsidRPr="00753B6E">
              <w:rPr>
                <w:rFonts w:ascii="GHEA Grapalat" w:hAnsi="GHEA Grapalat"/>
                <w:sz w:val="20"/>
                <w:szCs w:val="20"/>
                <w:lang w:val="hy-AM"/>
              </w:rPr>
              <w:t xml:space="preserve">в банк плательщика </w:t>
            </w:r>
            <w:r w:rsidRPr="00753B6E">
              <w:rPr>
                <w:rFonts w:ascii="GHEA Grapalat" w:hAnsi="GHEA Grapalat"/>
                <w:sz w:val="20"/>
                <w:szCs w:val="20"/>
              </w:rPr>
              <w:t>)</w:t>
            </w:r>
          </w:p>
          <w:p w14:paraId="4BECE6A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Если </w:t>
            </w:r>
            <w:r w:rsidRPr="00753B6E">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получателем​</w:t>
            </w:r>
            <w:r w:rsidRPr="00753B6E">
              <w:rPr>
                <w:rFonts w:ascii="GHEA Grapalat" w:hAnsi="GHEA Grapalat"/>
                <w:sz w:val="20"/>
                <w:szCs w:val="20"/>
                <w:lang w:val="hy-AM"/>
              </w:rPr>
              <w:t xml:space="preserve"> </w:t>
            </w:r>
            <w:r w:rsidRPr="00753B6E">
              <w:rPr>
                <w:rFonts w:ascii="GHEA Grapalat" w:hAnsi="GHEA Grapalat"/>
                <w:sz w:val="20"/>
                <w:szCs w:val="20"/>
              </w:rPr>
              <w:t>к</w:t>
            </w:r>
          </w:p>
        </w:tc>
      </w:tr>
      <w:tr w:rsidR="00334B2F" w:rsidRPr="00A25B2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2 </w:t>
            </w:r>
            <w:r w:rsidRPr="00753B6E">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2A8FA466"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 xml:space="preserve">этот поле Эта форма заполняется </w:t>
            </w:r>
            <w:r w:rsidRPr="00753B6E">
              <w:rPr>
                <w:rFonts w:ascii="GHEA Grapalat" w:hAnsi="GHEA Grapalat"/>
                <w:sz w:val="20"/>
                <w:szCs w:val="20"/>
                <w:lang w:val="hy-AM"/>
              </w:rPr>
              <w:t>при подаче плательщиком заявления. Кроме того,</w:t>
            </w:r>
            <w:r w:rsidRPr="00753B6E">
              <w:rPr>
                <w:rFonts w:ascii="GHEA Grapalat" w:hAnsi="GHEA Grapalat"/>
                <w:sz w:val="20"/>
                <w:szCs w:val="20"/>
              </w:rPr>
              <w:t xml:space="preserve"> если </w:t>
            </w:r>
            <w:r w:rsidRPr="00753B6E">
              <w:rPr>
                <w:rFonts w:ascii="GHEA Grapalat" w:hAnsi="GHEA Grapalat" w:cs="Sylfaen"/>
                <w:sz w:val="20"/>
                <w:szCs w:val="20"/>
                <w:lang w:val="hy-AM"/>
              </w:rPr>
              <w:t xml:space="preserve">Если в поле «Условия оплаты» </w:t>
            </w:r>
            <w:r w:rsidRPr="00753B6E">
              <w:rPr>
                <w:rFonts w:ascii="GHEA Grapalat" w:hAnsi="GHEA Grapalat"/>
                <w:sz w:val="20"/>
                <w:szCs w:val="20"/>
                <w:lang w:val="hy-AM"/>
              </w:rPr>
              <w:t>указано &lt;принятый платеж&gt;, то</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Подписывая соглашение, </w:t>
            </w:r>
            <w:r w:rsidRPr="00753B6E">
              <w:rPr>
                <w:rFonts w:ascii="GHEA Grapalat" w:hAnsi="GHEA Grapalat"/>
                <w:sz w:val="20"/>
                <w:szCs w:val="20"/>
              </w:rPr>
              <w:t xml:space="preserve">плательщик </w:t>
            </w:r>
            <w:r w:rsidRPr="00753B6E">
              <w:rPr>
                <w:rFonts w:ascii="GHEA Grapalat" w:hAnsi="GHEA Grapalat" w:cs="Sylfaen"/>
                <w:sz w:val="20"/>
                <w:szCs w:val="20"/>
                <w:lang w:val="hy-AM"/>
              </w:rPr>
              <w:t xml:space="preserve">заранее </w:t>
            </w:r>
            <w:r w:rsidRPr="00753B6E">
              <w:rPr>
                <w:rFonts w:ascii="GHEA Grapalat" w:hAnsi="GHEA Grapalat"/>
                <w:sz w:val="20"/>
                <w:szCs w:val="20"/>
                <w:lang w:val="hy-AM"/>
              </w:rPr>
              <w:t>соглашается со своими условиями.</w:t>
            </w:r>
            <w:r w:rsidRPr="00753B6E">
              <w:rPr>
                <w:rFonts w:ascii="GHEA Grapalat" w:hAnsi="GHEA Grapalat" w:cs="Sylfaen"/>
                <w:sz w:val="20"/>
                <w:szCs w:val="20"/>
                <w:lang w:val="hy-AM"/>
              </w:rPr>
              <w:t xml:space="preserve">  </w:t>
            </w:r>
            <w:r w:rsidRPr="00753B6E">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753B6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подписано плательщиком или</w:t>
            </w:r>
          </w:p>
          <w:p w14:paraId="768E997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ставится электронная подпись плательщика</w:t>
            </w:r>
          </w:p>
          <w:p w14:paraId="57A2C64B" w14:textId="77777777" w:rsidR="00334B2F" w:rsidRPr="00753B6E" w:rsidRDefault="00334B2F" w:rsidP="00CB0ADE">
            <w:pPr>
              <w:jc w:val="center"/>
              <w:rPr>
                <w:rFonts w:ascii="GHEA Grapalat" w:hAnsi="GHEA Grapalat"/>
                <w:sz w:val="20"/>
                <w:szCs w:val="20"/>
                <w:lang w:val="hy-AM"/>
              </w:rPr>
            </w:pPr>
          </w:p>
        </w:tc>
      </w:tr>
      <w:tr w:rsidR="00334B2F" w:rsidRPr="00A25B2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 xml:space="preserve">2 </w:t>
            </w:r>
            <w:r w:rsidRPr="00753B6E">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 :</w:t>
            </w:r>
          </w:p>
          <w:p w14:paraId="2A9B1D5C"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 xml:space="preserve">тюлень доступность в случае </w:t>
            </w:r>
            <w:r w:rsidRPr="00753B6E">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подписывается плательщиком</w:t>
            </w:r>
          </w:p>
          <w:p w14:paraId="7E888D4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при подаче в бумажной форме</w:t>
            </w:r>
          </w:p>
        </w:tc>
      </w:tr>
      <w:tr w:rsidR="00334B2F" w:rsidRPr="00753B6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22.а.</w:t>
            </w:r>
            <w:r w:rsidRPr="00753B6E">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Необходимый </w:t>
            </w:r>
            <w:r w:rsidRPr="00753B6E">
              <w:rPr>
                <w:rFonts w:ascii="GHEA Grapalat" w:hAnsi="GHEA Grapalat"/>
                <w:sz w:val="20"/>
                <w:szCs w:val="20"/>
                <w:lang w:val="hy-AM"/>
              </w:rPr>
              <w:t>:</w:t>
            </w:r>
            <w:r w:rsidRPr="00753B6E">
              <w:rPr>
                <w:rFonts w:ascii="GHEA Grapalat" w:hAnsi="GHEA Grapalat"/>
                <w:sz w:val="20"/>
                <w:szCs w:val="20"/>
              </w:rPr>
              <w:t xml:space="preserve"> </w:t>
            </w:r>
          </w:p>
          <w:p w14:paraId="226D06F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подписано бенефициаром​ к</w:t>
            </w:r>
          </w:p>
        </w:tc>
      </w:tr>
      <w:tr w:rsidR="00334B2F" w:rsidRPr="00753B6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22.б.</w:t>
            </w:r>
            <w:r w:rsidRPr="00753B6E">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 :</w:t>
            </w:r>
          </w:p>
          <w:p w14:paraId="3D984C8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подписывается бенефициаром​ к</w:t>
            </w:r>
            <w:r w:rsidRPr="00753B6E">
              <w:rPr>
                <w:rFonts w:ascii="GHEA Grapalat" w:hAnsi="GHEA Grapalat"/>
                <w:sz w:val="20"/>
                <w:szCs w:val="20"/>
                <w:lang w:val="hy-AM"/>
              </w:rPr>
              <w:t xml:space="preserve"> </w:t>
            </w:r>
          </w:p>
          <w:p w14:paraId="3B81E267"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при подаче в банк в бумажной форме</w:t>
            </w:r>
          </w:p>
        </w:tc>
      </w:tr>
      <w:tr w:rsidR="00334B2F" w:rsidRPr="00753B6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3 </w:t>
            </w:r>
            <w:r w:rsidRPr="00753B6E">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5FE02F2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оплата письмо с требованием плательщику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бумага кстати </w:t>
            </w:r>
            <w:r w:rsidRPr="00753B6E">
              <w:rPr>
                <w:rFonts w:ascii="GHEA Grapalat" w:hAnsi="GHEA Grapalat"/>
                <w:sz w:val="20"/>
                <w:szCs w:val="20"/>
                <w:lang w:val="hy-AM"/>
              </w:rPr>
              <w:t xml:space="preserve"> будет </w:t>
            </w:r>
            <w:r w:rsidRPr="00753B6E">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53B6E" w:rsidRDefault="00334B2F" w:rsidP="00CB0ADE">
            <w:pPr>
              <w:jc w:val="center"/>
              <w:rPr>
                <w:rFonts w:ascii="GHEA Grapalat" w:hAnsi="GHEA Grapalat"/>
                <w:sz w:val="20"/>
                <w:szCs w:val="20"/>
              </w:rPr>
            </w:pPr>
          </w:p>
        </w:tc>
      </w:tr>
      <w:tr w:rsidR="00334B2F" w:rsidRPr="00753B6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53B6E" w:rsidRDefault="00334B2F" w:rsidP="00CB0ADE">
            <w:pPr>
              <w:rPr>
                <w:rFonts w:ascii="GHEA Grapalat" w:hAnsi="GHEA Grapalat"/>
                <w:sz w:val="20"/>
                <w:szCs w:val="20"/>
              </w:rPr>
            </w:pPr>
            <w:r w:rsidRPr="00753B6E">
              <w:rPr>
                <w:rFonts w:ascii="GHEA Grapalat" w:hAnsi="GHEA Grapalat"/>
                <w:sz w:val="20"/>
                <w:szCs w:val="20"/>
              </w:rPr>
              <w:lastRenderedPageBreak/>
              <w:t xml:space="preserve">2 </w:t>
            </w:r>
            <w:r w:rsidRPr="00753B6E">
              <w:rPr>
                <w:rFonts w:ascii="GHEA Grapalat" w:hAnsi="GHEA Grapalat"/>
                <w:sz w:val="20"/>
                <w:szCs w:val="20"/>
                <w:lang w:val="hy-AM"/>
              </w:rPr>
              <w:t xml:space="preserve">3 </w:t>
            </w:r>
            <w:r w:rsidRPr="00753B6E">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плательщику обслуживающий финансовый </w:t>
            </w:r>
            <w:r w:rsidRPr="00753B6E">
              <w:rPr>
                <w:rFonts w:ascii="GHEA Grapalat" w:hAnsi="GHEA Grapalat"/>
                <w:sz w:val="20"/>
                <w:szCs w:val="20"/>
                <w:lang w:val="hy-AM"/>
              </w:rPr>
              <w:t xml:space="preserve">печать </w:t>
            </w:r>
            <w:r w:rsidRPr="00753B6E">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2D87EC9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оплата письмо с требованием плательщику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бумага кстати </w:t>
            </w:r>
            <w:r w:rsidRPr="00753B6E">
              <w:rPr>
                <w:rFonts w:ascii="GHEA Grapalat" w:hAnsi="GHEA Grapalat"/>
                <w:sz w:val="20"/>
                <w:szCs w:val="20"/>
                <w:lang w:val="hy-AM"/>
              </w:rPr>
              <w:t xml:space="preserve">будет </w:t>
            </w:r>
            <w:r w:rsidRPr="00753B6E">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53B6E" w:rsidRDefault="00334B2F" w:rsidP="00CB0ADE">
            <w:pPr>
              <w:jc w:val="center"/>
              <w:rPr>
                <w:rFonts w:ascii="GHEA Grapalat" w:hAnsi="GHEA Grapalat"/>
                <w:sz w:val="20"/>
                <w:szCs w:val="20"/>
              </w:rPr>
            </w:pPr>
          </w:p>
        </w:tc>
      </w:tr>
      <w:tr w:rsidR="00334B2F" w:rsidRPr="00753B6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 xml:space="preserve">2 </w:t>
            </w:r>
            <w:r w:rsidRPr="00753B6E">
              <w:rPr>
                <w:rFonts w:ascii="GHEA Grapalat" w:hAnsi="GHEA Grapalat"/>
                <w:sz w:val="20"/>
                <w:szCs w:val="20"/>
                <w:lang w:val="hy-AM"/>
              </w:rPr>
              <w:t xml:space="preserve">3 </w:t>
            </w:r>
            <w:r w:rsidRPr="00753B6E">
              <w:rPr>
                <w:rFonts w:ascii="GHEA Grapalat" w:hAnsi="GHEA Grapalat"/>
                <w:sz w:val="20"/>
                <w:szCs w:val="20"/>
              </w:rPr>
              <w:t xml:space="preserve">. </w:t>
            </w:r>
            <w:r w:rsidRPr="00753B6E">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464C219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53B6E" w:rsidRDefault="00334B2F" w:rsidP="00CB0ADE">
            <w:pPr>
              <w:jc w:val="center"/>
              <w:rPr>
                <w:rFonts w:ascii="GHEA Grapalat" w:hAnsi="GHEA Grapalat"/>
                <w:sz w:val="20"/>
                <w:szCs w:val="20"/>
              </w:rPr>
            </w:pPr>
          </w:p>
        </w:tc>
      </w:tr>
      <w:tr w:rsidR="00334B2F" w:rsidRPr="00753B6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211B36F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бенефициару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представить​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r w:rsidRPr="00753B6E">
              <w:rPr>
                <w:rFonts w:ascii="GHEA Grapalat" w:hAnsi="GHEA Grapalat"/>
                <w:sz w:val="20"/>
                <w:szCs w:val="20"/>
              </w:rPr>
              <w:t xml:space="preserve">сотрудник подпись </w:t>
            </w:r>
            <w:r w:rsidRPr="00753B6E">
              <w:rPr>
                <w:rFonts w:ascii="GHEA Grapalat" w:hAnsi="GHEA Grapalat"/>
                <w:sz w:val="20"/>
                <w:szCs w:val="20"/>
                <w:lang w:val="hy-AM"/>
              </w:rPr>
              <w:t xml:space="preserve">размещено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53B6E" w:rsidRDefault="00334B2F" w:rsidP="00CB0ADE">
            <w:pPr>
              <w:jc w:val="center"/>
              <w:rPr>
                <w:rFonts w:ascii="GHEA Grapalat" w:hAnsi="GHEA Grapalat"/>
                <w:sz w:val="20"/>
                <w:szCs w:val="20"/>
              </w:rPr>
            </w:pPr>
          </w:p>
        </w:tc>
      </w:tr>
      <w:tr w:rsidR="00334B2F" w:rsidRPr="00753B6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спекулянт обслуживающий финансовый </w:t>
            </w:r>
            <w:r w:rsidRPr="00753B6E">
              <w:rPr>
                <w:rFonts w:ascii="GHEA Grapalat" w:hAnsi="GHEA Grapalat"/>
                <w:sz w:val="20"/>
                <w:szCs w:val="20"/>
                <w:lang w:val="hy-AM"/>
              </w:rPr>
              <w:t xml:space="preserve">печать </w:t>
            </w:r>
            <w:r w:rsidRPr="00753B6E">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необязательно</w:t>
            </w:r>
          </w:p>
          <w:p w14:paraId="2562F12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w:t>
            </w:r>
            <w:r w:rsidRPr="00753B6E">
              <w:rPr>
                <w:rFonts w:ascii="GHEA Grapalat" w:hAnsi="GHEA Grapalat"/>
                <w:sz w:val="20"/>
                <w:szCs w:val="20"/>
                <w:lang w:val="hy-AM"/>
              </w:rPr>
              <w:t xml:space="preserve">чтобы </w:t>
            </w:r>
            <w:r w:rsidRPr="00753B6E">
              <w:rPr>
                <w:rFonts w:ascii="GHEA Grapalat" w:hAnsi="GHEA Grapalat"/>
                <w:sz w:val="20"/>
                <w:szCs w:val="20"/>
              </w:rPr>
              <w:t xml:space="preserve">представить </w:t>
            </w:r>
            <w:r w:rsidRPr="00753B6E">
              <w:rPr>
                <w:rFonts w:ascii="GHEA Grapalat" w:hAnsi="GHEA Grapalat"/>
                <w:sz w:val="20"/>
                <w:szCs w:val="20"/>
                <w:lang w:val="hy-AM"/>
              </w:rPr>
              <w:t>последнее</w:t>
            </w:r>
            <w:r w:rsidRPr="00753B6E">
              <w:rPr>
                <w:rFonts w:ascii="GHEA Grapalat" w:hAnsi="GHEA Grapalat"/>
                <w:sz w:val="20"/>
                <w:szCs w:val="20"/>
              </w:rPr>
              <w:t xml:space="preserve">​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марка</w:t>
            </w:r>
            <w:r w:rsidRPr="00753B6E">
              <w:rPr>
                <w:rFonts w:ascii="GHEA Grapalat" w:hAnsi="GHEA Grapalat"/>
                <w:sz w:val="20"/>
                <w:szCs w:val="20"/>
              </w:rPr>
              <w:t xml:space="preserve"> </w:t>
            </w:r>
            <w:r w:rsidRPr="00753B6E">
              <w:rPr>
                <w:rFonts w:ascii="GHEA Grapalat" w:hAnsi="GHEA Grapalat"/>
                <w:sz w:val="20"/>
                <w:szCs w:val="20"/>
                <w:lang w:val="hy-AM"/>
              </w:rPr>
              <w:t xml:space="preserve">размещено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53B6E" w:rsidRDefault="00334B2F" w:rsidP="00CB0ADE">
            <w:pPr>
              <w:jc w:val="center"/>
              <w:rPr>
                <w:rFonts w:ascii="GHEA Grapalat" w:hAnsi="GHEA Grapalat"/>
                <w:sz w:val="20"/>
                <w:szCs w:val="20"/>
              </w:rPr>
            </w:pPr>
          </w:p>
        </w:tc>
      </w:tr>
      <w:tr w:rsidR="00334B2F" w:rsidRPr="00753B6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необязательно</w:t>
            </w:r>
          </w:p>
          <w:p w14:paraId="4342A15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w:t>
            </w:r>
            <w:r w:rsidRPr="00753B6E">
              <w:rPr>
                <w:rFonts w:ascii="GHEA Grapalat" w:hAnsi="GHEA Grapalat"/>
                <w:sz w:val="20"/>
                <w:szCs w:val="20"/>
                <w:lang w:val="hy-AM"/>
              </w:rPr>
              <w:t xml:space="preserve">чтобы </w:t>
            </w:r>
            <w:r w:rsidRPr="00753B6E">
              <w:rPr>
                <w:rFonts w:ascii="GHEA Grapalat" w:hAnsi="GHEA Grapalat"/>
                <w:sz w:val="20"/>
                <w:szCs w:val="20"/>
              </w:rPr>
              <w:t xml:space="preserve">представить </w:t>
            </w:r>
            <w:r w:rsidRPr="00753B6E">
              <w:rPr>
                <w:rFonts w:ascii="GHEA Grapalat" w:hAnsi="GHEA Grapalat"/>
                <w:sz w:val="20"/>
                <w:szCs w:val="20"/>
                <w:lang w:val="hy-AM"/>
              </w:rPr>
              <w:t>последнее</w:t>
            </w:r>
            <w:r w:rsidRPr="00753B6E">
              <w:rPr>
                <w:rFonts w:ascii="GHEA Grapalat" w:hAnsi="GHEA Grapalat"/>
                <w:sz w:val="20"/>
                <w:szCs w:val="20"/>
              </w:rPr>
              <w:t xml:space="preserve">​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эти данные</w:t>
            </w:r>
            <w:r w:rsidRPr="00753B6E">
              <w:rPr>
                <w:rFonts w:ascii="GHEA Grapalat" w:hAnsi="GHEA Grapalat"/>
                <w:sz w:val="20"/>
                <w:szCs w:val="20"/>
              </w:rPr>
              <w:t xml:space="preserve"> </w:t>
            </w:r>
            <w:r w:rsidRPr="00753B6E">
              <w:rPr>
                <w:rFonts w:ascii="GHEA Grapalat" w:hAnsi="GHEA Grapalat"/>
                <w:sz w:val="20"/>
                <w:szCs w:val="20"/>
                <w:lang w:val="hy-AM"/>
              </w:rPr>
              <w:t xml:space="preserve">размещены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53B6E" w:rsidRDefault="00334B2F" w:rsidP="00CB0ADE">
            <w:pPr>
              <w:jc w:val="center"/>
              <w:rPr>
                <w:rFonts w:ascii="GHEA Grapalat" w:hAnsi="GHEA Grapalat"/>
                <w:sz w:val="20"/>
                <w:szCs w:val="20"/>
              </w:rPr>
            </w:pPr>
          </w:p>
        </w:tc>
      </w:tr>
    </w:tbl>
    <w:p w14:paraId="7677F6D2" w14:textId="77777777" w:rsidR="00334B2F" w:rsidRPr="009A59F1" w:rsidRDefault="00334B2F" w:rsidP="00334B2F">
      <w:pPr>
        <w:pStyle w:val="BodyTextIndent"/>
        <w:jc w:val="right"/>
        <w:rPr>
          <w:rFonts w:ascii="GHEA Grapalat" w:hAnsi="GHEA Grapalat" w:cs="Sylfaen"/>
          <w:i w:val="0"/>
          <w:lang w:val="ru-RU"/>
        </w:rPr>
      </w:pPr>
    </w:p>
    <w:p w14:paraId="7344D883" w14:textId="77777777" w:rsidR="00334B2F" w:rsidRPr="009A59F1" w:rsidRDefault="00334B2F" w:rsidP="00334B2F">
      <w:pPr>
        <w:pStyle w:val="BodyTextIndent"/>
        <w:jc w:val="right"/>
        <w:rPr>
          <w:rFonts w:ascii="GHEA Grapalat" w:hAnsi="GHEA Grapalat" w:cs="Sylfaen"/>
          <w:i w:val="0"/>
          <w:lang w:val="ru-RU"/>
        </w:rPr>
      </w:pPr>
    </w:p>
    <w:p w14:paraId="33330E1B" w14:textId="77777777" w:rsidR="00334B2F" w:rsidRPr="009A59F1" w:rsidRDefault="00334B2F" w:rsidP="00334B2F">
      <w:pPr>
        <w:pStyle w:val="BodyTextIndent"/>
        <w:jc w:val="right"/>
        <w:rPr>
          <w:rFonts w:ascii="GHEA Grapalat" w:hAnsi="GHEA Grapalat" w:cs="Sylfaen"/>
          <w:i w:val="0"/>
          <w:lang w:val="ru-RU"/>
        </w:rPr>
      </w:pPr>
    </w:p>
    <w:p w14:paraId="48B0E6AB" w14:textId="77777777" w:rsidR="00334B2F" w:rsidRPr="009A59F1" w:rsidRDefault="00334B2F" w:rsidP="00334B2F">
      <w:pPr>
        <w:pStyle w:val="BodyTextIndent"/>
        <w:jc w:val="right"/>
        <w:rPr>
          <w:rFonts w:ascii="GHEA Grapalat" w:hAnsi="GHEA Grapalat" w:cs="Sylfaen"/>
          <w:i w:val="0"/>
          <w:lang w:val="ru-RU"/>
        </w:rPr>
      </w:pPr>
    </w:p>
    <w:p w14:paraId="3E2F673A" w14:textId="655CE31D" w:rsidR="00CB5EFD" w:rsidRPr="00753B6E" w:rsidRDefault="00334B2F" w:rsidP="00FD2E97">
      <w:pPr>
        <w:pStyle w:val="BodyTextIndent3"/>
        <w:spacing w:line="240" w:lineRule="auto"/>
        <w:jc w:val="right"/>
        <w:rPr>
          <w:rFonts w:ascii="GHEA Grapalat" w:hAnsi="GHEA Grapalat" w:cs="Sylfaen"/>
          <w:b/>
          <w:lang w:val="hy-AM"/>
        </w:rPr>
      </w:pPr>
      <w:r w:rsidRPr="00753B6E">
        <w:rPr>
          <w:rFonts w:ascii="GHEA Grapalat" w:hAnsi="GHEA Grapalat"/>
          <w:b/>
          <w:lang w:val="hy-AM"/>
        </w:rPr>
        <w:br w:type="page"/>
      </w:r>
    </w:p>
    <w:p w14:paraId="3B97E7AC" w14:textId="77777777" w:rsidR="00071D1C" w:rsidRPr="00753B6E" w:rsidRDefault="00071D1C" w:rsidP="00EF3662">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 xml:space="preserve">Приложение </w:t>
      </w:r>
      <w:r w:rsidR="00177245" w:rsidRPr="00753B6E">
        <w:rPr>
          <w:rFonts w:ascii="GHEA Grapalat" w:hAnsi="GHEA Grapalat" w:cs="Sylfaen"/>
          <w:b/>
          <w:lang w:val="hy-AM"/>
        </w:rPr>
        <w:t>6</w:t>
      </w:r>
    </w:p>
    <w:p w14:paraId="4D9F95E3" w14:textId="5F52138C" w:rsidR="00071D1C" w:rsidRPr="00753B6E" w:rsidRDefault="00FD2E97" w:rsidP="00EF3662">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Код "</w:t>
      </w:r>
      <w:r w:rsidR="009A59F1">
        <w:rPr>
          <w:rFonts w:ascii="GHEA Grapalat" w:hAnsi="GHEA Grapalat" w:cs="Sylfaen"/>
          <w:b/>
          <w:lang w:val="hy-AM"/>
        </w:rPr>
        <w:t>ԱՐՏՋՕԸ-ԳՀԱՊՁԲ-04/26</w:t>
      </w:r>
      <w:r w:rsidRPr="00FB4BD0">
        <w:rPr>
          <w:rFonts w:ascii="GHEA Grapalat" w:hAnsi="GHEA Grapalat" w:cs="Sylfaen"/>
          <w:b/>
          <w:lang w:val="hy-AM"/>
        </w:rPr>
        <w:t>"</w:t>
      </w:r>
    </w:p>
    <w:p w14:paraId="7E460E96" w14:textId="226BB26B" w:rsidR="00071D1C" w:rsidRPr="00753B6E" w:rsidRDefault="00FB4BD0" w:rsidP="00EF3662">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приглашение запросить ценовое предложение</w:t>
      </w:r>
    </w:p>
    <w:p w14:paraId="60AA8AA0" w14:textId="77777777" w:rsidR="00071D1C" w:rsidRPr="00753B6E" w:rsidRDefault="00071D1C" w:rsidP="00EF3662">
      <w:pPr>
        <w:jc w:val="right"/>
        <w:rPr>
          <w:rFonts w:ascii="GHEA Grapalat" w:hAnsi="GHEA Grapalat"/>
          <w:i/>
          <w:sz w:val="20"/>
          <w:lang w:val="hy-AM"/>
        </w:rPr>
      </w:pPr>
    </w:p>
    <w:p w14:paraId="0994F8F7" w14:textId="77777777" w:rsidR="00071D1C" w:rsidRPr="00753B6E" w:rsidRDefault="00071D1C" w:rsidP="00EF3662">
      <w:pPr>
        <w:tabs>
          <w:tab w:val="left" w:pos="2268"/>
        </w:tabs>
        <w:ind w:left="-284" w:firstLine="284"/>
        <w:jc w:val="right"/>
        <w:rPr>
          <w:rFonts w:ascii="GHEA Grapalat" w:hAnsi="GHEA Grapalat"/>
          <w:lang w:val="hy-AM"/>
        </w:rPr>
      </w:pPr>
    </w:p>
    <w:p w14:paraId="2E4CD54F" w14:textId="5B6A44D8" w:rsidR="00CA1AB2" w:rsidRPr="00CA1AB2" w:rsidRDefault="00EA3F04" w:rsidP="00CA1AB2">
      <w:pPr>
        <w:ind w:left="-142" w:firstLine="142"/>
        <w:jc w:val="center"/>
        <w:rPr>
          <w:rFonts w:ascii="GHEA Grapalat" w:hAnsi="GHEA Grapalat" w:cs="Sylfaen"/>
          <w:b/>
          <w:sz w:val="22"/>
          <w:lang w:val="hy-AM"/>
        </w:rPr>
      </w:pPr>
      <w:r>
        <w:rPr>
          <w:rFonts w:ascii="GHEA Grapalat" w:hAnsi="GHEA Grapalat" w:cs="Sylfaen"/>
          <w:b/>
          <w:sz w:val="22"/>
          <w:lang w:val="hy-AM"/>
        </w:rPr>
        <w:t>Водопотребители "Арташат"</w:t>
      </w:r>
    </w:p>
    <w:p w14:paraId="331FD13B" w14:textId="3A1D805C" w:rsidR="00071D1C" w:rsidRPr="00753B6E" w:rsidRDefault="00CA1AB2" w:rsidP="00CA1AB2">
      <w:pPr>
        <w:ind w:left="-142" w:firstLine="142"/>
        <w:jc w:val="center"/>
        <w:rPr>
          <w:rFonts w:ascii="GHEA Grapalat" w:hAnsi="GHEA Grapalat"/>
          <w:b/>
          <w:sz w:val="22"/>
          <w:lang w:val="hy-AM"/>
        </w:rPr>
      </w:pPr>
      <w:r w:rsidRPr="00753B6E">
        <w:rPr>
          <w:rFonts w:ascii="GHEA Grapalat" w:hAnsi="GHEA Grapalat" w:cs="Sylfaen"/>
          <w:b/>
          <w:sz w:val="22"/>
          <w:lang w:val="hy-AM"/>
        </w:rPr>
        <w:t>ПОТРЕБНОСТИ</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ПОТРЕБНОСТИ</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ДЛЯ ПОСТАВОК НЕФТИ</w:t>
      </w:r>
    </w:p>
    <w:p w14:paraId="66AA926F" w14:textId="77777777" w:rsidR="00071D1C" w:rsidRPr="00753B6E" w:rsidRDefault="00071D1C" w:rsidP="00EF3662">
      <w:pPr>
        <w:ind w:left="-142" w:firstLine="142"/>
        <w:jc w:val="center"/>
        <w:rPr>
          <w:rFonts w:ascii="GHEA Grapalat" w:hAnsi="GHEA Grapalat" w:cs="Times Armenian"/>
          <w:b/>
          <w:lang w:val="hy-AM"/>
        </w:rPr>
      </w:pPr>
      <w:r w:rsidRPr="00753B6E">
        <w:rPr>
          <w:rFonts w:ascii="GHEA Grapalat" w:hAnsi="GHEA Grapalat" w:cs="Sylfaen"/>
          <w:b/>
          <w:sz w:val="22"/>
          <w:lang w:val="hy-AM"/>
        </w:rPr>
        <w:t>ДОГОВОР</w:t>
      </w:r>
      <w:r w:rsidRPr="00753B6E">
        <w:rPr>
          <w:rFonts w:ascii="GHEA Grapalat" w:hAnsi="GHEA Grapalat" w:cs="Times Armenian"/>
          <w:b/>
          <w:sz w:val="22"/>
          <w:lang w:val="hy-AM"/>
        </w:rPr>
        <w:t xml:space="preserve">   </w:t>
      </w:r>
    </w:p>
    <w:p w14:paraId="38C08989" w14:textId="77777777" w:rsidR="00071D1C" w:rsidRPr="00753B6E" w:rsidRDefault="00071D1C" w:rsidP="00EF3662">
      <w:pPr>
        <w:ind w:left="-142" w:firstLine="142"/>
        <w:jc w:val="center"/>
        <w:rPr>
          <w:rFonts w:ascii="GHEA Grapalat" w:hAnsi="GHEA Grapalat"/>
          <w:b/>
          <w:u w:val="single"/>
          <w:lang w:val="hy-AM"/>
        </w:rPr>
      </w:pPr>
      <w:r w:rsidRPr="00753B6E">
        <w:rPr>
          <w:rFonts w:ascii="GHEA Grapalat" w:hAnsi="GHEA Grapalat"/>
          <w:b/>
          <w:lang w:val="hy-AM"/>
        </w:rPr>
        <w:t>Н</w:t>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p>
    <w:p w14:paraId="4D69251C" w14:textId="77777777" w:rsidR="00071D1C" w:rsidRPr="00753B6E" w:rsidRDefault="00071D1C" w:rsidP="00EF3662">
      <w:pPr>
        <w:jc w:val="center"/>
        <w:rPr>
          <w:rFonts w:ascii="GHEA Grapalat" w:hAnsi="GHEA Grapalat" w:cs="Sylfaen"/>
          <w:sz w:val="20"/>
          <w:lang w:val="hy-AM"/>
        </w:rPr>
      </w:pPr>
    </w:p>
    <w:p w14:paraId="55C182EE" w14:textId="6AFA7E09" w:rsidR="00071D1C" w:rsidRPr="00753B6E" w:rsidRDefault="00071D1C" w:rsidP="00EF3662">
      <w:pPr>
        <w:tabs>
          <w:tab w:val="left" w:pos="720"/>
          <w:tab w:val="left" w:pos="1440"/>
          <w:tab w:val="left" w:pos="8865"/>
        </w:tabs>
        <w:jc w:val="both"/>
        <w:rPr>
          <w:rFonts w:ascii="GHEA Grapalat" w:hAnsi="GHEA Grapalat" w:cs="Sylfaen"/>
          <w:sz w:val="20"/>
          <w:lang w:val="hy-AM"/>
        </w:rPr>
      </w:pPr>
      <w:r w:rsidRPr="00753B6E">
        <w:rPr>
          <w:rFonts w:ascii="GHEA Grapalat" w:hAnsi="GHEA Grapalat" w:cs="Sylfaen"/>
          <w:sz w:val="20"/>
          <w:lang w:val="hy-AM"/>
        </w:rPr>
        <w:tab/>
        <w:t xml:space="preserve">Город </w:t>
      </w:r>
      <w:r w:rsidR="00D64B9C">
        <w:rPr>
          <w:rFonts w:ascii="GHEA Grapalat" w:hAnsi="GHEA Grapalat" w:cs="Sylfaen"/>
          <w:sz w:val="20"/>
          <w:lang w:val="hy-AM"/>
        </w:rPr>
        <w:t>Арташат</w:t>
      </w:r>
      <w:r w:rsidRPr="00753B6E">
        <w:rPr>
          <w:rFonts w:ascii="GHEA Grapalat" w:hAnsi="GHEA Grapalat"/>
          <w:lang w:val="hy-AM"/>
        </w:rPr>
        <w:t>​</w:t>
      </w:r>
      <w:r w:rsidRPr="00753B6E">
        <w:rPr>
          <w:rFonts w:ascii="GHEA Grapalat" w:hAnsi="GHEA Grapalat"/>
          <w:u w:val="single"/>
          <w:lang w:val="hy-AM"/>
        </w:rPr>
        <w:t xml:space="preserve">     </w:t>
      </w:r>
      <w:r w:rsidRPr="00753B6E">
        <w:rPr>
          <w:rFonts w:ascii="GHEA Grapalat" w:hAnsi="GHEA Grapalat"/>
          <w:lang w:val="hy-AM"/>
        </w:rPr>
        <w:t>»</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cs="Sylfaen"/>
          <w:sz w:val="20"/>
          <w:lang w:val="hy-AM"/>
        </w:rPr>
        <w:t>20 лет</w:t>
      </w:r>
    </w:p>
    <w:p w14:paraId="7BC8C38B" w14:textId="77777777" w:rsidR="00071D1C" w:rsidRPr="00753B6E" w:rsidRDefault="00071D1C" w:rsidP="00EF3662">
      <w:pPr>
        <w:tabs>
          <w:tab w:val="left" w:pos="720"/>
          <w:tab w:val="left" w:pos="1440"/>
          <w:tab w:val="left" w:pos="8865"/>
        </w:tabs>
        <w:jc w:val="both"/>
        <w:rPr>
          <w:rFonts w:ascii="GHEA Grapalat" w:hAnsi="GHEA Grapalat" w:cs="Sylfaen"/>
          <w:sz w:val="20"/>
          <w:lang w:val="hy-AM"/>
        </w:rPr>
      </w:pPr>
    </w:p>
    <w:p w14:paraId="60029897" w14:textId="2A2BEEE6" w:rsidR="00071D1C" w:rsidRPr="00753B6E" w:rsidRDefault="00CA1AB2" w:rsidP="00CA1AB2">
      <w:pPr>
        <w:jc w:val="both"/>
        <w:rPr>
          <w:rFonts w:ascii="GHEA Grapalat" w:hAnsi="GHEA Grapalat"/>
          <w:sz w:val="20"/>
          <w:lang w:val="hy-AM"/>
        </w:rPr>
      </w:pPr>
      <w:r w:rsidRPr="00753B6E">
        <w:rPr>
          <w:rFonts w:ascii="GHEA Grapalat" w:hAnsi="GHEA Grapalat"/>
          <w:sz w:val="20"/>
          <w:lang w:val="hy-AM"/>
        </w:rPr>
        <w:t>Водохозяйственная компания «Арташат», представленная -----------------, которая действует на основании устава -------, далее именуемая «Покупатель», с одной стороны, и __________________, представленная директором _____________________, которая осуществляет деятельность</w:t>
      </w:r>
      <w:r w:rsidR="00071D1C" w:rsidRPr="00753B6E">
        <w:rPr>
          <w:rFonts w:ascii="GHEA Grapalat" w:hAnsi="GHEA Grapalat"/>
          <w:sz w:val="20"/>
          <w:u w:val="single"/>
          <w:lang w:val="hy-AM"/>
        </w:rPr>
        <w:t xml:space="preserve">                       </w:t>
      </w:r>
      <w:r w:rsidR="00071D1C" w:rsidRPr="00753B6E">
        <w:rPr>
          <w:rFonts w:ascii="GHEA Grapalat" w:hAnsi="GHEA Grapalat"/>
          <w:sz w:val="20"/>
          <w:lang w:val="hy-AM"/>
        </w:rPr>
        <w:t xml:space="preserve">На основании устава компании, далее именуемой </w:t>
      </w:r>
      <w:r w:rsidR="00071D1C" w:rsidRPr="00753B6E">
        <w:rPr>
          <w:rFonts w:ascii="GHEA Grapalat" w:hAnsi="GHEA Grapalat"/>
          <w:lang w:val="hy-AM"/>
        </w:rPr>
        <w:t xml:space="preserve">« </w:t>
      </w:r>
      <w:r w:rsidR="00071D1C" w:rsidRPr="00753B6E">
        <w:rPr>
          <w:rFonts w:ascii="GHEA Grapalat" w:hAnsi="GHEA Grapalat"/>
          <w:sz w:val="20"/>
          <w:lang w:val="hy-AM"/>
        </w:rPr>
        <w:t xml:space="preserve">Продавец </w:t>
      </w:r>
      <w:r w:rsidR="00071D1C" w:rsidRPr="00753B6E">
        <w:rPr>
          <w:rFonts w:ascii="GHEA Grapalat" w:hAnsi="GHEA Grapalat"/>
          <w:lang w:val="hy-AM"/>
        </w:rPr>
        <w:t xml:space="preserve">» </w:t>
      </w:r>
      <w:r w:rsidR="00071D1C" w:rsidRPr="00753B6E">
        <w:rPr>
          <w:rFonts w:ascii="GHEA Grapalat" w:hAnsi="GHEA Grapalat"/>
          <w:sz w:val="20"/>
          <w:lang w:val="hy-AM"/>
        </w:rPr>
        <w:t>, заключено настоящее соглашение на следующих условиях.</w:t>
      </w:r>
    </w:p>
    <w:p w14:paraId="5EA4C4AD" w14:textId="77777777" w:rsidR="00071D1C" w:rsidRPr="00753B6E" w:rsidRDefault="00071D1C" w:rsidP="00EF3662">
      <w:pPr>
        <w:ind w:firstLine="709"/>
        <w:jc w:val="both"/>
        <w:rPr>
          <w:rFonts w:ascii="GHEA Grapalat" w:hAnsi="GHEA Grapalat"/>
          <w:b/>
          <w:sz w:val="20"/>
          <w:lang w:val="hy-AM"/>
        </w:rPr>
      </w:pPr>
    </w:p>
    <w:p w14:paraId="721A094C" w14:textId="77777777" w:rsidR="00071D1C" w:rsidRPr="00753B6E" w:rsidRDefault="00071D1C" w:rsidP="00EF3662">
      <w:pPr>
        <w:ind w:firstLine="709"/>
        <w:jc w:val="center"/>
        <w:rPr>
          <w:rFonts w:ascii="GHEA Grapalat" w:hAnsi="GHEA Grapalat" w:cs="Times Armenian"/>
          <w:b/>
          <w:sz w:val="20"/>
          <w:lang w:val="hy-AM"/>
        </w:rPr>
      </w:pPr>
      <w:r w:rsidRPr="00753B6E">
        <w:rPr>
          <w:rFonts w:ascii="GHEA Grapalat" w:hAnsi="GHEA Grapalat"/>
          <w:b/>
          <w:sz w:val="20"/>
          <w:lang w:val="hy-AM"/>
        </w:rPr>
        <w:t xml:space="preserve">1. </w:t>
      </w:r>
      <w:r w:rsidRPr="00753B6E">
        <w:rPr>
          <w:rFonts w:ascii="GHEA Grapalat" w:hAnsi="GHEA Grapalat" w:cs="Sylfaen"/>
          <w:b/>
          <w:sz w:val="20"/>
          <w:lang w:val="hy-AM"/>
        </w:rPr>
        <w:t>ДОГОВОР</w:t>
      </w:r>
      <w:r w:rsidRPr="00753B6E">
        <w:rPr>
          <w:rFonts w:ascii="GHEA Grapalat" w:hAnsi="GHEA Grapalat" w:cs="Times Armenian"/>
          <w:b/>
          <w:sz w:val="20"/>
          <w:lang w:val="hy-AM"/>
        </w:rPr>
        <w:t xml:space="preserve"> </w:t>
      </w:r>
      <w:r w:rsidRPr="00753B6E">
        <w:rPr>
          <w:rFonts w:ascii="GHEA Grapalat" w:hAnsi="GHEA Grapalat" w:cs="Sylfaen"/>
          <w:b/>
          <w:sz w:val="20"/>
          <w:lang w:val="hy-AM"/>
        </w:rPr>
        <w:t>ПРЕДМЕТ</w:t>
      </w:r>
    </w:p>
    <w:p w14:paraId="6BE38A63" w14:textId="77777777" w:rsidR="00071D1C" w:rsidRPr="00753B6E" w:rsidRDefault="00071D1C" w:rsidP="00EF3662">
      <w:pPr>
        <w:ind w:firstLine="709"/>
        <w:jc w:val="center"/>
        <w:rPr>
          <w:rFonts w:ascii="GHEA Grapalat" w:hAnsi="GHEA Grapalat" w:cs="Times Armenian"/>
          <w:b/>
          <w:sz w:val="20"/>
          <w:lang w:val="hy-AM"/>
        </w:rPr>
      </w:pPr>
    </w:p>
    <w:p w14:paraId="1340F9D2" w14:textId="77777777" w:rsidR="00071D1C" w:rsidRPr="00753B6E" w:rsidRDefault="00071D1C" w:rsidP="00EF3662">
      <w:pPr>
        <w:ind w:firstLine="709"/>
        <w:jc w:val="both"/>
        <w:rPr>
          <w:rFonts w:ascii="GHEA Grapalat" w:hAnsi="GHEA Grapalat" w:cs="Times Armenian"/>
          <w:sz w:val="20"/>
          <w:lang w:val="hy-AM"/>
        </w:rPr>
      </w:pPr>
      <w:r w:rsidRPr="00753B6E">
        <w:rPr>
          <w:rFonts w:ascii="GHEA Grapalat" w:hAnsi="GHEA Grapalat"/>
          <w:sz w:val="20"/>
          <w:lang w:val="hy-AM"/>
        </w:rPr>
        <w:t xml:space="preserve">1.1. </w:t>
      </w:r>
      <w:r w:rsidRPr="00753B6E">
        <w:rPr>
          <w:rFonts w:ascii="GHEA Grapalat" w:hAnsi="GHEA Grapalat" w:cs="Sylfaen"/>
          <w:sz w:val="20"/>
          <w:lang w:val="hy-AM"/>
        </w:rPr>
        <w:t>Продавец</w:t>
      </w:r>
      <w:r w:rsidRPr="00753B6E">
        <w:rPr>
          <w:rFonts w:ascii="GHEA Grapalat" w:hAnsi="GHEA Grapalat" w:cs="Times Armenian"/>
          <w:sz w:val="20"/>
          <w:lang w:val="hy-AM"/>
        </w:rPr>
        <w:t xml:space="preserve"> </w:t>
      </w:r>
      <w:r w:rsidRPr="00753B6E">
        <w:rPr>
          <w:rFonts w:ascii="GHEA Grapalat" w:hAnsi="GHEA Grapalat" w:cs="Sylfaen"/>
          <w:sz w:val="20"/>
          <w:lang w:val="hy-AM"/>
        </w:rPr>
        <w:t>предпринимает</w:t>
      </w:r>
      <w:r w:rsidRPr="00753B6E">
        <w:rPr>
          <w:rFonts w:ascii="GHEA Grapalat" w:hAnsi="GHEA Grapalat" w:cs="Times Armenian"/>
          <w:sz w:val="20"/>
          <w:lang w:val="hy-AM"/>
        </w:rPr>
        <w:t xml:space="preserve"> </w:t>
      </w:r>
      <w:r w:rsidRPr="00753B6E">
        <w:rPr>
          <w:rFonts w:ascii="GHEA Grapalat" w:hAnsi="GHEA Grapalat" w:cs="Sylfaen"/>
          <w:sz w:val="20"/>
          <w:lang w:val="hy-AM"/>
        </w:rPr>
        <w:t>является</w:t>
      </w:r>
      <w:r w:rsidRPr="00753B6E">
        <w:rPr>
          <w:rFonts w:ascii="GHEA Grapalat" w:hAnsi="GHEA Grapalat" w:cs="Times Armenian"/>
          <w:sz w:val="20"/>
          <w:lang w:val="hy-AM"/>
        </w:rPr>
        <w:t xml:space="preserve"> </w:t>
      </w:r>
      <w:r w:rsidRPr="00753B6E">
        <w:rPr>
          <w:rFonts w:ascii="GHEA Grapalat" w:hAnsi="GHEA Grapalat" w:cs="Sylfaen"/>
          <w:sz w:val="20"/>
          <w:lang w:val="hy-AM"/>
        </w:rPr>
        <w:t>этот</w:t>
      </w:r>
      <w:r w:rsidRPr="00753B6E">
        <w:rPr>
          <w:rFonts w:ascii="GHEA Grapalat" w:hAnsi="GHEA Grapalat" w:cs="Times Armenian"/>
          <w:sz w:val="20"/>
          <w:lang w:val="hy-AM"/>
        </w:rPr>
        <w:t xml:space="preserve"> определяется </w:t>
      </w:r>
      <w:r w:rsidRPr="00753B6E">
        <w:rPr>
          <w:rFonts w:ascii="GHEA Grapalat" w:hAnsi="GHEA Grapalat" w:cs="Sylfaen"/>
          <w:sz w:val="20"/>
          <w:lang w:val="hy-AM"/>
        </w:rPr>
        <w:t xml:space="preserve">договором </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далее </w:t>
      </w:r>
      <w:r w:rsidRPr="00753B6E">
        <w:rPr>
          <w:rFonts w:ascii="GHEA Grapalat" w:hAnsi="GHEA Grapalat" w:cs="Times Armenian"/>
          <w:sz w:val="20"/>
          <w:lang w:val="hy-AM"/>
        </w:rPr>
        <w:t xml:space="preserve">именуемым </w:t>
      </w:r>
      <w:r w:rsidRPr="00753B6E">
        <w:rPr>
          <w:rFonts w:ascii="GHEA Grapalat" w:hAnsi="GHEA Grapalat" w:cs="Sylfaen"/>
          <w:sz w:val="20"/>
          <w:lang w:val="hy-AM"/>
        </w:rPr>
        <w:t xml:space="preserve">договором ) </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с указанием необходимого </w:t>
      </w:r>
      <w:r w:rsidRPr="00753B6E">
        <w:rPr>
          <w:rFonts w:ascii="GHEA Grapalat" w:hAnsi="GHEA Grapalat" w:cs="Times Armenian"/>
          <w:sz w:val="20"/>
          <w:lang w:val="hy-AM"/>
        </w:rPr>
        <w:t xml:space="preserve">количества , </w:t>
      </w:r>
      <w:r w:rsidRPr="00753B6E">
        <w:rPr>
          <w:rFonts w:ascii="GHEA Grapalat" w:hAnsi="GHEA Grapalat" w:cs="Sylfaen"/>
          <w:sz w:val="20"/>
          <w:lang w:val="hy-AM"/>
        </w:rPr>
        <w:t xml:space="preserve">объема, </w:t>
      </w:r>
      <w:r w:rsidRPr="00753B6E">
        <w:rPr>
          <w:rFonts w:ascii="GHEA Grapalat" w:hAnsi="GHEA Grapalat" w:cs="Times Armenian"/>
          <w:sz w:val="20"/>
          <w:lang w:val="hy-AM"/>
        </w:rPr>
        <w:t xml:space="preserve">условий и адреса </w:t>
      </w:r>
      <w:r w:rsidRPr="00753B6E">
        <w:rPr>
          <w:rFonts w:ascii="GHEA Grapalat" w:hAnsi="GHEA Grapalat" w:cs="Sylfaen"/>
          <w:sz w:val="20"/>
          <w:lang w:val="hy-AM"/>
        </w:rPr>
        <w:t>для Покупателя.</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поставлять вместе с </w:t>
      </w:r>
      <w:r w:rsidRPr="00753B6E">
        <w:rPr>
          <w:rFonts w:ascii="GHEA Grapalat" w:hAnsi="GHEA Grapalat" w:cs="Times Armenian"/>
          <w:sz w:val="20"/>
          <w:lang w:val="hy-AM"/>
        </w:rPr>
        <w:t xml:space="preserve">Приложением № 1 </w:t>
      </w:r>
      <w:r w:rsidRPr="00753B6E">
        <w:rPr>
          <w:rFonts w:ascii="GHEA Grapalat" w:hAnsi="GHEA Grapalat"/>
          <w:sz w:val="20"/>
          <w:lang w:val="hy-AM"/>
        </w:rPr>
        <w:t xml:space="preserve">к контракту </w:t>
      </w:r>
      <w:r w:rsidRPr="00753B6E">
        <w:rPr>
          <w:rFonts w:ascii="GHEA Grapalat" w:hAnsi="GHEA Grapalat" w:cs="Sylfaen"/>
          <w:sz w:val="20"/>
          <w:lang w:val="hy-AM"/>
        </w:rPr>
        <w:t>:</w:t>
      </w:r>
      <w:r w:rsidRPr="00753B6E">
        <w:rPr>
          <w:rFonts w:ascii="GHEA Grapalat" w:hAnsi="GHEA Grapalat" w:cs="Times Armenian"/>
          <w:sz w:val="20"/>
          <w:lang w:val="hy-AM"/>
        </w:rPr>
        <w:t xml:space="preserve"> </w:t>
      </w:r>
      <w:r w:rsidRPr="00753B6E">
        <w:rPr>
          <w:rFonts w:ascii="GHEA Grapalat" w:hAnsi="GHEA Grapalat" w:cs="Sylfaen"/>
          <w:sz w:val="20"/>
          <w:lang w:val="hy-AM"/>
        </w:rPr>
        <w:t>Технический</w:t>
      </w:r>
      <w:r w:rsidRPr="00753B6E">
        <w:rPr>
          <w:rFonts w:ascii="GHEA Grapalat" w:hAnsi="GHEA Grapalat" w:cs="Times Armenian"/>
          <w:sz w:val="20"/>
          <w:lang w:val="hy-AM"/>
        </w:rPr>
        <w:t xml:space="preserve"> продукт, указанный в техническом </w:t>
      </w:r>
      <w:r w:rsidRPr="00753B6E">
        <w:rPr>
          <w:rFonts w:ascii="GHEA Grapalat" w:hAnsi="GHEA Grapalat" w:cs="Sylfaen"/>
          <w:sz w:val="20"/>
          <w:lang w:val="hy-AM"/>
        </w:rPr>
        <w:t xml:space="preserve">задании -графике закупки </w:t>
      </w:r>
      <w:r w:rsidRPr="00753B6E">
        <w:rPr>
          <w:rFonts w:ascii="GHEA Grapalat" w:hAnsi="GHEA Grapalat" w:cs="Times Armenian"/>
          <w:sz w:val="20"/>
          <w:lang w:val="hy-AM"/>
        </w:rPr>
        <w:t xml:space="preserve">(далее именуемый продуктом), </w:t>
      </w:r>
      <w:r w:rsidRPr="00753B6E">
        <w:rPr>
          <w:rFonts w:ascii="GHEA Grapalat" w:hAnsi="GHEA Grapalat" w:cs="Sylfaen"/>
          <w:sz w:val="20"/>
          <w:lang w:val="hy-AM"/>
        </w:rPr>
        <w:t>и</w:t>
      </w:r>
      <w:r w:rsidRPr="00753B6E">
        <w:rPr>
          <w:rFonts w:ascii="GHEA Grapalat" w:hAnsi="GHEA Grapalat" w:cs="Times Armenian"/>
          <w:sz w:val="20"/>
          <w:lang w:val="hy-AM"/>
        </w:rPr>
        <w:t xml:space="preserve"> </w:t>
      </w:r>
      <w:r w:rsidRPr="00753B6E">
        <w:rPr>
          <w:rFonts w:ascii="GHEA Grapalat" w:hAnsi="GHEA Grapalat" w:cs="Sylfaen"/>
          <w:sz w:val="20"/>
          <w:lang w:val="hy-AM"/>
        </w:rPr>
        <w:t>Покупатель</w:t>
      </w:r>
      <w:r w:rsidRPr="00753B6E">
        <w:rPr>
          <w:rFonts w:ascii="GHEA Grapalat" w:hAnsi="GHEA Grapalat" w:cs="Times Armenian"/>
          <w:sz w:val="20"/>
          <w:lang w:val="hy-AM"/>
        </w:rPr>
        <w:t xml:space="preserve"> </w:t>
      </w:r>
      <w:r w:rsidRPr="00753B6E">
        <w:rPr>
          <w:rFonts w:ascii="GHEA Grapalat" w:hAnsi="GHEA Grapalat" w:cs="Sylfaen"/>
          <w:sz w:val="20"/>
          <w:lang w:val="hy-AM"/>
        </w:rPr>
        <w:t>предпринимает</w:t>
      </w:r>
      <w:r w:rsidRPr="00753B6E">
        <w:rPr>
          <w:rFonts w:ascii="GHEA Grapalat" w:hAnsi="GHEA Grapalat" w:cs="Times Armenian"/>
          <w:sz w:val="20"/>
          <w:lang w:val="hy-AM"/>
        </w:rPr>
        <w:t xml:space="preserve"> </w:t>
      </w:r>
      <w:r w:rsidRPr="00753B6E">
        <w:rPr>
          <w:rFonts w:ascii="GHEA Grapalat" w:hAnsi="GHEA Grapalat" w:cs="Sylfaen"/>
          <w:sz w:val="20"/>
          <w:lang w:val="hy-AM"/>
        </w:rPr>
        <w:t>является</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принять </w:t>
      </w:r>
      <w:r w:rsidRPr="00753B6E">
        <w:rPr>
          <w:rFonts w:ascii="GHEA Grapalat" w:hAnsi="GHEA Grapalat" w:cs="Times Armenian"/>
          <w:sz w:val="20"/>
          <w:lang w:val="hy-AM"/>
        </w:rPr>
        <w:t>товар</w:t>
      </w:r>
      <w:r w:rsidRPr="00753B6E">
        <w:rPr>
          <w:rFonts w:ascii="GHEA Grapalat" w:hAnsi="GHEA Grapalat" w:cs="Sylfaen"/>
          <w:sz w:val="20"/>
          <w:lang w:val="hy-AM"/>
        </w:rPr>
        <w:t>​</w:t>
      </w:r>
      <w:r w:rsidRPr="00753B6E">
        <w:rPr>
          <w:rFonts w:ascii="GHEA Grapalat" w:hAnsi="GHEA Grapalat" w:cs="Times Armenian"/>
          <w:sz w:val="20"/>
          <w:lang w:val="hy-AM"/>
        </w:rPr>
        <w:t xml:space="preserve"> </w:t>
      </w:r>
      <w:r w:rsidRPr="00753B6E">
        <w:rPr>
          <w:rFonts w:ascii="GHEA Grapalat" w:hAnsi="GHEA Grapalat" w:cs="Sylfaen"/>
          <w:sz w:val="20"/>
          <w:lang w:val="hy-AM"/>
        </w:rPr>
        <w:t>и</w:t>
      </w:r>
      <w:r w:rsidRPr="00753B6E">
        <w:rPr>
          <w:rFonts w:ascii="GHEA Grapalat" w:hAnsi="GHEA Grapalat" w:cs="Times Armenian"/>
          <w:sz w:val="20"/>
          <w:lang w:val="hy-AM"/>
        </w:rPr>
        <w:t xml:space="preserve"> </w:t>
      </w:r>
      <w:r w:rsidRPr="00753B6E">
        <w:rPr>
          <w:rFonts w:ascii="GHEA Grapalat" w:hAnsi="GHEA Grapalat" w:cs="Sylfaen"/>
          <w:sz w:val="20"/>
          <w:lang w:val="hy-AM"/>
        </w:rPr>
        <w:t>платить</w:t>
      </w:r>
      <w:r w:rsidRPr="00753B6E">
        <w:rPr>
          <w:rFonts w:ascii="GHEA Grapalat" w:hAnsi="GHEA Grapalat" w:cs="Times Armenian"/>
          <w:sz w:val="20"/>
          <w:lang w:val="hy-AM"/>
        </w:rPr>
        <w:t xml:space="preserve"> </w:t>
      </w:r>
      <w:r w:rsidRPr="00753B6E">
        <w:rPr>
          <w:rFonts w:ascii="GHEA Grapalat" w:hAnsi="GHEA Grapalat" w:cs="Sylfaen"/>
          <w:sz w:val="20"/>
          <w:lang w:val="hy-AM"/>
        </w:rPr>
        <w:t>его</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для </w:t>
      </w:r>
      <w:r w:rsidRPr="00753B6E">
        <w:rPr>
          <w:rFonts w:ascii="GHEA Grapalat" w:hAnsi="GHEA Grapalat" w:cs="Times Armenian"/>
          <w:sz w:val="20"/>
          <w:lang w:val="hy-AM"/>
        </w:rPr>
        <w:t>.</w:t>
      </w:r>
    </w:p>
    <w:p w14:paraId="3EBC9886" w14:textId="77777777" w:rsidR="00071D1C" w:rsidRPr="00753B6E" w:rsidRDefault="00071D1C" w:rsidP="00EF3662">
      <w:pPr>
        <w:ind w:firstLine="709"/>
        <w:jc w:val="both"/>
        <w:rPr>
          <w:rFonts w:ascii="GHEA Grapalat" w:hAnsi="GHEA Grapalat" w:cs="Times Armenian"/>
          <w:sz w:val="20"/>
          <w:lang w:val="hy-AM"/>
        </w:rPr>
      </w:pPr>
    </w:p>
    <w:p w14:paraId="64341F1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sz w:val="20"/>
          <w:lang w:val="hy-AM"/>
        </w:rPr>
        <w:tab/>
      </w:r>
      <w:r w:rsidRPr="00753B6E">
        <w:rPr>
          <w:rFonts w:ascii="GHEA Grapalat" w:hAnsi="GHEA Grapalat"/>
          <w:b/>
          <w:sz w:val="20"/>
          <w:lang w:val="hy-AM"/>
        </w:rPr>
        <w:t>2. ПРАВА И ОБЯЗАННОСТИ СТОРОН</w:t>
      </w:r>
    </w:p>
    <w:p w14:paraId="3E99FACB" w14:textId="77777777" w:rsidR="00071D1C" w:rsidRPr="00753B6E" w:rsidRDefault="00071D1C" w:rsidP="00EF3662">
      <w:pPr>
        <w:ind w:firstLine="709"/>
        <w:jc w:val="both"/>
        <w:rPr>
          <w:rFonts w:ascii="GHEA Grapalat" w:hAnsi="GHEA Grapalat"/>
          <w:sz w:val="20"/>
          <w:lang w:val="hy-AM"/>
        </w:rPr>
      </w:pPr>
    </w:p>
    <w:p w14:paraId="34370920"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2.1 Покупатель имеет право на:</w:t>
      </w:r>
    </w:p>
    <w:p w14:paraId="3E65E020" w14:textId="4C97B31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5 дней.</w:t>
      </w:r>
    </w:p>
    <w:p w14:paraId="6553FABF"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а) запрос на пополнение недостающего количества товара,</w:t>
      </w:r>
    </w:p>
    <w:p w14:paraId="3FB3EAC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б) отказаться от поставленного товара и оплаты за него, а если товар был оплачен, то потребовать возврата уплаченной суммы и уплаты неустойки, предусмотренной пунктом 6.2 договора.</w:t>
      </w:r>
    </w:p>
    <w:p w14:paraId="7442C12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2.1.7.1 Нарушение договора продавцом считается существенным, если:</w:t>
      </w:r>
    </w:p>
    <w:p w14:paraId="7334D8D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lastRenderedPageBreak/>
        <w:tab/>
        <w:t>а) поставлен товар ненадлежащего качества, который не может быть заменен в срок, приемлемый для Покупателя;</w:t>
      </w:r>
    </w:p>
    <w:p w14:paraId="4D70A04D" w14:textId="2EE209E2"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 xml:space="preserve">б) сроки поставки товара были превышены более чем на </w:t>
      </w:r>
      <w:r w:rsidR="005B3891" w:rsidRPr="00753B6E">
        <w:rPr>
          <w:rFonts w:ascii="GHEA Grapalat" w:hAnsi="GHEA Grapalat"/>
          <w:sz w:val="20"/>
          <w:u w:val="single"/>
          <w:lang w:val="hy-AM"/>
        </w:rPr>
        <w:t xml:space="preserve">5 </w:t>
      </w:r>
      <w:r w:rsidRPr="00753B6E">
        <w:rPr>
          <w:rFonts w:ascii="GHEA Grapalat" w:hAnsi="GHEA Grapalat"/>
          <w:sz w:val="20"/>
          <w:lang w:val="hy-AM"/>
        </w:rPr>
        <w:t>дней.</w:t>
      </w:r>
    </w:p>
    <w:p w14:paraId="74C29A4A"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753B6E" w:rsidRDefault="009123CA" w:rsidP="00EF3662">
      <w:pPr>
        <w:tabs>
          <w:tab w:val="left" w:pos="720"/>
        </w:tabs>
        <w:ind w:firstLine="709"/>
        <w:jc w:val="both"/>
        <w:rPr>
          <w:rFonts w:ascii="GHEA Grapalat" w:hAnsi="GHEA Grapalat"/>
          <w:sz w:val="12"/>
          <w:szCs w:val="12"/>
          <w:lang w:val="hy-AM"/>
        </w:rPr>
      </w:pPr>
    </w:p>
    <w:p w14:paraId="4092B28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2.2 Покупатель обязан:</w:t>
      </w:r>
    </w:p>
    <w:p w14:paraId="56D80B3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2.2.1. Предпринимать все необходимые действия для обеспечения приемки поставленных товаров в соответствии с договором.</w:t>
      </w:r>
    </w:p>
    <w:p w14:paraId="3933D1F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753B6E" w:rsidRDefault="00071D1C" w:rsidP="00EF3662">
      <w:pPr>
        <w:ind w:firstLine="709"/>
        <w:jc w:val="both"/>
        <w:rPr>
          <w:rFonts w:ascii="GHEA Grapalat" w:hAnsi="GHEA Grapalat"/>
          <w:sz w:val="20"/>
          <w:lang w:val="hy-AM"/>
        </w:rPr>
      </w:pPr>
    </w:p>
    <w:p w14:paraId="20FF29B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2.3 Продавец имеет право:</w:t>
      </w:r>
    </w:p>
    <w:p w14:paraId="77EFE49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2.3.1. Требовать от покупателя принятия товара, поставленного </w:t>
      </w:r>
      <w:r w:rsidRPr="00753B6E">
        <w:rPr>
          <w:rFonts w:ascii="GHEA Grapalat" w:hAnsi="GHEA Grapalat" w:cs="Sylfaen"/>
          <w:sz w:val="20"/>
          <w:lang w:val="hy-AM"/>
        </w:rPr>
        <w:t xml:space="preserve">в </w:t>
      </w:r>
      <w:r w:rsidRPr="00753B6E">
        <w:rPr>
          <w:rFonts w:ascii="GHEA Grapalat" w:hAnsi="GHEA Grapalat" w:cs="Times Armenian"/>
          <w:sz w:val="20"/>
          <w:lang w:val="hy-AM"/>
        </w:rPr>
        <w:t xml:space="preserve">порядке </w:t>
      </w:r>
      <w:r w:rsidRPr="00753B6E">
        <w:rPr>
          <w:rFonts w:ascii="GHEA Grapalat" w:hAnsi="GHEA Grapalat" w:cs="Sylfaen"/>
          <w:sz w:val="20"/>
          <w:lang w:val="hy-AM"/>
        </w:rPr>
        <w:t xml:space="preserve">, </w:t>
      </w:r>
      <w:r w:rsidRPr="00753B6E">
        <w:rPr>
          <w:rFonts w:ascii="GHEA Grapalat" w:hAnsi="GHEA Grapalat" w:cs="Times Armenian"/>
          <w:sz w:val="20"/>
          <w:lang w:val="hy-AM"/>
        </w:rPr>
        <w:t xml:space="preserve">количестве </w:t>
      </w:r>
      <w:r w:rsidRPr="00753B6E">
        <w:rPr>
          <w:rFonts w:ascii="GHEA Grapalat" w:hAnsi="GHEA Grapalat" w:cs="Sylfaen"/>
          <w:sz w:val="20"/>
          <w:lang w:val="hy-AM"/>
        </w:rPr>
        <w:t xml:space="preserve">, </w:t>
      </w:r>
      <w:r w:rsidRPr="00753B6E">
        <w:rPr>
          <w:rFonts w:ascii="GHEA Grapalat" w:hAnsi="GHEA Grapalat" w:cs="Times Armenian"/>
          <w:sz w:val="20"/>
          <w:lang w:val="hy-AM"/>
        </w:rPr>
        <w:t xml:space="preserve">на условиях и по адресу, указанным в договоре </w:t>
      </w:r>
      <w:r w:rsidRPr="00753B6E">
        <w:rPr>
          <w:rFonts w:ascii="GHEA Grapalat" w:hAnsi="GHEA Grapalat"/>
          <w:sz w:val="20"/>
          <w:lang w:val="hy-AM"/>
        </w:rPr>
        <w:t>.</w:t>
      </w:r>
    </w:p>
    <w:p w14:paraId="49214B8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2.3.2. Требовать от Покупателя причитающихся ему сумм за товар, поставленный </w:t>
      </w:r>
      <w:r w:rsidRPr="00753B6E">
        <w:rPr>
          <w:rFonts w:ascii="GHEA Grapalat" w:hAnsi="GHEA Grapalat" w:cs="Times Armenian"/>
          <w:sz w:val="20"/>
          <w:lang w:val="hy-AM"/>
        </w:rPr>
        <w:t xml:space="preserve">способом </w:t>
      </w:r>
      <w:r w:rsidRPr="00753B6E">
        <w:rPr>
          <w:rFonts w:ascii="GHEA Grapalat" w:hAnsi="GHEA Grapalat" w:cs="Sylfaen"/>
          <w:sz w:val="20"/>
          <w:lang w:val="hy-AM"/>
        </w:rPr>
        <w:t xml:space="preserve">, </w:t>
      </w:r>
      <w:r w:rsidRPr="00753B6E">
        <w:rPr>
          <w:rFonts w:ascii="GHEA Grapalat" w:hAnsi="GHEA Grapalat" w:cs="Times Armenian"/>
          <w:sz w:val="20"/>
          <w:lang w:val="hy-AM"/>
        </w:rPr>
        <w:t xml:space="preserve">в </w:t>
      </w:r>
      <w:r w:rsidRPr="00753B6E">
        <w:rPr>
          <w:rFonts w:ascii="GHEA Grapalat" w:hAnsi="GHEA Grapalat" w:cs="Sylfaen"/>
          <w:sz w:val="20"/>
          <w:lang w:val="hy-AM"/>
        </w:rPr>
        <w:t xml:space="preserve">количестве , </w:t>
      </w:r>
      <w:r w:rsidRPr="00753B6E">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2.3.4. Осуществить доставку товара досрочно с согласия покупателя.</w:t>
      </w:r>
    </w:p>
    <w:p w14:paraId="075826CD" w14:textId="77777777" w:rsidR="009E45F3" w:rsidRPr="00753B6E" w:rsidRDefault="009E45F3" w:rsidP="00EF3662">
      <w:pPr>
        <w:ind w:firstLine="709"/>
        <w:jc w:val="both"/>
        <w:rPr>
          <w:rFonts w:ascii="GHEA Grapalat" w:hAnsi="GHEA Grapalat"/>
          <w:sz w:val="20"/>
          <w:lang w:val="hy-AM"/>
        </w:rPr>
      </w:pPr>
    </w:p>
    <w:p w14:paraId="5BD544F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2.4 Продавец обязан:</w:t>
      </w:r>
    </w:p>
    <w:p w14:paraId="1FC37D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 Доставить товар покупателю в порядке, </w:t>
      </w:r>
      <w:r w:rsidRPr="00753B6E">
        <w:rPr>
          <w:rFonts w:ascii="GHEA Grapalat" w:hAnsi="GHEA Grapalat" w:cs="Sylfaen"/>
          <w:sz w:val="20"/>
          <w:lang w:val="hy-AM"/>
        </w:rPr>
        <w:t xml:space="preserve">количестве, </w:t>
      </w:r>
      <w:r w:rsidRPr="00753B6E">
        <w:rPr>
          <w:rFonts w:ascii="GHEA Grapalat" w:hAnsi="GHEA Grapalat" w:cs="Times Armenian"/>
          <w:sz w:val="20"/>
          <w:lang w:val="hy-AM"/>
        </w:rPr>
        <w:t>на условиях и по адресу, указанным в договоре.</w:t>
      </w:r>
    </w:p>
    <w:p w14:paraId="29C3419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2.4.3 Поставлять Покупателю продукцию, свободную от прав третьих лиц.</w:t>
      </w:r>
    </w:p>
    <w:p w14:paraId="31F50E54"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2.4.11 </w:t>
      </w:r>
      <w:r w:rsidR="00BF4538" w:rsidRPr="00753B6E">
        <w:rPr>
          <w:rFonts w:ascii="GHEA Grapalat" w:hAnsi="GHEA Grapalat"/>
          <w:sz w:val="20"/>
          <w:lang w:val="hy-AM"/>
        </w:rPr>
        <w:t>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753B6E" w:rsidRDefault="00071D1C" w:rsidP="00EF3662">
      <w:pPr>
        <w:ind w:firstLine="709"/>
        <w:jc w:val="both"/>
        <w:rPr>
          <w:rFonts w:ascii="GHEA Grapalat" w:hAnsi="GHEA Grapalat"/>
          <w:lang w:val="hy-AM"/>
        </w:rPr>
      </w:pPr>
    </w:p>
    <w:p w14:paraId="3A34DA54"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3. ДОГОВОРНАЯ ЦЕНА И ПОРЯДОК ОПЛАТЫ</w:t>
      </w:r>
    </w:p>
    <w:p w14:paraId="18A8A0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lastRenderedPageBreak/>
        <w:t xml:space="preserve">3.1 Цена договора составляет ________________ AMD, включая НДС. </w:t>
      </w:r>
      <w:r w:rsidR="00383BC3" w:rsidRPr="00753B6E">
        <w:rPr>
          <w:rFonts w:ascii="GHEA Grapalat" w:hAnsi="GHEA Grapalat"/>
          <w:sz w:val="20"/>
          <w:vertAlign w:val="superscript"/>
          <w:lang w:val="hy-AM"/>
        </w:rPr>
        <w:t xml:space="preserve">17 </w:t>
      </w:r>
      <w:r w:rsidR="007942E8" w:rsidRPr="00753B6E">
        <w:rPr>
          <w:rFonts w:ascii="GHEA Grapalat" w:hAnsi="GHEA Grapalat"/>
          <w:color w:val="FFFFFF"/>
          <w:sz w:val="20"/>
          <w:vertAlign w:val="superscript"/>
          <w:lang w:val="hy-AM"/>
        </w:rPr>
        <w:t xml:space="preserve">29 </w:t>
      </w:r>
      <w:r w:rsidRPr="00753B6E">
        <w:rPr>
          <w:rStyle w:val="FootnoteReference"/>
          <w:rFonts w:ascii="GHEA Grapalat" w:hAnsi="GHEA Grapalat"/>
          <w:color w:val="FFFFFF"/>
          <w:sz w:val="20"/>
          <w:lang w:val="hy-AM"/>
        </w:rPr>
        <w:footnoteReference w:id="6"/>
      </w:r>
      <w:r w:rsidRPr="00753B6E">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753B6E" w:rsidRDefault="00071D1C" w:rsidP="00EF3662">
      <w:pPr>
        <w:ind w:firstLine="720"/>
        <w:jc w:val="both"/>
        <w:rPr>
          <w:rFonts w:ascii="GHEA Grapalat" w:hAnsi="GHEA Grapalat" w:cs="Sylfaen"/>
          <w:sz w:val="20"/>
          <w:lang w:val="hy-AM"/>
        </w:rPr>
      </w:pPr>
      <w:r w:rsidRPr="00753B6E">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9513489"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25 декабря соответствующего года.</w:t>
      </w:r>
    </w:p>
    <w:p w14:paraId="6FDD9865" w14:textId="7F9A682B" w:rsidR="00385051" w:rsidRPr="00753B6E" w:rsidRDefault="00385051" w:rsidP="00385051">
      <w:pPr>
        <w:ind w:firstLine="709"/>
        <w:jc w:val="both"/>
        <w:rPr>
          <w:rFonts w:ascii="GHEA Grapalat" w:hAnsi="GHEA Grapalat"/>
          <w:sz w:val="20"/>
          <w:lang w:val="hy-AM"/>
        </w:rPr>
      </w:pPr>
      <w:r w:rsidRPr="00753B6E">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0AC803E0" w14:textId="77777777" w:rsidR="00710307" w:rsidRPr="00753B6E" w:rsidRDefault="00710307" w:rsidP="00EF3662">
      <w:pPr>
        <w:ind w:firstLine="709"/>
        <w:jc w:val="center"/>
        <w:rPr>
          <w:rFonts w:ascii="GHEA Grapalat" w:hAnsi="GHEA Grapalat"/>
          <w:b/>
          <w:sz w:val="20"/>
          <w:lang w:val="hy-AM"/>
        </w:rPr>
      </w:pPr>
    </w:p>
    <w:p w14:paraId="36495110"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4. КАЧЕСТВО ПРОДУКЦИИ И ГАРАНТИЯ</w:t>
      </w:r>
    </w:p>
    <w:p w14:paraId="35B79E7E" w14:textId="79EEB3A4"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13F3DC8B" w14:textId="77777777" w:rsidR="00710307" w:rsidRPr="00753B6E" w:rsidRDefault="00710307" w:rsidP="00EF3662">
      <w:pPr>
        <w:ind w:firstLine="709"/>
        <w:jc w:val="center"/>
        <w:rPr>
          <w:rFonts w:ascii="GHEA Grapalat" w:hAnsi="GHEA Grapalat"/>
          <w:b/>
          <w:sz w:val="20"/>
          <w:lang w:val="hy-AM"/>
        </w:rPr>
      </w:pPr>
    </w:p>
    <w:p w14:paraId="0D60734D" w14:textId="77777777" w:rsidR="009E45F3" w:rsidRPr="00753B6E" w:rsidRDefault="009E45F3" w:rsidP="00EF3662">
      <w:pPr>
        <w:ind w:firstLine="709"/>
        <w:jc w:val="center"/>
        <w:rPr>
          <w:rFonts w:ascii="GHEA Grapalat" w:hAnsi="GHEA Grapalat"/>
          <w:b/>
          <w:sz w:val="20"/>
          <w:lang w:val="hy-AM"/>
        </w:rPr>
      </w:pPr>
      <w:r w:rsidRPr="00753B6E">
        <w:rPr>
          <w:rFonts w:ascii="GHEA Grapalat" w:hAnsi="GHEA Grapalat"/>
          <w:b/>
          <w:sz w:val="20"/>
          <w:lang w:val="hy-AM"/>
        </w:rPr>
        <w:t>5. ДОСТАВКА И ПРИЕМКА ПРОДУКТА</w:t>
      </w:r>
    </w:p>
    <w:p w14:paraId="48340A4B" w14:textId="77777777" w:rsidR="009E45F3" w:rsidRPr="00753B6E" w:rsidRDefault="009E45F3" w:rsidP="00EF3662">
      <w:pPr>
        <w:ind w:firstLine="720"/>
        <w:jc w:val="both"/>
        <w:rPr>
          <w:rFonts w:ascii="GHEA Grapalat" w:hAnsi="GHEA Grapalat" w:cs="Sylfaen"/>
          <w:sz w:val="20"/>
          <w:lang w:val="hy-AM"/>
        </w:rPr>
      </w:pPr>
      <w:r w:rsidRPr="00753B6E">
        <w:rPr>
          <w:rFonts w:ascii="GHEA Grapalat" w:hAnsi="GHEA Grapalat"/>
          <w:sz w:val="20"/>
          <w:lang w:val="hy-AM"/>
        </w:rPr>
        <w:t xml:space="preserve">5.1 Приемка поставленного товара </w:t>
      </w:r>
      <w:r w:rsidRPr="00753B6E">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74EC683" w:rsidR="009123CA" w:rsidRPr="00753B6E" w:rsidRDefault="009E45F3" w:rsidP="00EF3662">
      <w:pPr>
        <w:ind w:firstLine="720"/>
        <w:jc w:val="both"/>
        <w:rPr>
          <w:rFonts w:ascii="GHEA Grapalat" w:hAnsi="GHEA Grapalat" w:cs="Sylfaen"/>
          <w:sz w:val="20"/>
          <w:szCs w:val="20"/>
          <w:lang w:val="hy-AM"/>
        </w:rPr>
      </w:pPr>
      <w:r w:rsidRPr="00753B6E">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5B3891" w:rsidRPr="00753B6E">
        <w:rPr>
          <w:rFonts w:ascii="GHEA Grapalat" w:hAnsi="GHEA Grapalat" w:cs="Sylfaen"/>
          <w:sz w:val="20"/>
          <w:szCs w:val="20"/>
          <w:u w:val="single"/>
          <w:lang w:val="hy-AM"/>
        </w:rPr>
        <w:t xml:space="preserve">2 </w:t>
      </w:r>
      <w:r w:rsidR="00A232D9" w:rsidRPr="00753B6E">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753B6E" w:rsidRDefault="009123CA"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5.2 Протокол приемки-передачи подписывается, если </w:t>
      </w:r>
      <w:r w:rsidR="00A232D9" w:rsidRPr="00753B6E">
        <w:rPr>
          <w:rFonts w:ascii="GHEA Grapalat" w:hAnsi="GHEA Grapalat"/>
          <w:sz w:val="20"/>
          <w:lang w:val="pt-BR"/>
        </w:rPr>
        <w:t xml:space="preserve">поставленный товар </w:t>
      </w:r>
      <w:r w:rsidR="00A232D9" w:rsidRPr="00753B6E">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б) Применить к продавцу предусмотренные в договоре меры ответственности.</w:t>
      </w:r>
    </w:p>
    <w:p w14:paraId="311AEA3F" w14:textId="77777777" w:rsidR="00A232D9" w:rsidRPr="00753B6E" w:rsidRDefault="009123CA" w:rsidP="00A232D9">
      <w:pPr>
        <w:ind w:firstLine="709"/>
        <w:jc w:val="both"/>
        <w:rPr>
          <w:rFonts w:ascii="GHEA Grapalat" w:hAnsi="GHEA Grapalat"/>
          <w:sz w:val="20"/>
          <w:lang w:val="hy-AM"/>
        </w:rPr>
      </w:pPr>
      <w:r w:rsidRPr="00753B6E">
        <w:rPr>
          <w:rFonts w:ascii="GHEA Grapalat" w:hAnsi="GHEA Grapalat"/>
          <w:sz w:val="20"/>
          <w:lang w:val="hy-AM"/>
        </w:rPr>
        <w:t xml:space="preserve">5.3 Покупатель </w:t>
      </w:r>
      <w:r w:rsidR="00A232D9" w:rsidRPr="00753B6E">
        <w:rPr>
          <w:rFonts w:ascii="GHEA Grapalat" w:hAnsi="GHEA Grapalat" w:cs="Sylfaen"/>
          <w:sz w:val="20"/>
          <w:szCs w:val="20"/>
          <w:lang w:val="hy-AM"/>
        </w:rPr>
        <w:t>обязан оплатить стоимость доставки в рабочий день, следующий за датой получения акта приемки-отгрузки.</w:t>
      </w:r>
      <w:r w:rsidR="00A232D9" w:rsidRPr="00753B6E">
        <w:rPr>
          <w:rFonts w:ascii="GHEA Grapalat" w:hAnsi="GHEA Grapalat" w:cs="Sylfaen"/>
          <w:sz w:val="20"/>
          <w:szCs w:val="20"/>
          <w:u w:val="single"/>
          <w:lang w:val="hy-AM"/>
        </w:rPr>
        <w:t xml:space="preserve">     </w:t>
      </w:r>
      <w:r w:rsidR="00A232D9" w:rsidRPr="00753B6E">
        <w:rPr>
          <w:rFonts w:ascii="GHEA Grapalat" w:hAnsi="GHEA Grapalat" w:cs="Sylfaen"/>
          <w:sz w:val="20"/>
          <w:szCs w:val="20"/>
          <w:lang w:val="hy-AM"/>
        </w:rPr>
        <w:t xml:space="preserve">В течение одного рабочего дня </w:t>
      </w:r>
      <w:r w:rsidR="00A232D9" w:rsidRPr="00753B6E">
        <w:rPr>
          <w:rFonts w:ascii="GHEA Grapalat" w:hAnsi="GHEA Grapalat"/>
          <w:sz w:val="20"/>
          <w:lang w:val="hy-AM"/>
        </w:rPr>
        <w:t>Покупатель обязан предоставить Продавцу копию подписанного протокола приемки-передачи товара или обоснованный отказ от приемки товара.</w:t>
      </w:r>
    </w:p>
    <w:p w14:paraId="70995364" w14:textId="77777777" w:rsidR="009123CA" w:rsidRPr="00753B6E" w:rsidRDefault="009123CA" w:rsidP="00EF3662">
      <w:pPr>
        <w:ind w:firstLine="720"/>
        <w:jc w:val="both"/>
        <w:rPr>
          <w:rFonts w:ascii="GHEA Grapalat" w:hAnsi="GHEA Grapalat" w:cs="Sylfaen"/>
          <w:sz w:val="20"/>
          <w:lang w:val="hy-AM"/>
        </w:rPr>
      </w:pPr>
      <w:r w:rsidRPr="00753B6E">
        <w:rPr>
          <w:rFonts w:ascii="GHEA Grapalat" w:hAnsi="GHEA Grapalat"/>
          <w:sz w:val="20"/>
          <w:lang w:val="hy-AM"/>
        </w:rPr>
        <w:t xml:space="preserve">5.4 </w:t>
      </w:r>
      <w:r w:rsidRPr="00753B6E">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753B6E">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753B6E" w:rsidRDefault="009123CA" w:rsidP="00EF3662">
      <w:pPr>
        <w:ind w:firstLine="720"/>
        <w:jc w:val="both"/>
        <w:rPr>
          <w:rFonts w:ascii="GHEA Grapalat" w:hAnsi="GHEA Grapalat" w:cs="Sylfaen"/>
          <w:sz w:val="20"/>
          <w:lang w:val="hy-AM"/>
        </w:rPr>
      </w:pPr>
    </w:p>
    <w:p w14:paraId="2317ED42" w14:textId="77777777" w:rsidR="00710307" w:rsidRPr="00753B6E" w:rsidRDefault="00710307" w:rsidP="00EF3662">
      <w:pPr>
        <w:ind w:firstLine="709"/>
        <w:jc w:val="center"/>
        <w:rPr>
          <w:rFonts w:ascii="GHEA Grapalat" w:hAnsi="GHEA Grapalat"/>
          <w:b/>
          <w:sz w:val="20"/>
          <w:lang w:val="hy-AM"/>
        </w:rPr>
      </w:pPr>
    </w:p>
    <w:p w14:paraId="67F5CD26" w14:textId="77777777" w:rsidR="009123CA" w:rsidRPr="00753B6E" w:rsidRDefault="009123CA" w:rsidP="00EF3662">
      <w:pPr>
        <w:ind w:firstLine="709"/>
        <w:jc w:val="center"/>
        <w:rPr>
          <w:rFonts w:ascii="GHEA Grapalat" w:hAnsi="GHEA Grapalat"/>
          <w:b/>
          <w:sz w:val="20"/>
          <w:lang w:val="hy-AM"/>
        </w:rPr>
      </w:pPr>
      <w:r w:rsidRPr="00753B6E">
        <w:rPr>
          <w:rFonts w:ascii="GHEA Grapalat" w:hAnsi="GHEA Grapalat"/>
          <w:b/>
          <w:sz w:val="20"/>
          <w:lang w:val="hy-AM"/>
        </w:rPr>
        <w:t>6. ОТВЕТСТВЕННОСТЬ СТОРОН</w:t>
      </w:r>
    </w:p>
    <w:p w14:paraId="5BCC1247" w14:textId="77777777"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 xml:space="preserve">6.2 В случае нарушения Продавцом условий поставки товара, оговоренных в договоре, за каждый просроченный рабочий день с Продавца взимается штраф в размере 0,05 </w:t>
      </w:r>
      <w:r w:rsidRPr="00753B6E">
        <w:rPr>
          <w:rFonts w:ascii="GHEA Grapalat" w:hAnsi="GHEA Grapalat" w:cs="Sylfaen"/>
          <w:sz w:val="20"/>
          <w:lang w:val="hy-AM"/>
        </w:rPr>
        <w:t xml:space="preserve">(ноль целых пять сотых) процента </w:t>
      </w:r>
      <w:r w:rsidR="007942E8" w:rsidRPr="00753B6E">
        <w:rPr>
          <w:rFonts w:ascii="GHEA Grapalat" w:hAnsi="GHEA Grapalat"/>
          <w:sz w:val="20"/>
          <w:lang w:val="hy-AM"/>
        </w:rPr>
        <w:t xml:space="preserve">от цены товара, подлежащего поставке, но не поставленного </w:t>
      </w:r>
      <w:r w:rsidRPr="00753B6E">
        <w:rPr>
          <w:rFonts w:ascii="GHEA Grapalat" w:hAnsi="GHEA Grapalat"/>
          <w:sz w:val="20"/>
          <w:lang w:val="hy-AM"/>
        </w:rPr>
        <w:t>.</w:t>
      </w:r>
    </w:p>
    <w:p w14:paraId="1E9C4B87" w14:textId="53C4351D" w:rsidR="007942E8" w:rsidRPr="00753B6E" w:rsidRDefault="009123CA" w:rsidP="007942E8">
      <w:pPr>
        <w:ind w:firstLine="709"/>
        <w:jc w:val="both"/>
        <w:rPr>
          <w:rFonts w:ascii="GHEA Grapalat" w:hAnsi="GHEA Grapalat"/>
          <w:sz w:val="20"/>
          <w:lang w:val="hy-AM"/>
        </w:rPr>
      </w:pPr>
      <w:r w:rsidRPr="00753B6E">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753B6E">
        <w:rPr>
          <w:rFonts w:ascii="GHEA Grapalat" w:hAnsi="GHEA Grapalat" w:cs="Sylfaen"/>
          <w:sz w:val="20"/>
          <w:lang w:val="hy-AM"/>
        </w:rPr>
        <w:t>(ноль целых пять десятых) процентов от цены договора.</w:t>
      </w:r>
      <w:r w:rsidRPr="00753B6E" w:rsidDel="009B7E9C">
        <w:rPr>
          <w:rFonts w:ascii="GHEA Grapalat" w:hAnsi="GHEA Grapalat"/>
          <w:sz w:val="20"/>
          <w:lang w:val="hy-AM"/>
        </w:rPr>
        <w:t xml:space="preserve"> </w:t>
      </w:r>
      <w:r w:rsidRPr="00753B6E">
        <w:rPr>
          <w:rFonts w:ascii="GHEA Grapalat" w:hAnsi="GHEA Grapalat"/>
          <w:sz w:val="20"/>
          <w:lang w:val="hy-AM"/>
        </w:rPr>
        <w:t xml:space="preserve">в размере </w:t>
      </w:r>
      <w:r w:rsidR="007942E8" w:rsidRPr="00753B6E">
        <w:rPr>
          <w:rFonts w:ascii="GHEA Grapalat" w:hAnsi="GHEA Grapalat"/>
          <w:color w:val="FFFFFF"/>
          <w:sz w:val="20"/>
          <w:vertAlign w:val="superscript"/>
          <w:lang w:val="hy-AM"/>
        </w:rPr>
        <w:t xml:space="preserve">2. </w:t>
      </w:r>
      <w:r w:rsidRPr="00753B6E">
        <w:rPr>
          <w:rStyle w:val="FootnoteReference"/>
          <w:rFonts w:ascii="GHEA Grapalat" w:hAnsi="GHEA Grapalat"/>
          <w:color w:val="FFFFFF"/>
          <w:sz w:val="20"/>
          <w:lang w:val="hy-AM"/>
        </w:rPr>
        <w:footnoteReference w:id="7"/>
      </w:r>
      <w:r w:rsidR="007942E8" w:rsidRPr="00753B6E">
        <w:rPr>
          <w:rFonts w:ascii="GHEA Grapalat" w:hAnsi="GHEA Grapalat"/>
          <w:sz w:val="20"/>
          <w:lang w:val="hy-AM"/>
        </w:rPr>
        <w:t>Кроме того, неустойка рассчитывается также в случае поставки товара в течение срока, указанного в настоящем договоре, если покупатель его не принимает.</w:t>
      </w:r>
    </w:p>
    <w:p w14:paraId="6D0A3FB9"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lastRenderedPageBreak/>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753B6E">
        <w:rPr>
          <w:rFonts w:ascii="GHEA Grapalat" w:hAnsi="GHEA Grapalat" w:cs="Sylfaen"/>
          <w:sz w:val="20"/>
          <w:lang w:val="hy-AM"/>
        </w:rPr>
        <w:t xml:space="preserve">(ноль целых пять сотых) процентов от суммы, подлежащей уплате, но не оплаченной </w:t>
      </w:r>
      <w:r w:rsidRPr="00753B6E">
        <w:rPr>
          <w:rFonts w:ascii="GHEA Grapalat" w:hAnsi="GHEA Grapalat"/>
          <w:sz w:val="20"/>
          <w:lang w:val="hy-AM"/>
        </w:rPr>
        <w:t>.</w:t>
      </w:r>
    </w:p>
    <w:p w14:paraId="327EFECF"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1439C724" w14:textId="77777777" w:rsidR="00710307" w:rsidRPr="00753B6E" w:rsidRDefault="00710307" w:rsidP="009F337A">
      <w:pPr>
        <w:ind w:firstLine="709"/>
        <w:jc w:val="center"/>
        <w:rPr>
          <w:rFonts w:ascii="GHEA Grapalat" w:hAnsi="GHEA Grapalat"/>
          <w:b/>
          <w:sz w:val="20"/>
          <w:lang w:val="hy-AM"/>
        </w:rPr>
      </w:pPr>
    </w:p>
    <w:p w14:paraId="07995B8A" w14:textId="77777777" w:rsidR="009F337A" w:rsidRPr="00753B6E" w:rsidRDefault="009F337A" w:rsidP="009F337A">
      <w:pPr>
        <w:ind w:firstLine="709"/>
        <w:jc w:val="center"/>
        <w:rPr>
          <w:rFonts w:ascii="GHEA Grapalat" w:hAnsi="GHEA Grapalat"/>
          <w:b/>
          <w:sz w:val="20"/>
          <w:lang w:val="hy-AM"/>
        </w:rPr>
      </w:pPr>
      <w:r w:rsidRPr="00753B6E">
        <w:rPr>
          <w:rFonts w:ascii="GHEA Grapalat" w:hAnsi="GHEA Grapalat"/>
          <w:b/>
          <w:sz w:val="20"/>
          <w:lang w:val="hy-AM"/>
        </w:rPr>
        <w:t>7. Влияние форс-мажорных обстоятельств</w:t>
      </w:r>
    </w:p>
    <w:p w14:paraId="21597E19" w14:textId="77777777" w:rsidR="009F337A" w:rsidRPr="00753B6E" w:rsidRDefault="009F337A" w:rsidP="009F337A">
      <w:pPr>
        <w:ind w:firstLine="709"/>
        <w:jc w:val="center"/>
        <w:rPr>
          <w:rFonts w:ascii="GHEA Grapalat" w:hAnsi="GHEA Grapalat"/>
          <w:b/>
          <w:sz w:val="20"/>
          <w:lang w:val="hy-AM"/>
        </w:rPr>
      </w:pPr>
    </w:p>
    <w:p w14:paraId="01474B12" w14:textId="77777777" w:rsidR="009F337A" w:rsidRPr="00753B6E" w:rsidRDefault="009F337A" w:rsidP="009F337A">
      <w:pPr>
        <w:ind w:firstLine="709"/>
        <w:jc w:val="both"/>
        <w:rPr>
          <w:rFonts w:ascii="GHEA Grapalat" w:hAnsi="GHEA Grapalat"/>
          <w:sz w:val="20"/>
          <w:lang w:val="hy-AM"/>
        </w:rPr>
      </w:pPr>
      <w:r w:rsidRPr="00753B6E">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753B6E" w:rsidRDefault="0094684E" w:rsidP="00EF3662">
      <w:pPr>
        <w:ind w:firstLine="709"/>
        <w:jc w:val="both"/>
        <w:rPr>
          <w:rFonts w:ascii="GHEA Grapalat" w:hAnsi="GHEA Grapalat"/>
          <w:sz w:val="20"/>
          <w:lang w:val="hy-AM"/>
        </w:rPr>
      </w:pPr>
    </w:p>
    <w:p w14:paraId="46B0A157"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8. ДРУГИЕ УСЛОВИЯ</w:t>
      </w:r>
    </w:p>
    <w:p w14:paraId="012A5D4D" w14:textId="77777777" w:rsidR="00071D1C" w:rsidRPr="00753B6E" w:rsidRDefault="00071D1C" w:rsidP="00EF3662">
      <w:pPr>
        <w:ind w:firstLine="709"/>
        <w:jc w:val="center"/>
        <w:rPr>
          <w:rFonts w:ascii="GHEA Grapalat" w:hAnsi="GHEA Grapalat"/>
          <w:b/>
          <w:sz w:val="20"/>
          <w:lang w:val="hy-AM"/>
        </w:rPr>
      </w:pPr>
    </w:p>
    <w:p w14:paraId="514A0C84"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sz w:val="20"/>
          <w:lang w:val="hy-AM"/>
        </w:rPr>
        <w:t xml:space="preserve">8.1 </w:t>
      </w:r>
      <w:r w:rsidRPr="00753B6E">
        <w:rPr>
          <w:rFonts w:ascii="GHEA Grapalat" w:hAnsi="GHEA Grapalat" w:cs="Sylfaen"/>
          <w:sz w:val="20"/>
          <w:lang w:val="hy-AM"/>
        </w:rPr>
        <w:t>Соглашение</w:t>
      </w:r>
      <w:r w:rsidRPr="00753B6E">
        <w:rPr>
          <w:rFonts w:ascii="GHEA Grapalat" w:hAnsi="GHEA Grapalat" w:cs="Times Armenian"/>
          <w:sz w:val="20"/>
          <w:lang w:val="hy-AM"/>
        </w:rPr>
        <w:t xml:space="preserve"> </w:t>
      </w:r>
      <w:r w:rsidRPr="00753B6E">
        <w:rPr>
          <w:rFonts w:ascii="GHEA Grapalat" w:hAnsi="GHEA Grapalat" w:cs="Sylfaen"/>
          <w:sz w:val="20"/>
          <w:lang w:val="hy-AM"/>
        </w:rPr>
        <w:t>сила</w:t>
      </w:r>
      <w:r w:rsidRPr="00753B6E">
        <w:rPr>
          <w:rFonts w:ascii="GHEA Grapalat" w:hAnsi="GHEA Grapalat" w:cs="Times Armenian"/>
          <w:sz w:val="20"/>
          <w:lang w:val="hy-AM"/>
        </w:rPr>
        <w:t xml:space="preserve"> </w:t>
      </w:r>
      <w:r w:rsidRPr="00753B6E">
        <w:rPr>
          <w:rFonts w:ascii="GHEA Grapalat" w:hAnsi="GHEA Grapalat" w:cs="Sylfaen"/>
          <w:sz w:val="20"/>
          <w:lang w:val="hy-AM"/>
        </w:rPr>
        <w:t>в</w:t>
      </w:r>
      <w:r w:rsidRPr="00753B6E">
        <w:rPr>
          <w:rFonts w:ascii="GHEA Grapalat" w:hAnsi="GHEA Grapalat" w:cs="Times Armenian"/>
          <w:sz w:val="20"/>
          <w:lang w:val="hy-AM"/>
        </w:rPr>
        <w:t xml:space="preserve"> </w:t>
      </w:r>
      <w:r w:rsidRPr="00753B6E">
        <w:rPr>
          <w:rFonts w:ascii="GHEA Grapalat" w:hAnsi="GHEA Grapalat" w:cs="Sylfaen"/>
          <w:sz w:val="20"/>
          <w:lang w:val="hy-AM"/>
        </w:rPr>
        <w:t>является</w:t>
      </w:r>
      <w:r w:rsidRPr="00753B6E">
        <w:rPr>
          <w:rFonts w:ascii="GHEA Grapalat" w:hAnsi="GHEA Grapalat" w:cs="Times Armenian"/>
          <w:sz w:val="20"/>
          <w:lang w:val="hy-AM"/>
        </w:rPr>
        <w:t xml:space="preserve"> </w:t>
      </w:r>
      <w:r w:rsidRPr="00753B6E">
        <w:rPr>
          <w:rFonts w:ascii="GHEA Grapalat" w:hAnsi="GHEA Grapalat" w:cs="Sylfaen"/>
          <w:sz w:val="20"/>
          <w:lang w:val="hy-AM"/>
        </w:rPr>
        <w:t>входить</w:t>
      </w:r>
      <w:r w:rsidRPr="00753B6E">
        <w:rPr>
          <w:rFonts w:ascii="GHEA Grapalat" w:hAnsi="GHEA Grapalat" w:cs="Times Armenian"/>
          <w:sz w:val="20"/>
          <w:lang w:val="hy-AM"/>
        </w:rPr>
        <w:t xml:space="preserve"> </w:t>
      </w:r>
      <w:r w:rsidRPr="00753B6E">
        <w:rPr>
          <w:rFonts w:ascii="GHEA Grapalat" w:hAnsi="GHEA Grapalat" w:cs="Sylfaen"/>
          <w:sz w:val="20"/>
          <w:lang w:val="hy-AM"/>
        </w:rPr>
        <w:t>Вечеринки</w:t>
      </w:r>
      <w:r w:rsidRPr="00753B6E">
        <w:rPr>
          <w:rFonts w:ascii="GHEA Grapalat" w:hAnsi="GHEA Grapalat" w:cs="Times Armenian"/>
          <w:sz w:val="20"/>
          <w:lang w:val="hy-AM"/>
        </w:rPr>
        <w:t xml:space="preserve"> </w:t>
      </w:r>
      <w:r w:rsidRPr="00753B6E">
        <w:rPr>
          <w:rFonts w:ascii="GHEA Grapalat" w:hAnsi="GHEA Grapalat" w:cs="Sylfaen"/>
          <w:sz w:val="20"/>
          <w:lang w:val="hy-AM"/>
        </w:rPr>
        <w:t>подписание</w:t>
      </w:r>
      <w:r w:rsidRPr="00753B6E">
        <w:rPr>
          <w:rFonts w:ascii="GHEA Grapalat" w:hAnsi="GHEA Grapalat" w:cs="Times Armenian"/>
          <w:sz w:val="20"/>
          <w:lang w:val="hy-AM"/>
        </w:rPr>
        <w:t xml:space="preserve"> </w:t>
      </w:r>
      <w:r w:rsidRPr="00753B6E">
        <w:rPr>
          <w:rFonts w:ascii="GHEA Grapalat" w:hAnsi="GHEA Grapalat" w:cs="Sylfaen"/>
          <w:sz w:val="20"/>
          <w:lang w:val="hy-AM"/>
        </w:rPr>
        <w:t>с и действует до</w:t>
      </w:r>
      <w:r w:rsidRPr="00753B6E">
        <w:rPr>
          <w:rFonts w:ascii="GHEA Grapalat" w:hAnsi="GHEA Grapalat" w:cs="Times Armenian"/>
          <w:sz w:val="20"/>
          <w:lang w:val="hy-AM"/>
        </w:rPr>
        <w:t xml:space="preserve"> </w:t>
      </w:r>
      <w:r w:rsidRPr="00753B6E">
        <w:rPr>
          <w:rFonts w:ascii="GHEA Grapalat" w:hAnsi="GHEA Grapalat" w:cs="Sylfaen"/>
          <w:sz w:val="20"/>
          <w:lang w:val="hy-AM"/>
        </w:rPr>
        <w:t>стороны, по договору</w:t>
      </w:r>
      <w:r w:rsidRPr="00753B6E">
        <w:rPr>
          <w:rFonts w:ascii="GHEA Grapalat" w:hAnsi="GHEA Grapalat" w:cs="Times Armenian"/>
          <w:sz w:val="20"/>
          <w:lang w:val="hy-AM"/>
        </w:rPr>
        <w:t xml:space="preserve"> </w:t>
      </w:r>
      <w:r w:rsidRPr="00753B6E">
        <w:rPr>
          <w:rFonts w:ascii="GHEA Grapalat" w:hAnsi="GHEA Grapalat" w:cs="Sylfaen"/>
          <w:sz w:val="20"/>
          <w:lang w:val="hy-AM"/>
        </w:rPr>
        <w:t>предпринято</w:t>
      </w:r>
      <w:r w:rsidRPr="00753B6E">
        <w:rPr>
          <w:rFonts w:ascii="GHEA Grapalat" w:hAnsi="GHEA Grapalat" w:cs="Times Armenian"/>
          <w:sz w:val="20"/>
          <w:lang w:val="hy-AM"/>
        </w:rPr>
        <w:t xml:space="preserve"> </w:t>
      </w:r>
      <w:r w:rsidRPr="00753B6E">
        <w:rPr>
          <w:rFonts w:ascii="GHEA Grapalat" w:hAnsi="GHEA Grapalat" w:cs="Sylfaen"/>
          <w:sz w:val="20"/>
          <w:lang w:val="hy-AM"/>
        </w:rPr>
        <w:t>обязательства</w:t>
      </w:r>
      <w:r w:rsidRPr="00753B6E">
        <w:rPr>
          <w:rFonts w:ascii="GHEA Grapalat" w:hAnsi="GHEA Grapalat" w:cs="Times Armenian"/>
          <w:sz w:val="20"/>
          <w:lang w:val="hy-AM"/>
        </w:rPr>
        <w:t xml:space="preserve"> </w:t>
      </w:r>
      <w:r w:rsidRPr="00753B6E">
        <w:rPr>
          <w:rFonts w:ascii="GHEA Grapalat" w:hAnsi="GHEA Grapalat" w:cs="Sylfaen"/>
          <w:sz w:val="20"/>
          <w:lang w:val="hy-AM"/>
        </w:rPr>
        <w:t>живой</w:t>
      </w:r>
      <w:r w:rsidRPr="00753B6E">
        <w:rPr>
          <w:rFonts w:ascii="GHEA Grapalat" w:hAnsi="GHEA Grapalat" w:cs="Times Armenian"/>
          <w:sz w:val="20"/>
          <w:lang w:val="hy-AM"/>
        </w:rPr>
        <w:t xml:space="preserve"> </w:t>
      </w:r>
      <w:r w:rsidRPr="00753B6E">
        <w:rPr>
          <w:rFonts w:ascii="GHEA Grapalat" w:hAnsi="GHEA Grapalat" w:cs="Sylfaen"/>
          <w:sz w:val="20"/>
          <w:lang w:val="hy-AM"/>
        </w:rPr>
        <w:t>в объеме</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производительность </w:t>
      </w:r>
      <w:r w:rsidRPr="00753B6E">
        <w:rPr>
          <w:rFonts w:ascii="GHEA Grapalat" w:hAnsi="GHEA Grapalat" w:cs="Times Armenian"/>
          <w:sz w:val="20"/>
          <w:lang w:val="hy-AM"/>
        </w:rPr>
        <w:t>.</w:t>
      </w:r>
    </w:p>
    <w:p w14:paraId="42CB10C6"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753B6E" w:rsidRDefault="00071D1C" w:rsidP="00286AD3">
      <w:pPr>
        <w:shd w:val="clear" w:color="auto" w:fill="FFFFFF"/>
        <w:ind w:firstLine="375"/>
        <w:jc w:val="both"/>
        <w:rPr>
          <w:rFonts w:ascii="GHEA Grapalat" w:hAnsi="GHEA Grapalat"/>
          <w:color w:val="000000"/>
          <w:lang w:val="hy-AM"/>
        </w:rPr>
      </w:pPr>
      <w:r w:rsidRPr="00753B6E">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753B6E">
        <w:rPr>
          <w:rFonts w:ascii="GHEA Grapalat" w:hAnsi="GHEA Grapalat"/>
          <w:color w:val="000000"/>
          <w:lang w:val="hy-AM"/>
        </w:rPr>
        <w:t xml:space="preserve"> </w:t>
      </w:r>
    </w:p>
    <w:p w14:paraId="173545BF"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8.5. </w:t>
      </w:r>
      <w:r w:rsidRPr="00753B6E">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753B6E">
        <w:rPr>
          <w:rFonts w:ascii="GHEA Grapalat" w:hAnsi="GHEA Grapalat" w:cs="Sylfaen"/>
          <w:sz w:val="20"/>
          <w:lang w:val="hy-AM"/>
        </w:rPr>
        <w:t>неотъемлемой частью Договора.</w:t>
      </w:r>
    </w:p>
    <w:p w14:paraId="26BBB473"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753B6E" w:rsidRDefault="00071D1C" w:rsidP="00EF3662">
      <w:pPr>
        <w:tabs>
          <w:tab w:val="left" w:pos="1276"/>
        </w:tabs>
        <w:ind w:firstLine="720"/>
        <w:jc w:val="both"/>
        <w:rPr>
          <w:rFonts w:ascii="GHEA Grapalat" w:hAnsi="GHEA Grapalat"/>
          <w:sz w:val="20"/>
          <w:lang w:val="hy-AM"/>
        </w:rPr>
      </w:pPr>
      <w:r w:rsidRPr="00753B6E">
        <w:rPr>
          <w:rFonts w:ascii="GHEA Grapalat" w:hAnsi="GHEA Grapalat"/>
          <w:sz w:val="20"/>
          <w:lang w:val="pt-BR"/>
        </w:rPr>
        <w:t xml:space="preserve">8.6 Если договор </w:t>
      </w:r>
      <w:r w:rsidRPr="00753B6E">
        <w:rPr>
          <w:rFonts w:ascii="GHEA Grapalat" w:hAnsi="GHEA Grapalat"/>
          <w:sz w:val="20"/>
          <w:lang w:val="hy-AM"/>
        </w:rPr>
        <w:t xml:space="preserve">исполняется </w:t>
      </w:r>
      <w:r w:rsidRPr="00753B6E">
        <w:rPr>
          <w:rFonts w:ascii="GHEA Grapalat" w:hAnsi="GHEA Grapalat"/>
          <w:sz w:val="20"/>
          <w:lang w:val="pt-BR"/>
        </w:rPr>
        <w:t>путем заключения агентского соглашения:</w:t>
      </w:r>
    </w:p>
    <w:p w14:paraId="1143D09B"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hy-AM"/>
        </w:rPr>
        <w:t xml:space="preserve">1) </w:t>
      </w:r>
      <w:r w:rsidRPr="00753B6E">
        <w:rPr>
          <w:rFonts w:ascii="GHEA Grapalat" w:hAnsi="GHEA Grapalat"/>
          <w:sz w:val="20"/>
          <w:lang w:val="pt-BR"/>
        </w:rPr>
        <w:t xml:space="preserve">Продавец </w:t>
      </w:r>
      <w:r w:rsidRPr="00753B6E">
        <w:rPr>
          <w:rFonts w:ascii="GHEA Grapalat" w:hAnsi="GHEA Grapalat"/>
          <w:sz w:val="20"/>
          <w:lang w:val="hy-AM"/>
        </w:rPr>
        <w:t xml:space="preserve">несет </w:t>
      </w:r>
      <w:r w:rsidRPr="00753B6E">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361DA16A"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 xml:space="preserve">2) В случае смены агента в ходе исполнения договора Продавец </w:t>
      </w:r>
      <w:r w:rsidRPr="00753B6E">
        <w:rPr>
          <w:rFonts w:ascii="GHEA Grapalat" w:hAnsi="GHEA Grapalat"/>
          <w:sz w:val="20"/>
          <w:lang w:val="hy-AM"/>
        </w:rPr>
        <w:t xml:space="preserve">обязан </w:t>
      </w:r>
      <w:r w:rsidRPr="00753B6E">
        <w:rPr>
          <w:rFonts w:ascii="GHEA Grapalat" w:hAnsi="GHEA Grapalat"/>
          <w:sz w:val="20"/>
          <w:lang w:val="pt-BR"/>
        </w:rPr>
        <w:t>уведомить Покупателя в письменной форме, предоставив копию договора об агентских отношениях и данные стороны, заключившей его, в течение пяти рабочих дней с даты смены агента.</w:t>
      </w:r>
    </w:p>
    <w:p w14:paraId="1B93356D" w14:textId="626E522C"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79755B27"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cs="Times Armenian"/>
          <w:sz w:val="20"/>
          <w:lang w:val="pt-BR"/>
        </w:rPr>
        <w:lastRenderedPageBreak/>
        <w:t xml:space="preserve">8. </w:t>
      </w:r>
      <w:r w:rsidRPr="00753B6E">
        <w:rPr>
          <w:rFonts w:ascii="GHEA Grapalat" w:hAnsi="GHEA Grapalat" w:cs="Times Armenian"/>
          <w:sz w:val="20"/>
          <w:lang w:val="hy-AM"/>
        </w:rPr>
        <w:t xml:space="preserve">8 </w:t>
      </w:r>
      <w:r w:rsidRPr="00753B6E">
        <w:rPr>
          <w:rFonts w:ascii="GHEA Grapalat" w:hAnsi="GHEA Grapalat" w:cs="Times Armenian"/>
          <w:sz w:val="20"/>
          <w:lang w:val="pt-BR"/>
        </w:rPr>
        <w:t>Продукция</w:t>
      </w:r>
      <w:r w:rsidRPr="00753B6E">
        <w:rPr>
          <w:rFonts w:ascii="GHEA Grapalat" w:hAnsi="GHEA Grapalat" w:cs="Times Armenian"/>
          <w:sz w:val="20"/>
          <w:lang w:val="hy-AM"/>
        </w:rPr>
        <w:t>​</w:t>
      </w:r>
      <w:r w:rsidRPr="00753B6E">
        <w:rPr>
          <w:rFonts w:ascii="GHEA Grapalat" w:hAnsi="GHEA Grapalat" w:cs="Times Armenian"/>
          <w:sz w:val="20"/>
        </w:rPr>
        <w:t>​</w:t>
      </w:r>
      <w:r w:rsidRPr="00753B6E">
        <w:rPr>
          <w:rFonts w:ascii="GHEA Grapalat" w:hAnsi="GHEA Grapalat" w:cs="Times Armenian"/>
          <w:sz w:val="20"/>
          <w:lang w:val="hy-AM"/>
        </w:rPr>
        <w:t>​</w:t>
      </w:r>
      <w:r w:rsidRPr="00753B6E">
        <w:rPr>
          <w:rFonts w:ascii="GHEA Grapalat" w:hAnsi="GHEA Grapalat" w:cs="Times Armenian"/>
          <w:sz w:val="20"/>
        </w:rPr>
        <w:t>​</w:t>
      </w:r>
      <w:r w:rsidRPr="00753B6E">
        <w:rPr>
          <w:rFonts w:ascii="GHEA Grapalat" w:hAnsi="GHEA Grapalat" w:cs="Sylfaen"/>
          <w:sz w:val="20"/>
          <w:lang w:val="hy-AM"/>
        </w:rPr>
        <w:t>​</w:t>
      </w:r>
      <w:r w:rsidRPr="00753B6E">
        <w:rPr>
          <w:rFonts w:ascii="GHEA Grapalat" w:hAnsi="GHEA Grapalat" w:cs="Sylfaen"/>
          <w:sz w:val="20"/>
        </w:rPr>
        <w:t>​</w:t>
      </w:r>
      <w:r w:rsidRPr="00753B6E">
        <w:rPr>
          <w:rFonts w:ascii="GHEA Grapalat" w:hAnsi="GHEA Grapalat" w:cs="Sylfaen"/>
          <w:sz w:val="20"/>
          <w:lang w:val="hy-AM"/>
        </w:rPr>
        <w:t>​</w:t>
      </w:r>
      <w:r w:rsidRPr="00753B6E">
        <w:rPr>
          <w:rFonts w:ascii="GHEA Grapalat" w:hAnsi="GHEA Grapalat" w:cs="Times Armenian"/>
          <w:sz w:val="20"/>
          <w:lang w:val="hy-AM"/>
        </w:rPr>
        <w:t xml:space="preserve"> </w:t>
      </w:r>
      <w:r w:rsidRPr="00753B6E">
        <w:rPr>
          <w:rFonts w:ascii="GHEA Grapalat" w:hAnsi="GHEA Grapalat" w:cs="Sylfaen"/>
          <w:sz w:val="20"/>
          <w:lang w:val="hy-AM"/>
        </w:rPr>
        <w:t>крайний срок</w:t>
      </w:r>
      <w:r w:rsidRPr="00753B6E">
        <w:rPr>
          <w:rFonts w:ascii="GHEA Grapalat" w:hAnsi="GHEA Grapalat" w:cs="Times Armenian"/>
          <w:sz w:val="20"/>
          <w:lang w:val="hy-AM"/>
        </w:rPr>
        <w:t xml:space="preserve"> </w:t>
      </w:r>
      <w:r w:rsidRPr="00753B6E">
        <w:rPr>
          <w:rFonts w:ascii="GHEA Grapalat" w:hAnsi="GHEA Grapalat" w:cs="Sylfaen"/>
          <w:sz w:val="20"/>
          <w:lang w:val="hy-AM"/>
        </w:rPr>
        <w:t>может</w:t>
      </w:r>
      <w:r w:rsidRPr="00753B6E">
        <w:rPr>
          <w:rFonts w:ascii="GHEA Grapalat" w:hAnsi="GHEA Grapalat" w:cs="Times Armenian"/>
          <w:sz w:val="20"/>
          <w:lang w:val="hy-AM"/>
        </w:rPr>
        <w:t xml:space="preserve"> </w:t>
      </w:r>
      <w:r w:rsidRPr="00753B6E">
        <w:rPr>
          <w:rFonts w:ascii="GHEA Grapalat" w:hAnsi="GHEA Grapalat" w:cs="Sylfaen"/>
          <w:sz w:val="20"/>
          <w:lang w:val="hy-AM"/>
        </w:rPr>
        <w:t>является</w:t>
      </w:r>
      <w:r w:rsidRPr="00753B6E">
        <w:rPr>
          <w:rFonts w:ascii="GHEA Grapalat" w:hAnsi="GHEA Grapalat" w:cs="Times Armenian"/>
          <w:sz w:val="20"/>
          <w:lang w:val="hy-AM"/>
        </w:rPr>
        <w:t xml:space="preserve"> </w:t>
      </w:r>
      <w:r w:rsidRPr="00753B6E">
        <w:rPr>
          <w:rFonts w:ascii="GHEA Grapalat" w:hAnsi="GHEA Grapalat" w:cs="Sylfaen"/>
          <w:sz w:val="20"/>
          <w:lang w:val="hy-AM"/>
        </w:rPr>
        <w:t>расширить</w:t>
      </w:r>
      <w:r w:rsidRPr="00753B6E">
        <w:rPr>
          <w:rFonts w:ascii="GHEA Grapalat" w:hAnsi="GHEA Grapalat" w:cs="Times Armenian"/>
          <w:sz w:val="20"/>
          <w:lang w:val="hy-AM"/>
        </w:rPr>
        <w:t xml:space="preserve"> </w:t>
      </w:r>
      <w:r w:rsidRPr="00753B6E">
        <w:rPr>
          <w:rFonts w:ascii="GHEA Grapalat" w:hAnsi="GHEA Grapalat" w:cs="Sylfaen"/>
          <w:sz w:val="20"/>
          <w:lang w:val="hy-AM"/>
        </w:rPr>
        <w:t>до</w:t>
      </w:r>
      <w:r w:rsidRPr="00753B6E">
        <w:rPr>
          <w:rFonts w:ascii="GHEA Grapalat" w:hAnsi="GHEA Grapalat" w:cs="Times Armenian"/>
          <w:sz w:val="20"/>
          <w:lang w:val="hy-AM"/>
        </w:rPr>
        <w:t xml:space="preserve"> </w:t>
      </w:r>
      <w:r w:rsidRPr="00753B6E">
        <w:rPr>
          <w:rFonts w:ascii="GHEA Grapalat" w:hAnsi="GHEA Grapalat" w:cs="Times Armenian"/>
          <w:sz w:val="20"/>
        </w:rPr>
        <w:t xml:space="preserve">по </w:t>
      </w:r>
      <w:r w:rsidRPr="00753B6E">
        <w:rPr>
          <w:rFonts w:ascii="GHEA Grapalat" w:hAnsi="GHEA Grapalat" w:cs="Times Armenian"/>
          <w:sz w:val="20"/>
          <w:lang w:val="hy-AM"/>
        </w:rPr>
        <w:t xml:space="preserve">соглашению, </w:t>
      </w:r>
      <w:r w:rsidRPr="00753B6E">
        <w:rPr>
          <w:rFonts w:ascii="GHEA Grapalat" w:hAnsi="GHEA Grapalat" w:cs="Sylfaen"/>
          <w:sz w:val="20"/>
          <w:lang w:val="hy-AM"/>
        </w:rPr>
        <w:t>что</w:t>
      </w:r>
      <w:r w:rsidRPr="00753B6E">
        <w:rPr>
          <w:rFonts w:ascii="GHEA Grapalat" w:hAnsi="GHEA Grapalat" w:cs="Times Armenian"/>
          <w:sz w:val="20"/>
          <w:lang w:val="hy-AM"/>
        </w:rPr>
        <w:t xml:space="preserve"> </w:t>
      </w:r>
      <w:r w:rsidRPr="00753B6E">
        <w:rPr>
          <w:rFonts w:ascii="GHEA Grapalat" w:hAnsi="GHEA Grapalat" w:cs="Sylfaen"/>
          <w:sz w:val="20"/>
          <w:lang w:val="hy-AM"/>
        </w:rPr>
        <w:t>крайний срок</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завершение </w:t>
      </w:r>
      <w:r w:rsidRPr="00753B6E">
        <w:rPr>
          <w:rFonts w:ascii="GHEA Grapalat" w:hAnsi="GHEA Grapalat" w:cs="Sylfaen"/>
          <w:sz w:val="20"/>
          <w:lang w:val="pt-BR"/>
        </w:rPr>
        <w:t>:</w:t>
      </w:r>
      <w:r w:rsidRPr="00753B6E">
        <w:rPr>
          <w:rFonts w:ascii="GHEA Grapalat" w:hAnsi="GHEA Grapalat" w:cs="Times Armenian"/>
          <w:sz w:val="20"/>
          <w:lang w:val="hy-AM"/>
        </w:rPr>
        <w:t xml:space="preserve"> </w:t>
      </w:r>
      <w:r w:rsidRPr="00753B6E">
        <w:rPr>
          <w:rFonts w:ascii="GHEA Grapalat" w:hAnsi="GHEA Grapalat" w:cs="Times Armenian"/>
          <w:sz w:val="20"/>
        </w:rPr>
        <w:t>Продавец</w:t>
      </w:r>
      <w:r w:rsidRPr="00753B6E">
        <w:rPr>
          <w:rFonts w:ascii="GHEA Grapalat" w:hAnsi="GHEA Grapalat" w:cs="Times Armenian"/>
          <w:sz w:val="20"/>
          <w:lang w:val="pt-BR"/>
        </w:rPr>
        <w:t xml:space="preserve"> </w:t>
      </w:r>
      <w:r w:rsidRPr="00753B6E">
        <w:rPr>
          <w:rFonts w:ascii="GHEA Grapalat" w:hAnsi="GHEA Grapalat" w:cs="Sylfaen"/>
          <w:sz w:val="20"/>
          <w:lang w:val="hy-AM"/>
        </w:rPr>
        <w:t>предположение</w:t>
      </w:r>
      <w:r w:rsidRPr="00753B6E">
        <w:rPr>
          <w:rFonts w:ascii="GHEA Grapalat" w:hAnsi="GHEA Grapalat" w:cs="Times Armenian"/>
          <w:sz w:val="20"/>
          <w:lang w:val="hy-AM"/>
        </w:rPr>
        <w:t xml:space="preserve"> </w:t>
      </w:r>
      <w:r w:rsidRPr="00753B6E">
        <w:rPr>
          <w:rFonts w:ascii="GHEA Grapalat" w:hAnsi="GHEA Grapalat" w:cs="Sylfaen"/>
          <w:sz w:val="20"/>
          <w:lang w:val="hy-AM"/>
        </w:rPr>
        <w:t>доступность</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в случае </w:t>
      </w:r>
      <w:r w:rsidRPr="00753B6E">
        <w:rPr>
          <w:rFonts w:ascii="GHEA Grapalat" w:hAnsi="GHEA Grapalat" w:cs="Times Armenian"/>
          <w:sz w:val="20"/>
          <w:lang w:val="pt-BR"/>
        </w:rPr>
        <w:t>,</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при </w:t>
      </w:r>
      <w:r w:rsidRPr="00753B6E">
        <w:rPr>
          <w:rFonts w:ascii="GHEA Grapalat" w:hAnsi="GHEA Grapalat" w:cs="Times Armenian"/>
          <w:sz w:val="20"/>
          <w:lang w:val="hy-AM"/>
        </w:rPr>
        <w:t xml:space="preserve">условии, </w:t>
      </w:r>
      <w:r w:rsidRPr="00753B6E">
        <w:rPr>
          <w:rFonts w:ascii="GHEA Grapalat" w:hAnsi="GHEA Grapalat" w:cs="Sylfaen"/>
          <w:sz w:val="20"/>
          <w:lang w:val="hy-AM"/>
        </w:rPr>
        <w:t>что</w:t>
      </w:r>
      <w:r w:rsidRPr="00753B6E">
        <w:rPr>
          <w:rFonts w:ascii="GHEA Grapalat" w:hAnsi="GHEA Grapalat"/>
          <w:sz w:val="20"/>
          <w:lang w:val="hy-AM"/>
        </w:rPr>
        <w:t xml:space="preserve"> </w:t>
      </w:r>
      <w:r w:rsidRPr="00753B6E">
        <w:rPr>
          <w:rFonts w:ascii="GHEA Grapalat" w:hAnsi="GHEA Grapalat"/>
          <w:sz w:val="20"/>
        </w:rPr>
        <w:t>Покупателя</w:t>
      </w:r>
      <w:r w:rsidRPr="00753B6E">
        <w:rPr>
          <w:rFonts w:ascii="GHEA Grapalat" w:hAnsi="GHEA Grapalat"/>
          <w:sz w:val="20"/>
          <w:lang w:val="hy-AM"/>
        </w:rPr>
        <w:t>​</w:t>
      </w:r>
      <w:r w:rsidRPr="00753B6E">
        <w:rPr>
          <w:rFonts w:ascii="GHEA Grapalat" w:hAnsi="GHEA Grapalat" w:cs="Times Armenian"/>
          <w:sz w:val="20"/>
          <w:lang w:val="hy-AM"/>
        </w:rPr>
        <w:t xml:space="preserve"> </w:t>
      </w:r>
      <w:r w:rsidRPr="00753B6E">
        <w:rPr>
          <w:rFonts w:ascii="GHEA Grapalat" w:hAnsi="GHEA Grapalat" w:cs="Sylfaen"/>
          <w:sz w:val="20"/>
          <w:lang w:val="hy-AM"/>
        </w:rPr>
        <w:t>около</w:t>
      </w:r>
      <w:r w:rsidRPr="00753B6E">
        <w:rPr>
          <w:rFonts w:ascii="GHEA Grapalat" w:hAnsi="GHEA Grapalat" w:cs="Times Armenian"/>
          <w:sz w:val="20"/>
          <w:lang w:val="hy-AM"/>
        </w:rPr>
        <w:t xml:space="preserve"> </w:t>
      </w:r>
      <w:r w:rsidRPr="00753B6E">
        <w:rPr>
          <w:rFonts w:ascii="GHEA Grapalat" w:hAnsi="GHEA Grapalat" w:cs="Sylfaen"/>
          <w:sz w:val="20"/>
          <w:lang w:val="hy-AM"/>
        </w:rPr>
        <w:t>нет</w:t>
      </w:r>
      <w:r w:rsidRPr="00753B6E">
        <w:rPr>
          <w:rFonts w:ascii="GHEA Grapalat" w:hAnsi="GHEA Grapalat" w:cs="Times Armenian"/>
          <w:sz w:val="20"/>
          <w:lang w:val="hy-AM"/>
        </w:rPr>
        <w:t xml:space="preserve"> </w:t>
      </w:r>
      <w:r w:rsidRPr="00753B6E">
        <w:rPr>
          <w:rFonts w:ascii="GHEA Grapalat" w:hAnsi="GHEA Grapalat" w:cs="Sylfaen"/>
          <w:sz w:val="20"/>
          <w:lang w:val="hy-AM"/>
        </w:rPr>
        <w:t>исчезнувший</w:t>
      </w:r>
      <w:r w:rsidRPr="00753B6E">
        <w:rPr>
          <w:rFonts w:ascii="GHEA Grapalat" w:hAnsi="GHEA Grapalat" w:cs="Times Armenian"/>
          <w:sz w:val="20"/>
          <w:lang w:val="hy-AM"/>
        </w:rPr>
        <w:t xml:space="preserve"> </w:t>
      </w:r>
      <w:r w:rsidRPr="00753B6E">
        <w:rPr>
          <w:rFonts w:ascii="GHEA Grapalat" w:hAnsi="GHEA Grapalat" w:cs="Times Armenian"/>
          <w:sz w:val="20"/>
        </w:rPr>
        <w:t>продукт</w:t>
      </w:r>
      <w:r w:rsidRPr="00753B6E">
        <w:rPr>
          <w:rFonts w:ascii="GHEA Grapalat" w:hAnsi="GHEA Grapalat" w:cs="Times Armenian"/>
          <w:sz w:val="20"/>
          <w:lang w:val="pt-BR"/>
        </w:rPr>
        <w:t xml:space="preserve"> </w:t>
      </w:r>
      <w:r w:rsidRPr="00753B6E">
        <w:rPr>
          <w:rFonts w:ascii="GHEA Grapalat" w:hAnsi="GHEA Grapalat" w:cs="Sylfaen"/>
          <w:sz w:val="20"/>
          <w:lang w:val="hy-AM"/>
        </w:rPr>
        <w:t>использовать</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требование </w:t>
      </w:r>
      <w:r w:rsidR="00DB0602" w:rsidRPr="00753B6E">
        <w:rPr>
          <w:rFonts w:ascii="GHEA Grapalat" w:hAnsi="GHEA Grapalat" w:cs="Sylfaen"/>
          <w:sz w:val="20"/>
          <w:lang w:val="pt-BR"/>
        </w:rPr>
        <w:t>и</w:t>
      </w:r>
      <w:r w:rsidR="002877FC" w:rsidRPr="00753B6E">
        <w:rPr>
          <w:rFonts w:ascii="GHEA Grapalat" w:hAnsi="GHEA Grapalat" w:cs="Sylfaen"/>
          <w:sz w:val="20"/>
        </w:rPr>
        <w:t>​</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Продавец</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предложение</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представлено</w:t>
      </w:r>
      <w:r w:rsidR="002877FC" w:rsidRPr="00753B6E">
        <w:rPr>
          <w:rFonts w:ascii="GHEA Grapalat" w:hAnsi="GHEA Grapalat" w:cs="Sylfaen"/>
          <w:sz w:val="20"/>
          <w:lang w:val="pt-BR"/>
        </w:rPr>
        <w:t xml:space="preserve"> </w:t>
      </w:r>
      <w:r w:rsidR="002877FC" w:rsidRPr="00753B6E">
        <w:rPr>
          <w:rFonts w:ascii="GHEA Grapalat" w:hAnsi="GHEA Grapalat" w:cs="Sylfaen"/>
          <w:sz w:val="20"/>
        </w:rPr>
        <w:t>является</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нет</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позже</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по контракту</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в</w:t>
      </w:r>
      <w:r w:rsidR="002877FC" w:rsidRPr="00753B6E">
        <w:rPr>
          <w:rFonts w:ascii="GHEA Grapalat" w:hAnsi="GHEA Grapalat" w:cs="Sylfaen"/>
          <w:sz w:val="20"/>
          <w:lang w:val="pt-BR"/>
        </w:rPr>
        <w:t xml:space="preserve"> </w:t>
      </w:r>
      <w:r w:rsidR="002877FC" w:rsidRPr="00753B6E">
        <w:rPr>
          <w:rFonts w:ascii="GHEA Grapalat" w:hAnsi="GHEA Grapalat" w:cs="Sylfaen"/>
          <w:sz w:val="20"/>
        </w:rPr>
        <w:t>с самого начала</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поставлять</w:t>
      </w:r>
      <w:r w:rsidR="002877FC" w:rsidRPr="00753B6E">
        <w:rPr>
          <w:rFonts w:ascii="GHEA Grapalat" w:hAnsi="GHEA Grapalat" w:cs="Sylfaen"/>
          <w:sz w:val="20"/>
          <w:lang w:val="pt-BR"/>
        </w:rPr>
        <w:t xml:space="preserve"> </w:t>
      </w:r>
      <w:r w:rsidR="002877FC" w:rsidRPr="00753B6E">
        <w:rPr>
          <w:rFonts w:ascii="GHEA Grapalat" w:hAnsi="GHEA Grapalat" w:cs="Sylfaen"/>
          <w:sz w:val="20"/>
        </w:rPr>
        <w:t>число</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определенный</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крайний срок</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по истечении срока</w:t>
      </w:r>
      <w:r w:rsidR="002877FC" w:rsidRPr="00753B6E">
        <w:rPr>
          <w:rFonts w:ascii="GHEA Grapalat" w:hAnsi="GHEA Grapalat" w:cs="Sylfaen"/>
          <w:sz w:val="20"/>
          <w:lang w:val="pt-BR"/>
        </w:rPr>
        <w:t xml:space="preserve"> </w:t>
      </w:r>
      <w:r w:rsidR="002877FC" w:rsidRPr="00753B6E">
        <w:rPr>
          <w:rFonts w:ascii="GHEA Grapalat" w:hAnsi="GHEA Grapalat" w:cs="Sylfaen"/>
          <w:sz w:val="20"/>
        </w:rPr>
        <w:t xml:space="preserve">не менее </w:t>
      </w:r>
      <w:r w:rsidR="002877FC" w:rsidRPr="00753B6E">
        <w:rPr>
          <w:rFonts w:ascii="GHEA Grapalat" w:hAnsi="GHEA Grapalat" w:cs="Sylfaen"/>
          <w:sz w:val="20"/>
          <w:lang w:val="pt-BR"/>
        </w:rPr>
        <w:t xml:space="preserve">5 </w:t>
      </w:r>
      <w:r w:rsidR="002877FC" w:rsidRPr="00753B6E">
        <w:rPr>
          <w:rFonts w:ascii="GHEA Grapalat" w:hAnsi="GHEA Grapalat" w:cs="Sylfaen"/>
          <w:sz w:val="20"/>
        </w:rPr>
        <w:t>календарных дней</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день</w:t>
      </w:r>
      <w:r w:rsidR="002877FC" w:rsidRPr="00753B6E">
        <w:rPr>
          <w:rFonts w:ascii="GHEA Grapalat" w:hAnsi="GHEA Grapalat" w:cs="Sylfaen"/>
          <w:sz w:val="20"/>
          <w:lang w:val="pt-BR"/>
        </w:rPr>
        <w:t xml:space="preserve"> </w:t>
      </w:r>
      <w:r w:rsidR="002877FC" w:rsidRPr="00753B6E">
        <w:rPr>
          <w:rFonts w:ascii="GHEA Grapalat" w:hAnsi="GHEA Grapalat" w:cs="Sylfaen"/>
          <w:sz w:val="20"/>
        </w:rPr>
        <w:t xml:space="preserve">вперед </w:t>
      </w:r>
      <w:r w:rsidRPr="00753B6E">
        <w:rPr>
          <w:rFonts w:ascii="GHEA Grapalat" w:hAnsi="GHEA Grapalat" w:cs="Sylfaen"/>
          <w:sz w:val="20"/>
          <w:lang w:val="pt-BR"/>
        </w:rPr>
        <w:t xml:space="preserve">. Кроме того, в случае, указанном в этом пункте, </w:t>
      </w:r>
      <w:r w:rsidRPr="00753B6E">
        <w:rPr>
          <w:rFonts w:ascii="GHEA Grapalat" w:hAnsi="GHEA Grapalat" w:cs="Sylfaen"/>
          <w:sz w:val="20"/>
          <w:lang w:val="hy-AM"/>
        </w:rPr>
        <w:t xml:space="preserve">доставка </w:t>
      </w:r>
      <w:r w:rsidRPr="00753B6E">
        <w:rPr>
          <w:rFonts w:ascii="GHEA Grapalat" w:hAnsi="GHEA Grapalat" w:cs="Times Armenian"/>
          <w:sz w:val="20"/>
        </w:rPr>
        <w:t xml:space="preserve">товаров </w:t>
      </w:r>
      <w:r w:rsidRPr="00753B6E">
        <w:rPr>
          <w:rFonts w:ascii="GHEA Grapalat" w:hAnsi="GHEA Grapalat" w:cs="Times Armenian"/>
          <w:sz w:val="20"/>
          <w:lang w:val="hy-AM"/>
        </w:rPr>
        <w:t xml:space="preserve">. </w:t>
      </w:r>
      <w:r w:rsidRPr="00753B6E">
        <w:rPr>
          <w:rFonts w:ascii="GHEA Grapalat" w:hAnsi="GHEA Grapalat" w:cs="Sylfaen"/>
          <w:sz w:val="20"/>
          <w:lang w:val="hy-AM"/>
        </w:rPr>
        <w:t>крайний срок</w:t>
      </w:r>
      <w:r w:rsidRPr="00753B6E">
        <w:rPr>
          <w:rFonts w:ascii="GHEA Grapalat" w:hAnsi="GHEA Grapalat" w:cs="Times Armenian"/>
          <w:sz w:val="20"/>
          <w:lang w:val="hy-AM"/>
        </w:rPr>
        <w:t xml:space="preserve"> </w:t>
      </w:r>
      <w:r w:rsidRPr="00753B6E">
        <w:rPr>
          <w:rFonts w:ascii="GHEA Grapalat" w:hAnsi="GHEA Grapalat" w:cs="Sylfaen"/>
          <w:sz w:val="20"/>
          <w:lang w:val="hy-AM"/>
        </w:rPr>
        <w:t>может</w:t>
      </w:r>
      <w:r w:rsidRPr="00753B6E">
        <w:rPr>
          <w:rFonts w:ascii="GHEA Grapalat" w:hAnsi="GHEA Grapalat" w:cs="Times Armenian"/>
          <w:sz w:val="20"/>
          <w:lang w:val="hy-AM"/>
        </w:rPr>
        <w:t xml:space="preserve"> </w:t>
      </w:r>
      <w:r w:rsidRPr="00753B6E">
        <w:rPr>
          <w:rFonts w:ascii="GHEA Grapalat" w:hAnsi="GHEA Grapalat" w:cs="Sylfaen"/>
          <w:sz w:val="20"/>
          <w:lang w:val="hy-AM"/>
        </w:rPr>
        <w:t>является</w:t>
      </w:r>
      <w:r w:rsidRPr="00753B6E">
        <w:rPr>
          <w:rFonts w:ascii="GHEA Grapalat" w:hAnsi="GHEA Grapalat" w:cs="Times Armenian"/>
          <w:sz w:val="20"/>
          <w:lang w:val="hy-AM"/>
        </w:rPr>
        <w:t xml:space="preserve"> </w:t>
      </w:r>
      <w:r w:rsidRPr="00753B6E">
        <w:rPr>
          <w:rFonts w:ascii="GHEA Grapalat" w:hAnsi="GHEA Grapalat" w:cs="Sylfaen"/>
          <w:sz w:val="20"/>
          <w:lang w:val="hy-AM"/>
        </w:rPr>
        <w:t>расширить</w:t>
      </w:r>
      <w:r w:rsidRPr="00753B6E">
        <w:rPr>
          <w:rFonts w:ascii="GHEA Grapalat" w:hAnsi="GHEA Grapalat" w:cs="Times Armenian"/>
          <w:sz w:val="20"/>
          <w:lang w:val="hy-AM"/>
        </w:rPr>
        <w:t xml:space="preserve"> </w:t>
      </w:r>
      <w:r w:rsidRPr="00753B6E">
        <w:rPr>
          <w:rFonts w:ascii="GHEA Grapalat" w:hAnsi="GHEA Grapalat" w:cs="Times Armenian"/>
          <w:sz w:val="20"/>
        </w:rPr>
        <w:t>один</w:t>
      </w:r>
      <w:r w:rsidRPr="00753B6E">
        <w:rPr>
          <w:rFonts w:ascii="GHEA Grapalat" w:hAnsi="GHEA Grapalat" w:cs="Times Armenian"/>
          <w:sz w:val="20"/>
          <w:lang w:val="pt-BR"/>
        </w:rPr>
        <w:t xml:space="preserve"> </w:t>
      </w:r>
      <w:r w:rsidRPr="00753B6E">
        <w:rPr>
          <w:rFonts w:ascii="GHEA Grapalat" w:hAnsi="GHEA Grapalat" w:cs="Times Armenian"/>
          <w:sz w:val="20"/>
        </w:rPr>
        <w:t>времена</w:t>
      </w:r>
      <w:r w:rsidRPr="00753B6E">
        <w:rPr>
          <w:rFonts w:ascii="GHEA Grapalat" w:hAnsi="GHEA Grapalat" w:cs="Times Armenian"/>
          <w:sz w:val="20"/>
          <w:lang w:val="pt-BR"/>
        </w:rPr>
        <w:t xml:space="preserve"> </w:t>
      </w:r>
      <w:r w:rsidRPr="00753B6E">
        <w:rPr>
          <w:rFonts w:ascii="GHEA Grapalat" w:hAnsi="GHEA Grapalat" w:cs="Sylfaen"/>
          <w:sz w:val="20"/>
          <w:lang w:val="hy-AM"/>
        </w:rPr>
        <w:t xml:space="preserve">до </w:t>
      </w:r>
      <w:r w:rsidRPr="00753B6E">
        <w:rPr>
          <w:rFonts w:ascii="GHEA Grapalat" w:hAnsi="GHEA Grapalat" w:cs="Sylfaen"/>
          <w:sz w:val="20"/>
          <w:lang w:val="pt-BR"/>
        </w:rPr>
        <w:t xml:space="preserve">30 </w:t>
      </w:r>
      <w:r w:rsidRPr="00753B6E">
        <w:rPr>
          <w:rFonts w:ascii="GHEA Grapalat" w:hAnsi="GHEA Grapalat" w:cs="Sylfaen"/>
          <w:sz w:val="20"/>
        </w:rPr>
        <w:t>календарных дней</w:t>
      </w:r>
      <w:r w:rsidRPr="00753B6E">
        <w:rPr>
          <w:rFonts w:ascii="GHEA Grapalat" w:hAnsi="GHEA Grapalat" w:cs="Sylfaen"/>
          <w:sz w:val="20"/>
          <w:lang w:val="pt-BR"/>
        </w:rPr>
        <w:t xml:space="preserve"> </w:t>
      </w:r>
      <w:r w:rsidRPr="00753B6E">
        <w:rPr>
          <w:rFonts w:ascii="GHEA Grapalat" w:hAnsi="GHEA Grapalat" w:cs="Sylfaen"/>
          <w:sz w:val="20"/>
        </w:rPr>
        <w:t xml:space="preserve">днем </w:t>
      </w:r>
      <w:r w:rsidRPr="00753B6E">
        <w:rPr>
          <w:rFonts w:ascii="GHEA Grapalat" w:hAnsi="GHEA Grapalat" w:cs="Sylfaen"/>
          <w:sz w:val="20"/>
          <w:lang w:val="pt-BR"/>
        </w:rPr>
        <w:t xml:space="preserve">, </w:t>
      </w:r>
      <w:r w:rsidRPr="00753B6E">
        <w:rPr>
          <w:rFonts w:ascii="GHEA Grapalat" w:hAnsi="GHEA Grapalat" w:cs="Sylfaen"/>
          <w:sz w:val="20"/>
        </w:rPr>
        <w:t>но</w:t>
      </w:r>
      <w:r w:rsidRPr="00753B6E">
        <w:rPr>
          <w:rFonts w:ascii="GHEA Grapalat" w:hAnsi="GHEA Grapalat" w:cs="Sylfaen"/>
          <w:sz w:val="20"/>
          <w:lang w:val="pt-BR"/>
        </w:rPr>
        <w:t xml:space="preserve"> </w:t>
      </w:r>
      <w:r w:rsidRPr="00753B6E">
        <w:rPr>
          <w:rFonts w:ascii="GHEA Grapalat" w:hAnsi="GHEA Grapalat" w:cs="Sylfaen"/>
          <w:sz w:val="20"/>
        </w:rPr>
        <w:t>нет</w:t>
      </w:r>
      <w:r w:rsidRPr="00753B6E">
        <w:rPr>
          <w:rFonts w:ascii="GHEA Grapalat" w:hAnsi="GHEA Grapalat" w:cs="Sylfaen"/>
          <w:sz w:val="20"/>
          <w:lang w:val="pt-BR"/>
        </w:rPr>
        <w:t xml:space="preserve"> </w:t>
      </w:r>
      <w:r w:rsidRPr="00753B6E">
        <w:rPr>
          <w:rFonts w:ascii="GHEA Grapalat" w:hAnsi="GHEA Grapalat" w:cs="Sylfaen"/>
          <w:sz w:val="20"/>
        </w:rPr>
        <w:t>более</w:t>
      </w:r>
      <w:r w:rsidRPr="00753B6E">
        <w:rPr>
          <w:rFonts w:ascii="GHEA Grapalat" w:hAnsi="GHEA Grapalat" w:cs="Sylfaen"/>
          <w:sz w:val="20"/>
          <w:lang w:val="pt-BR"/>
        </w:rPr>
        <w:t xml:space="preserve"> </w:t>
      </w:r>
      <w:r w:rsidRPr="00753B6E">
        <w:rPr>
          <w:rFonts w:ascii="GHEA Grapalat" w:hAnsi="GHEA Grapalat" w:cs="Sylfaen"/>
          <w:sz w:val="20"/>
        </w:rPr>
        <w:t>чем</w:t>
      </w:r>
      <w:r w:rsidRPr="00753B6E">
        <w:rPr>
          <w:rFonts w:ascii="GHEA Grapalat" w:hAnsi="GHEA Grapalat" w:cs="Sylfaen"/>
          <w:sz w:val="20"/>
          <w:lang w:val="pt-BR"/>
        </w:rPr>
        <w:t xml:space="preserve"> </w:t>
      </w:r>
      <w:r w:rsidRPr="00753B6E">
        <w:rPr>
          <w:rFonts w:ascii="GHEA Grapalat" w:hAnsi="GHEA Grapalat" w:cs="Sylfaen"/>
          <w:sz w:val="20"/>
        </w:rPr>
        <w:t>по контракту</w:t>
      </w:r>
      <w:r w:rsidRPr="00753B6E">
        <w:rPr>
          <w:rFonts w:ascii="GHEA Grapalat" w:hAnsi="GHEA Grapalat" w:cs="Sylfaen"/>
          <w:sz w:val="20"/>
          <w:lang w:val="pt-BR"/>
        </w:rPr>
        <w:t xml:space="preserve"> </w:t>
      </w:r>
      <w:r w:rsidRPr="00753B6E">
        <w:rPr>
          <w:rFonts w:ascii="GHEA Grapalat" w:hAnsi="GHEA Grapalat" w:cs="Sylfaen"/>
          <w:sz w:val="20"/>
        </w:rPr>
        <w:t>определенный</w:t>
      </w:r>
      <w:r w:rsidRPr="00753B6E">
        <w:rPr>
          <w:rFonts w:ascii="GHEA Grapalat" w:hAnsi="GHEA Grapalat" w:cs="Sylfaen"/>
          <w:sz w:val="20"/>
          <w:lang w:val="pt-BR"/>
        </w:rPr>
        <w:t xml:space="preserve"> </w:t>
      </w:r>
      <w:r w:rsidRPr="00753B6E">
        <w:rPr>
          <w:rFonts w:ascii="GHEA Grapalat" w:hAnsi="GHEA Grapalat" w:cs="Sylfaen"/>
          <w:sz w:val="20"/>
        </w:rPr>
        <w:t>крайний срок</w:t>
      </w:r>
      <w:r w:rsidRPr="00753B6E">
        <w:rPr>
          <w:rFonts w:ascii="GHEA Grapalat" w:hAnsi="GHEA Grapalat" w:cs="Sylfaen"/>
          <w:sz w:val="20"/>
          <w:lang w:val="pt-BR"/>
        </w:rPr>
        <w:t xml:space="preserve"> </w:t>
      </w:r>
      <w:r w:rsidRPr="00753B6E">
        <w:rPr>
          <w:rFonts w:ascii="GHEA Grapalat" w:hAnsi="GHEA Grapalat" w:cs="Sylfaen"/>
          <w:sz w:val="20"/>
        </w:rPr>
        <w:t xml:space="preserve">является </w:t>
      </w:r>
      <w:r w:rsidRPr="00753B6E">
        <w:rPr>
          <w:rFonts w:ascii="GHEA Grapalat" w:hAnsi="GHEA Grapalat" w:cs="Sylfaen"/>
          <w:sz w:val="20"/>
          <w:lang w:val="pt-BR"/>
        </w:rPr>
        <w:t>.</w:t>
      </w:r>
    </w:p>
    <w:p w14:paraId="2636EF17" w14:textId="77777777" w:rsidR="00071D1C" w:rsidRPr="00753B6E" w:rsidRDefault="00071D1C" w:rsidP="00EF3662">
      <w:pPr>
        <w:tabs>
          <w:tab w:val="left" w:pos="720"/>
        </w:tabs>
        <w:jc w:val="both"/>
        <w:rPr>
          <w:rFonts w:ascii="GHEA Grapalat" w:hAnsi="GHEA Grapalat"/>
          <w:sz w:val="20"/>
          <w:lang w:val="hy-AM"/>
        </w:rPr>
      </w:pPr>
      <w:r w:rsidRPr="00753B6E">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каждой из сторон.</w:t>
      </w:r>
    </w:p>
    <w:p w14:paraId="247F0C04" w14:textId="77777777" w:rsidR="00071D1C" w:rsidRPr="00753B6E" w:rsidRDefault="00071D1C" w:rsidP="00EF3662">
      <w:pPr>
        <w:tabs>
          <w:tab w:val="num" w:pos="0"/>
          <w:tab w:val="left" w:pos="720"/>
          <w:tab w:val="num" w:pos="900"/>
        </w:tabs>
        <w:jc w:val="both"/>
        <w:rPr>
          <w:rFonts w:ascii="GHEA Grapalat" w:hAnsi="GHEA Grapalat"/>
          <w:sz w:val="20"/>
          <w:lang w:val="hy-AM"/>
        </w:rPr>
      </w:pPr>
      <w:r w:rsidRPr="00753B6E">
        <w:rPr>
          <w:rFonts w:ascii="GHEA Grapalat" w:hAnsi="GHEA Grapalat"/>
          <w:sz w:val="20"/>
          <w:lang w:val="hy-AM"/>
        </w:rPr>
        <w:tab/>
        <w:t xml:space="preserve">Обязательства сторон договора перед третьими лицами, включая </w:t>
      </w:r>
      <w:r w:rsidR="00DD66E7" w:rsidRPr="00753B6E">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lang w:val="hy-AM"/>
        </w:rPr>
        <w:tab/>
        <w:t xml:space="preserve">8.10. </w:t>
      </w:r>
      <w:r w:rsidRPr="00753B6E">
        <w:rPr>
          <w:rFonts w:ascii="GHEA Grapalat" w:hAnsi="GHEA Grapalat"/>
          <w:spacing w:val="-4"/>
          <w:sz w:val="20"/>
          <w:szCs w:val="20"/>
          <w:lang w:val="hy-AM" w:eastAsia="ru-RU"/>
        </w:rPr>
        <w:t xml:space="preserve">Соглашение не может </w:t>
      </w:r>
      <w:r w:rsidRPr="00753B6E">
        <w:rPr>
          <w:rFonts w:ascii="GHEA Grapalat" w:hAnsi="GHEA Grapalat"/>
          <w:sz w:val="20"/>
          <w:szCs w:val="20"/>
          <w:lang w:val="hy-AM" w:eastAsia="ru-RU"/>
        </w:rPr>
        <w:t xml:space="preserve">быть изменено </w:t>
      </w:r>
      <w:r w:rsidRPr="00753B6E">
        <w:rPr>
          <w:rFonts w:ascii="GHEA Grapalat" w:hAnsi="GHEA Grapalat"/>
          <w:sz w:val="20"/>
          <w:szCs w:val="20"/>
          <w:lang w:val="hy-AM" w:eastAsia="ru-RU"/>
        </w:rPr>
        <w:softHyphen/>
        <w:t>в связи с частичным неисполнением обязательств сторонами.</w:t>
      </w:r>
      <w:r w:rsidRPr="00753B6E" w:rsidDel="00591DE3">
        <w:rPr>
          <w:rFonts w:ascii="GHEA Grapalat" w:hAnsi="GHEA Grapalat"/>
          <w:sz w:val="20"/>
          <w:szCs w:val="20"/>
          <w:lang w:val="hy-AM" w:eastAsia="ru-RU"/>
        </w:rPr>
        <w:t xml:space="preserve"> </w:t>
      </w:r>
      <w:r w:rsidRPr="00753B6E">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77777777" w:rsidR="004F48B3"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ab/>
        <w:t xml:space="preserve">8.11 </w:t>
      </w:r>
      <w:r w:rsidRPr="00753B6E">
        <w:rPr>
          <w:rFonts w:ascii="GHEA Grapalat" w:hAnsi="GHEA Grapalat"/>
          <w:sz w:val="20"/>
          <w:szCs w:val="20"/>
          <w:lang w:val="hy-AM" w:eastAsia="ru-RU"/>
        </w:rPr>
        <w:softHyphen/>
      </w:r>
      <w:r w:rsidR="00617A6E" w:rsidRPr="00753B6E">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8" w:name="_Hlk23253914"/>
      <w:r w:rsidRPr="00753B6E">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753B6E">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8"/>
      <w:r w:rsidRPr="00753B6E">
        <w:rPr>
          <w:rFonts w:ascii="GHEA Grapalat" w:hAnsi="GHEA Grapalat"/>
          <w:sz w:val="20"/>
          <w:szCs w:val="20"/>
          <w:lang w:val="hy-AM" w:eastAsia="ru-RU"/>
        </w:rPr>
        <w:t xml:space="preserve">   </w:t>
      </w:r>
    </w:p>
    <w:p w14:paraId="1EEDB3AC"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8.12 </w:t>
      </w:r>
      <w:r w:rsidRPr="00753B6E">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8.13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и N 3.1 к Соглашению считаются неотъемлемой частью Соглашения.</w:t>
      </w:r>
    </w:p>
    <w:p w14:paraId="01ADA640"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8.14. К отношениям, связанным с настоящим Соглашением, применяется право Республики Армения.</w:t>
      </w:r>
    </w:p>
    <w:p w14:paraId="7DCF8C95" w14:textId="6E8BAAA8"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ab/>
        <w:t xml:space="preserve">8.15 </w:t>
      </w:r>
      <w:r w:rsidR="00DC567F" w:rsidRPr="00753B6E">
        <w:rPr>
          <w:rFonts w:ascii="GHEA Grapalat" w:hAnsi="GHEA Grapalat"/>
          <w:sz w:val="20"/>
          <w:szCs w:val="20"/>
          <w:lang w:val="hy-AM" w:eastAsia="ru-RU"/>
        </w:rPr>
        <w:t xml:space="preserve">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результата поставки товаров, предусмотренной предыдущим Договором. Если объем финансовых ресурсов, выделенных на исполнение Договора, превышает двадцать пять раз базовую единицу закупки, то Покупатель заключает Договор, если квалификационные и договорные гарантии, представленные Продавцом в форме штрафных санкций, заменяются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заключает Договор, а в случае замены квалификационных и договорных гарантий, представленных в форме штрафных санкций, также предоставляет Покупателю новые гарантии в течение пятнадцати рабочих дней с даты получения уведомления о заключении Договора. В противном случае Договор расторгается Покупателем в одностороннем порядке. </w:t>
      </w:r>
      <w:r w:rsidR="00383BC3" w:rsidRPr="00753B6E">
        <w:rPr>
          <w:rFonts w:ascii="GHEA Grapalat" w:hAnsi="GHEA Grapalat"/>
          <w:sz w:val="20"/>
          <w:szCs w:val="20"/>
          <w:vertAlign w:val="superscript"/>
          <w:lang w:val="hy-AM" w:eastAsia="ru-RU"/>
        </w:rPr>
        <w:t>24</w:t>
      </w:r>
      <w:r w:rsidR="004D28BA" w:rsidRPr="00753B6E">
        <w:rPr>
          <w:rStyle w:val="FootnoteReference"/>
          <w:rFonts w:ascii="GHEA Grapalat" w:hAnsi="GHEA Grapalat"/>
          <w:color w:val="FFFFFF"/>
          <w:sz w:val="20"/>
          <w:szCs w:val="20"/>
          <w:lang w:val="hy-AM" w:eastAsia="ru-RU"/>
        </w:rPr>
        <w:footnoteReference w:id="8"/>
      </w:r>
    </w:p>
    <w:p w14:paraId="1E513E33"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753B6E" w:rsidRDefault="003E63F7" w:rsidP="00EF3662">
      <w:pPr>
        <w:ind w:firstLine="709"/>
        <w:jc w:val="both"/>
        <w:rPr>
          <w:rFonts w:ascii="GHEA Grapalat" w:hAnsi="GHEA Grapalat"/>
          <w:b/>
          <w:sz w:val="20"/>
          <w:lang w:val="hy-AM"/>
        </w:rPr>
      </w:pPr>
      <w:r w:rsidRPr="00753B6E">
        <w:rPr>
          <w:rFonts w:ascii="GHEA Grapalat" w:hAnsi="GHEA Grapalat"/>
          <w:b/>
          <w:sz w:val="20"/>
          <w:lang w:val="hy-AM"/>
        </w:rPr>
        <w:t>9. Адреса, банковские реквизиты и подписи сторон.</w:t>
      </w:r>
    </w:p>
    <w:p w14:paraId="01051E8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 </w:t>
      </w:r>
    </w:p>
    <w:p w14:paraId="3C71F119" w14:textId="77777777" w:rsidR="00071D1C" w:rsidRPr="00753B6E" w:rsidRDefault="00071D1C" w:rsidP="00EF3662">
      <w:pPr>
        <w:ind w:firstLine="709"/>
        <w:jc w:val="both"/>
        <w:rPr>
          <w:rFonts w:ascii="GHEA Grapalat" w:hAnsi="GHEA Grapalat"/>
          <w:sz w:val="20"/>
          <w:lang w:val="hy-AM"/>
        </w:rPr>
      </w:pPr>
    </w:p>
    <w:p w14:paraId="7A3B18CE" w14:textId="77777777" w:rsidR="00071D1C" w:rsidRPr="00753B6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53B6E" w14:paraId="4B71B165" w14:textId="77777777" w:rsidTr="0016519F">
        <w:tc>
          <w:tcPr>
            <w:tcW w:w="4536" w:type="dxa"/>
          </w:tcPr>
          <w:p w14:paraId="4833A281"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ПОКУПАТЕЛЬ</w:t>
            </w:r>
          </w:p>
          <w:p w14:paraId="7FEDF884" w14:textId="77777777" w:rsidR="00071D1C" w:rsidRPr="00753B6E" w:rsidRDefault="00071D1C" w:rsidP="00EF3662">
            <w:pPr>
              <w:jc w:val="center"/>
              <w:rPr>
                <w:rFonts w:ascii="GHEA Grapalat" w:hAnsi="GHEA Grapalat"/>
                <w:sz w:val="22"/>
                <w:szCs w:val="22"/>
                <w:u w:val="single"/>
              </w:rPr>
            </w:pPr>
            <w:r w:rsidRPr="00753B6E">
              <w:rPr>
                <w:rFonts w:ascii="GHEA Grapalat" w:hAnsi="GHEA Grapalat"/>
                <w:sz w:val="22"/>
                <w:szCs w:val="22"/>
                <w:u w:val="single"/>
              </w:rPr>
              <w:lastRenderedPageBreak/>
              <w:t xml:space="preserve"> </w:t>
            </w:r>
          </w:p>
          <w:p w14:paraId="6763CEFF" w14:textId="77777777" w:rsidR="00071D1C" w:rsidRPr="00753B6E" w:rsidRDefault="00071D1C" w:rsidP="00EF3662">
            <w:pPr>
              <w:rPr>
                <w:rFonts w:ascii="GHEA Grapalat" w:hAnsi="GHEA Grapalat"/>
                <w:lang w:val="hy-AM"/>
              </w:rPr>
            </w:pPr>
          </w:p>
          <w:p w14:paraId="7B08EDF7"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209E1B10"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hy-AM"/>
              </w:rPr>
              <w:t xml:space="preserve">подпись </w:t>
            </w:r>
            <w:r w:rsidRPr="00753B6E">
              <w:rPr>
                <w:rFonts w:ascii="GHEA Grapalat" w:hAnsi="GHEA Grapalat"/>
                <w:sz w:val="18"/>
                <w:szCs w:val="18"/>
              </w:rPr>
              <w:t>/</w:t>
            </w:r>
          </w:p>
          <w:p w14:paraId="6C80F1E0" w14:textId="77777777" w:rsidR="00071D1C" w:rsidRPr="00753B6E" w:rsidRDefault="00071D1C" w:rsidP="00EF3662">
            <w:pPr>
              <w:jc w:val="center"/>
              <w:rPr>
                <w:rFonts w:ascii="GHEA Grapalat" w:hAnsi="GHEA Grapalat"/>
                <w:sz w:val="18"/>
                <w:szCs w:val="18"/>
                <w:lang w:val="hy-AM"/>
              </w:rPr>
            </w:pPr>
            <w:r w:rsidRPr="00753B6E">
              <w:rPr>
                <w:rFonts w:ascii="GHEA Grapalat" w:hAnsi="GHEA Grapalat" w:cs="Sylfaen"/>
                <w:sz w:val="18"/>
                <w:szCs w:val="18"/>
                <w:lang w:val="hy-AM"/>
              </w:rPr>
              <w:t xml:space="preserve">К. </w:t>
            </w:r>
            <w:r w:rsidRPr="00753B6E">
              <w:rPr>
                <w:rFonts w:ascii="GHEA Grapalat" w:hAnsi="GHEA Grapalat"/>
                <w:sz w:val="18"/>
                <w:szCs w:val="18"/>
                <w:lang w:val="hy-AM"/>
              </w:rPr>
              <w:t>Т.</w:t>
            </w:r>
          </w:p>
        </w:tc>
        <w:tc>
          <w:tcPr>
            <w:tcW w:w="760" w:type="dxa"/>
          </w:tcPr>
          <w:p w14:paraId="29CC2001" w14:textId="77777777" w:rsidR="00071D1C" w:rsidRPr="00753B6E" w:rsidRDefault="00071D1C" w:rsidP="00EF3662">
            <w:pPr>
              <w:jc w:val="center"/>
              <w:rPr>
                <w:rFonts w:ascii="GHEA Grapalat" w:hAnsi="GHEA Grapalat"/>
                <w:lang w:val="hy-AM"/>
              </w:rPr>
            </w:pPr>
          </w:p>
        </w:tc>
        <w:tc>
          <w:tcPr>
            <w:tcW w:w="4343" w:type="dxa"/>
          </w:tcPr>
          <w:p w14:paraId="16F48322" w14:textId="77777777" w:rsidR="00071D1C" w:rsidRPr="00753B6E" w:rsidRDefault="00071D1C" w:rsidP="00EF3662">
            <w:pPr>
              <w:jc w:val="center"/>
              <w:rPr>
                <w:rFonts w:ascii="GHEA Grapalat" w:hAnsi="GHEA Grapalat" w:cs="Sylfaen"/>
                <w:b/>
                <w:bCs/>
                <w:lang w:val="hy-AM"/>
              </w:rPr>
            </w:pPr>
            <w:r w:rsidRPr="00753B6E">
              <w:rPr>
                <w:rFonts w:ascii="GHEA Grapalat" w:hAnsi="GHEA Grapalat" w:cs="Sylfaen"/>
                <w:b/>
                <w:bCs/>
                <w:lang w:val="hy-AM"/>
              </w:rPr>
              <w:t>ПРОДАВЕЦ</w:t>
            </w:r>
          </w:p>
          <w:p w14:paraId="3D576EBE" w14:textId="77777777" w:rsidR="00071D1C" w:rsidRPr="00753B6E" w:rsidRDefault="00071D1C" w:rsidP="00EF3662">
            <w:pPr>
              <w:jc w:val="center"/>
              <w:rPr>
                <w:rFonts w:ascii="GHEA Grapalat" w:hAnsi="GHEA Grapalat"/>
                <w:lang w:val="hy-AM"/>
              </w:rPr>
            </w:pPr>
          </w:p>
          <w:p w14:paraId="5E403C20" w14:textId="77777777" w:rsidR="00071D1C" w:rsidRPr="00753B6E" w:rsidRDefault="00071D1C" w:rsidP="00EF3662">
            <w:pPr>
              <w:jc w:val="center"/>
              <w:rPr>
                <w:rFonts w:ascii="GHEA Grapalat" w:hAnsi="GHEA Grapalat"/>
                <w:lang w:val="hy-AM"/>
              </w:rPr>
            </w:pPr>
          </w:p>
          <w:p w14:paraId="614F6DF1"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3F3999FB"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hy-AM"/>
              </w:rPr>
              <w:t xml:space="preserve">подпись </w:t>
            </w:r>
            <w:r w:rsidRPr="00753B6E">
              <w:rPr>
                <w:rFonts w:ascii="GHEA Grapalat" w:hAnsi="GHEA Grapalat"/>
                <w:sz w:val="18"/>
                <w:szCs w:val="18"/>
              </w:rPr>
              <w:t>/</w:t>
            </w:r>
          </w:p>
          <w:p w14:paraId="1FD50D73" w14:textId="77777777" w:rsidR="00071D1C" w:rsidRPr="00753B6E" w:rsidRDefault="00071D1C" w:rsidP="00EF3662">
            <w:pPr>
              <w:jc w:val="center"/>
              <w:rPr>
                <w:rFonts w:ascii="GHEA Grapalat" w:hAnsi="GHEA Grapalat"/>
                <w:sz w:val="22"/>
                <w:szCs w:val="22"/>
                <w:lang w:val="hy-AM"/>
              </w:rPr>
            </w:pPr>
            <w:r w:rsidRPr="00753B6E">
              <w:rPr>
                <w:rFonts w:ascii="GHEA Grapalat" w:hAnsi="GHEA Grapalat" w:cs="Sylfaen"/>
                <w:sz w:val="18"/>
                <w:szCs w:val="18"/>
                <w:lang w:val="hy-AM"/>
              </w:rPr>
              <w:t xml:space="preserve">К. </w:t>
            </w:r>
            <w:r w:rsidRPr="00753B6E">
              <w:rPr>
                <w:rFonts w:ascii="GHEA Grapalat" w:hAnsi="GHEA Grapalat"/>
                <w:sz w:val="18"/>
                <w:szCs w:val="18"/>
                <w:lang w:val="hy-AM"/>
              </w:rPr>
              <w:t>Т.</w:t>
            </w:r>
          </w:p>
        </w:tc>
      </w:tr>
    </w:tbl>
    <w:p w14:paraId="63AF4781" w14:textId="77777777" w:rsidR="00071D1C" w:rsidRPr="00753B6E" w:rsidRDefault="00071D1C" w:rsidP="00EF3662">
      <w:pPr>
        <w:rPr>
          <w:rFonts w:ascii="GHEA Grapalat" w:hAnsi="GHEA Grapalat"/>
          <w:sz w:val="20"/>
          <w:lang w:val="hy-AM"/>
        </w:rPr>
      </w:pPr>
    </w:p>
    <w:p w14:paraId="56571B92" w14:textId="77777777" w:rsidR="00071D1C" w:rsidRPr="00753B6E" w:rsidRDefault="00071D1C" w:rsidP="00EF3662">
      <w:pPr>
        <w:ind w:firstLine="720"/>
        <w:jc w:val="both"/>
        <w:rPr>
          <w:rFonts w:ascii="GHEA Grapalat" w:hAnsi="GHEA Grapalat"/>
          <w:sz w:val="20"/>
          <w:lang w:val="hy-AM"/>
        </w:rPr>
      </w:pPr>
      <w:r w:rsidRPr="00753B6E">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753B6E" w:rsidRDefault="00071D1C" w:rsidP="00EF3662">
      <w:pPr>
        <w:rPr>
          <w:rFonts w:ascii="GHEA Grapalat" w:hAnsi="GHEA Grapalat"/>
          <w:sz w:val="20"/>
          <w:lang w:val="hy-AM"/>
        </w:rPr>
      </w:pPr>
    </w:p>
    <w:p w14:paraId="0B0E57C5" w14:textId="77777777" w:rsidR="00071D1C" w:rsidRPr="00753B6E" w:rsidRDefault="00071D1C" w:rsidP="00EF3662">
      <w:pPr>
        <w:rPr>
          <w:rFonts w:ascii="GHEA Grapalat" w:hAnsi="GHEA Grapalat"/>
          <w:sz w:val="20"/>
          <w:lang w:val="hy-AM"/>
        </w:rPr>
      </w:pPr>
    </w:p>
    <w:p w14:paraId="4049D970" w14:textId="77777777" w:rsidR="00071D1C" w:rsidRPr="00753B6E" w:rsidRDefault="00071D1C" w:rsidP="00EF3662">
      <w:pPr>
        <w:rPr>
          <w:rFonts w:ascii="GHEA Grapalat" w:hAnsi="GHEA Grapalat"/>
          <w:sz w:val="20"/>
          <w:lang w:val="hy-AM"/>
        </w:rPr>
      </w:pPr>
    </w:p>
    <w:p w14:paraId="6C27725B" w14:textId="77777777" w:rsidR="00071D1C" w:rsidRPr="00753B6E" w:rsidRDefault="00071D1C" w:rsidP="00EF3662">
      <w:pPr>
        <w:rPr>
          <w:rFonts w:ascii="GHEA Grapalat" w:hAnsi="GHEA Grapalat"/>
          <w:sz w:val="20"/>
          <w:lang w:val="hy-AM"/>
        </w:rPr>
      </w:pPr>
    </w:p>
    <w:p w14:paraId="405AF0A3" w14:textId="77777777" w:rsidR="00071D1C" w:rsidRPr="00753B6E" w:rsidRDefault="00071D1C" w:rsidP="00EF3662">
      <w:pPr>
        <w:jc w:val="right"/>
        <w:rPr>
          <w:rFonts w:ascii="GHEA Grapalat" w:hAnsi="GHEA Grapalat"/>
          <w:sz w:val="20"/>
          <w:lang w:val="hy-AM"/>
        </w:rPr>
        <w:sectPr w:rsidR="00071D1C" w:rsidRPr="00753B6E" w:rsidSect="00D46FA8">
          <w:pgSz w:w="11906" w:h="16838" w:code="9"/>
          <w:pgMar w:top="720" w:right="662" w:bottom="426" w:left="1138" w:header="562" w:footer="562" w:gutter="0"/>
          <w:cols w:space="720"/>
        </w:sectPr>
      </w:pPr>
    </w:p>
    <w:p w14:paraId="7BCE867C"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lastRenderedPageBreak/>
        <w:t>Приложение № 1</w:t>
      </w:r>
    </w:p>
    <w:p w14:paraId="3D0A4B1E" w14:textId="7B4DCDB4" w:rsidR="00071D1C" w:rsidRPr="00753B6E" w:rsidRDefault="000A4A5D" w:rsidP="00EF3662">
      <w:pPr>
        <w:jc w:val="right"/>
        <w:rPr>
          <w:rFonts w:ascii="GHEA Grapalat" w:hAnsi="GHEA Grapalat"/>
          <w:i/>
          <w:sz w:val="18"/>
          <w:lang w:val="hy-AM"/>
        </w:rPr>
      </w:pPr>
      <w:r>
        <w:rPr>
          <w:rFonts w:ascii="GHEA Grapalat" w:hAnsi="GHEA Grapalat"/>
          <w:i/>
          <w:sz w:val="18"/>
          <w:lang w:val="hy-AM"/>
        </w:rPr>
        <w:t>" " 2026. подписано</w:t>
      </w:r>
    </w:p>
    <w:p w14:paraId="4EF09258"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кодированный контракт</w:t>
      </w:r>
    </w:p>
    <w:p w14:paraId="7E2B08A4" w14:textId="77777777" w:rsidR="00071D1C" w:rsidRPr="00753B6E" w:rsidRDefault="00071D1C" w:rsidP="00EF3662">
      <w:pPr>
        <w:jc w:val="center"/>
        <w:rPr>
          <w:rFonts w:ascii="GHEA Grapalat" w:hAnsi="GHEA Grapalat"/>
          <w:sz w:val="18"/>
          <w:lang w:val="hy-AM"/>
        </w:rPr>
      </w:pPr>
    </w:p>
    <w:p w14:paraId="53F77124" w14:textId="77777777" w:rsidR="00071D1C" w:rsidRPr="00753B6E" w:rsidRDefault="00071D1C" w:rsidP="00EF3662">
      <w:pPr>
        <w:jc w:val="center"/>
        <w:rPr>
          <w:rFonts w:ascii="GHEA Grapalat" w:hAnsi="GHEA Grapalat"/>
          <w:sz w:val="20"/>
          <w:lang w:val="hy-AM"/>
        </w:rPr>
      </w:pPr>
    </w:p>
    <w:p w14:paraId="56BC4BC4"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ТЕХНИЧЕСКИЕ ХАРАКТЕРИСТИКИ - ГРАФИК ЗАКУПОК*</w:t>
      </w:r>
    </w:p>
    <w:p w14:paraId="10B3884E"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t>армянский драм</w:t>
      </w:r>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134"/>
        <w:gridCol w:w="5132"/>
        <w:gridCol w:w="993"/>
        <w:gridCol w:w="992"/>
        <w:gridCol w:w="1134"/>
        <w:gridCol w:w="850"/>
        <w:gridCol w:w="993"/>
        <w:gridCol w:w="850"/>
        <w:gridCol w:w="1559"/>
      </w:tblGrid>
      <w:tr w:rsidR="00DE337A" w:rsidRPr="00030986" w14:paraId="0736C8AA" w14:textId="77777777" w:rsidTr="00911082">
        <w:trPr>
          <w:trHeight w:val="219"/>
        </w:trPr>
        <w:tc>
          <w:tcPr>
            <w:tcW w:w="993" w:type="dxa"/>
            <w:vMerge w:val="restart"/>
            <w:vAlign w:val="center"/>
          </w:tcPr>
          <w:p w14:paraId="57163E4E" w14:textId="77777777" w:rsidR="00DE337A" w:rsidRPr="008502BC" w:rsidRDefault="00DE337A" w:rsidP="007C345B">
            <w:pPr>
              <w:jc w:val="center"/>
              <w:rPr>
                <w:rFonts w:ascii="GHEA Grapalat" w:hAnsi="GHEA Grapalat"/>
                <w:sz w:val="16"/>
                <w:szCs w:val="16"/>
              </w:rPr>
            </w:pPr>
            <w:r w:rsidRPr="008502BC">
              <w:rPr>
                <w:rFonts w:ascii="GHEA Grapalat" w:hAnsi="GHEA Grapalat"/>
                <w:sz w:val="16"/>
                <w:szCs w:val="16"/>
              </w:rPr>
              <w:t>по приглашению намеревался часть число</w:t>
            </w:r>
          </w:p>
        </w:tc>
        <w:tc>
          <w:tcPr>
            <w:tcW w:w="1276" w:type="dxa"/>
            <w:vMerge w:val="restart"/>
            <w:vAlign w:val="center"/>
          </w:tcPr>
          <w:p w14:paraId="0B61113A" w14:textId="77777777" w:rsidR="00DE337A" w:rsidRPr="008502BC" w:rsidRDefault="00DE337A" w:rsidP="007C345B">
            <w:pPr>
              <w:jc w:val="center"/>
              <w:rPr>
                <w:rFonts w:ascii="GHEA Grapalat" w:hAnsi="GHEA Grapalat"/>
                <w:sz w:val="16"/>
                <w:szCs w:val="16"/>
              </w:rPr>
            </w:pPr>
            <w:r w:rsidRPr="008502BC">
              <w:rPr>
                <w:rFonts w:ascii="GHEA Grapalat" w:hAnsi="GHEA Grapalat"/>
                <w:sz w:val="16"/>
                <w:szCs w:val="16"/>
              </w:rPr>
              <w:t>покупки согласно плану намеревался через код : согласно классификации GMA (CPV)</w:t>
            </w:r>
          </w:p>
        </w:tc>
        <w:tc>
          <w:tcPr>
            <w:tcW w:w="1134" w:type="dxa"/>
            <w:vMerge w:val="restart"/>
            <w:vAlign w:val="center"/>
          </w:tcPr>
          <w:p w14:paraId="25DE9E36" w14:textId="77777777" w:rsidR="00DE337A" w:rsidRPr="008502BC" w:rsidRDefault="00DE337A" w:rsidP="007C345B">
            <w:pPr>
              <w:jc w:val="center"/>
              <w:rPr>
                <w:rFonts w:ascii="GHEA Grapalat" w:hAnsi="GHEA Grapalat"/>
                <w:sz w:val="16"/>
                <w:szCs w:val="16"/>
                <w:lang w:val="hy-AM"/>
              </w:rPr>
            </w:pPr>
            <w:r w:rsidRPr="008502BC">
              <w:rPr>
                <w:rFonts w:ascii="GHEA Grapalat" w:hAnsi="GHEA Grapalat"/>
                <w:sz w:val="16"/>
                <w:szCs w:val="16"/>
                <w:lang w:val="hy-AM"/>
              </w:rPr>
              <w:t>имя</w:t>
            </w:r>
          </w:p>
        </w:tc>
        <w:tc>
          <w:tcPr>
            <w:tcW w:w="5132" w:type="dxa"/>
            <w:vMerge w:val="restart"/>
            <w:vAlign w:val="center"/>
          </w:tcPr>
          <w:p w14:paraId="686843AC" w14:textId="77777777" w:rsidR="00DE337A" w:rsidRPr="008502BC" w:rsidRDefault="00DE337A" w:rsidP="007C345B">
            <w:pPr>
              <w:jc w:val="center"/>
              <w:rPr>
                <w:rFonts w:ascii="GHEA Grapalat" w:hAnsi="GHEA Grapalat"/>
                <w:sz w:val="16"/>
                <w:szCs w:val="16"/>
              </w:rPr>
            </w:pPr>
            <w:r w:rsidRPr="008502BC">
              <w:rPr>
                <w:rFonts w:ascii="GHEA Grapalat" w:hAnsi="GHEA Grapalat"/>
                <w:sz w:val="16"/>
                <w:szCs w:val="16"/>
              </w:rPr>
              <w:t>технический описание</w:t>
            </w:r>
          </w:p>
        </w:tc>
        <w:tc>
          <w:tcPr>
            <w:tcW w:w="993" w:type="dxa"/>
            <w:vMerge w:val="restart"/>
            <w:vAlign w:val="center"/>
          </w:tcPr>
          <w:p w14:paraId="02F91752" w14:textId="77777777" w:rsidR="00DE337A" w:rsidRPr="008502BC" w:rsidRDefault="00DE337A" w:rsidP="007C345B">
            <w:pPr>
              <w:jc w:val="center"/>
              <w:rPr>
                <w:rFonts w:ascii="GHEA Grapalat" w:hAnsi="GHEA Grapalat"/>
                <w:sz w:val="16"/>
                <w:szCs w:val="16"/>
              </w:rPr>
            </w:pPr>
            <w:r w:rsidRPr="008502BC">
              <w:rPr>
                <w:rFonts w:ascii="GHEA Grapalat" w:hAnsi="GHEA Grapalat"/>
                <w:sz w:val="16"/>
                <w:szCs w:val="16"/>
              </w:rPr>
              <w:t>измерение единица</w:t>
            </w:r>
          </w:p>
        </w:tc>
        <w:tc>
          <w:tcPr>
            <w:tcW w:w="992" w:type="dxa"/>
            <w:vMerge w:val="restart"/>
            <w:vAlign w:val="center"/>
          </w:tcPr>
          <w:p w14:paraId="2900659B" w14:textId="77777777" w:rsidR="00DE337A" w:rsidRPr="008502BC" w:rsidRDefault="00DE337A" w:rsidP="007C345B">
            <w:pPr>
              <w:jc w:val="center"/>
              <w:rPr>
                <w:rFonts w:ascii="GHEA Grapalat" w:hAnsi="GHEA Grapalat"/>
                <w:sz w:val="16"/>
                <w:szCs w:val="16"/>
              </w:rPr>
            </w:pPr>
            <w:r w:rsidRPr="008502BC">
              <w:rPr>
                <w:rFonts w:ascii="GHEA Grapalat" w:hAnsi="GHEA Grapalat"/>
                <w:sz w:val="16"/>
                <w:szCs w:val="16"/>
              </w:rPr>
              <w:t>единица цена / AMD</w:t>
            </w:r>
          </w:p>
        </w:tc>
        <w:tc>
          <w:tcPr>
            <w:tcW w:w="1134" w:type="dxa"/>
            <w:vMerge w:val="restart"/>
            <w:vAlign w:val="center"/>
          </w:tcPr>
          <w:p w14:paraId="0F46A35C" w14:textId="77777777" w:rsidR="00DE337A" w:rsidRPr="008502BC" w:rsidRDefault="00DE337A" w:rsidP="007C345B">
            <w:pPr>
              <w:jc w:val="center"/>
              <w:rPr>
                <w:rFonts w:ascii="GHEA Grapalat" w:hAnsi="GHEA Grapalat"/>
                <w:sz w:val="16"/>
                <w:szCs w:val="16"/>
              </w:rPr>
            </w:pPr>
            <w:r w:rsidRPr="008502BC">
              <w:rPr>
                <w:rFonts w:ascii="GHEA Grapalat" w:hAnsi="GHEA Grapalat"/>
                <w:sz w:val="16"/>
                <w:szCs w:val="16"/>
              </w:rPr>
              <w:t>общий цена</w:t>
            </w:r>
            <w:r w:rsidRPr="008502BC">
              <w:rPr>
                <w:rFonts w:ascii="GHEA Grapalat" w:hAnsi="GHEA Grapalat"/>
                <w:sz w:val="16"/>
                <w:szCs w:val="16"/>
                <w:lang w:val="hy-AM"/>
              </w:rPr>
              <w:t xml:space="preserve"> </w:t>
            </w:r>
            <w:r w:rsidRPr="008502BC">
              <w:rPr>
                <w:rFonts w:ascii="GHEA Grapalat" w:hAnsi="GHEA Grapalat"/>
                <w:sz w:val="16"/>
                <w:szCs w:val="16"/>
              </w:rPr>
              <w:t>/Армянский драм</w:t>
            </w:r>
          </w:p>
        </w:tc>
        <w:tc>
          <w:tcPr>
            <w:tcW w:w="850" w:type="dxa"/>
            <w:vMerge w:val="restart"/>
            <w:vAlign w:val="center"/>
          </w:tcPr>
          <w:p w14:paraId="23F5C5CF" w14:textId="77777777" w:rsidR="00DE337A" w:rsidRPr="008502BC" w:rsidRDefault="00DE337A" w:rsidP="007C345B">
            <w:pPr>
              <w:jc w:val="center"/>
              <w:rPr>
                <w:rFonts w:ascii="GHEA Grapalat" w:hAnsi="GHEA Grapalat"/>
                <w:sz w:val="16"/>
                <w:szCs w:val="16"/>
              </w:rPr>
            </w:pPr>
            <w:r>
              <w:rPr>
                <w:rFonts w:ascii="GHEA Grapalat" w:hAnsi="GHEA Grapalat"/>
                <w:sz w:val="16"/>
                <w:szCs w:val="16"/>
                <w:lang w:val="hy-AM"/>
              </w:rPr>
              <w:t>Максимум</w:t>
            </w:r>
            <w:r w:rsidRPr="008502BC">
              <w:rPr>
                <w:rFonts w:ascii="GHEA Grapalat" w:hAnsi="GHEA Grapalat"/>
                <w:sz w:val="16"/>
                <w:szCs w:val="16"/>
              </w:rPr>
              <w:t xml:space="preserve"> число</w:t>
            </w:r>
          </w:p>
          <w:p w14:paraId="26B25152" w14:textId="77777777" w:rsidR="00DE337A" w:rsidRPr="008502BC" w:rsidRDefault="00DE337A" w:rsidP="007C345B">
            <w:pPr>
              <w:jc w:val="center"/>
              <w:rPr>
                <w:rFonts w:ascii="GHEA Grapalat" w:hAnsi="GHEA Grapalat"/>
                <w:sz w:val="16"/>
                <w:szCs w:val="16"/>
                <w:lang w:val="hy-AM"/>
              </w:rPr>
            </w:pPr>
          </w:p>
        </w:tc>
        <w:tc>
          <w:tcPr>
            <w:tcW w:w="1843" w:type="dxa"/>
            <w:gridSpan w:val="2"/>
            <w:vAlign w:val="center"/>
          </w:tcPr>
          <w:p w14:paraId="21E67655" w14:textId="77777777" w:rsidR="00DE337A" w:rsidRPr="008502BC" w:rsidRDefault="00DE337A" w:rsidP="007C345B">
            <w:pPr>
              <w:jc w:val="center"/>
              <w:rPr>
                <w:rFonts w:ascii="GHEA Grapalat" w:hAnsi="GHEA Grapalat"/>
                <w:sz w:val="16"/>
                <w:szCs w:val="16"/>
              </w:rPr>
            </w:pPr>
            <w:r w:rsidRPr="008502BC">
              <w:rPr>
                <w:rFonts w:ascii="GHEA Grapalat" w:hAnsi="GHEA Grapalat"/>
                <w:sz w:val="16"/>
                <w:szCs w:val="16"/>
              </w:rPr>
              <w:t>Исполнение</w:t>
            </w:r>
          </w:p>
        </w:tc>
        <w:tc>
          <w:tcPr>
            <w:tcW w:w="1559" w:type="dxa"/>
            <w:vMerge w:val="restart"/>
            <w:vAlign w:val="center"/>
          </w:tcPr>
          <w:p w14:paraId="21564F8E" w14:textId="77777777" w:rsidR="00DE337A" w:rsidRPr="008502BC" w:rsidRDefault="00DE337A" w:rsidP="007C345B">
            <w:pPr>
              <w:jc w:val="center"/>
              <w:rPr>
                <w:rFonts w:ascii="GHEA Grapalat" w:hAnsi="GHEA Grapalat"/>
                <w:sz w:val="16"/>
                <w:szCs w:val="16"/>
              </w:rPr>
            </w:pPr>
            <w:r w:rsidRPr="008502BC">
              <w:rPr>
                <w:rFonts w:ascii="GHEA Grapalat" w:hAnsi="GHEA Grapalat"/>
                <w:sz w:val="16"/>
                <w:szCs w:val="16"/>
              </w:rPr>
              <w:t>Поставлять крайний срок :</w:t>
            </w:r>
          </w:p>
        </w:tc>
      </w:tr>
      <w:tr w:rsidR="00DE337A" w:rsidRPr="00030986" w14:paraId="60EDE4FE" w14:textId="77777777" w:rsidTr="00911082">
        <w:trPr>
          <w:trHeight w:val="445"/>
        </w:trPr>
        <w:tc>
          <w:tcPr>
            <w:tcW w:w="993" w:type="dxa"/>
            <w:vMerge/>
            <w:vAlign w:val="center"/>
          </w:tcPr>
          <w:p w14:paraId="5BBCDF93" w14:textId="77777777" w:rsidR="00DE337A" w:rsidRPr="008502BC" w:rsidRDefault="00DE337A" w:rsidP="007C345B">
            <w:pPr>
              <w:jc w:val="center"/>
              <w:rPr>
                <w:rFonts w:ascii="GHEA Grapalat" w:hAnsi="GHEA Grapalat"/>
                <w:sz w:val="16"/>
                <w:szCs w:val="16"/>
              </w:rPr>
            </w:pPr>
          </w:p>
        </w:tc>
        <w:tc>
          <w:tcPr>
            <w:tcW w:w="1276" w:type="dxa"/>
            <w:vMerge/>
            <w:vAlign w:val="center"/>
          </w:tcPr>
          <w:p w14:paraId="77D9DE9E" w14:textId="77777777" w:rsidR="00DE337A" w:rsidRPr="008502BC" w:rsidRDefault="00DE337A" w:rsidP="007C345B">
            <w:pPr>
              <w:jc w:val="center"/>
              <w:rPr>
                <w:rFonts w:ascii="GHEA Grapalat" w:hAnsi="GHEA Grapalat"/>
                <w:sz w:val="16"/>
                <w:szCs w:val="16"/>
              </w:rPr>
            </w:pPr>
          </w:p>
        </w:tc>
        <w:tc>
          <w:tcPr>
            <w:tcW w:w="1134" w:type="dxa"/>
            <w:vMerge/>
            <w:vAlign w:val="center"/>
          </w:tcPr>
          <w:p w14:paraId="7C3E59E4" w14:textId="77777777" w:rsidR="00DE337A" w:rsidRPr="008502BC" w:rsidRDefault="00DE337A" w:rsidP="007C345B">
            <w:pPr>
              <w:jc w:val="center"/>
              <w:rPr>
                <w:rFonts w:ascii="GHEA Grapalat" w:hAnsi="GHEA Grapalat"/>
                <w:sz w:val="16"/>
                <w:szCs w:val="16"/>
              </w:rPr>
            </w:pPr>
          </w:p>
        </w:tc>
        <w:tc>
          <w:tcPr>
            <w:tcW w:w="5132" w:type="dxa"/>
            <w:vMerge/>
            <w:vAlign w:val="center"/>
          </w:tcPr>
          <w:p w14:paraId="7F0B81D3" w14:textId="77777777" w:rsidR="00DE337A" w:rsidRPr="008502BC" w:rsidRDefault="00DE337A" w:rsidP="007C345B">
            <w:pPr>
              <w:jc w:val="center"/>
              <w:rPr>
                <w:rFonts w:ascii="GHEA Grapalat" w:hAnsi="GHEA Grapalat"/>
                <w:sz w:val="16"/>
                <w:szCs w:val="16"/>
              </w:rPr>
            </w:pPr>
          </w:p>
        </w:tc>
        <w:tc>
          <w:tcPr>
            <w:tcW w:w="993" w:type="dxa"/>
            <w:vMerge/>
            <w:vAlign w:val="center"/>
          </w:tcPr>
          <w:p w14:paraId="7780818C" w14:textId="77777777" w:rsidR="00DE337A" w:rsidRPr="008502BC" w:rsidRDefault="00DE337A" w:rsidP="007C345B">
            <w:pPr>
              <w:jc w:val="center"/>
              <w:rPr>
                <w:rFonts w:ascii="GHEA Grapalat" w:hAnsi="GHEA Grapalat"/>
                <w:sz w:val="16"/>
                <w:szCs w:val="16"/>
              </w:rPr>
            </w:pPr>
          </w:p>
        </w:tc>
        <w:tc>
          <w:tcPr>
            <w:tcW w:w="992" w:type="dxa"/>
            <w:vMerge/>
            <w:vAlign w:val="center"/>
          </w:tcPr>
          <w:p w14:paraId="17F6C87B" w14:textId="77777777" w:rsidR="00DE337A" w:rsidRPr="008502BC" w:rsidRDefault="00DE337A" w:rsidP="007C345B">
            <w:pPr>
              <w:jc w:val="center"/>
              <w:rPr>
                <w:rFonts w:ascii="GHEA Grapalat" w:hAnsi="GHEA Grapalat"/>
                <w:sz w:val="16"/>
                <w:szCs w:val="16"/>
              </w:rPr>
            </w:pPr>
          </w:p>
        </w:tc>
        <w:tc>
          <w:tcPr>
            <w:tcW w:w="1134" w:type="dxa"/>
            <w:vMerge/>
            <w:vAlign w:val="center"/>
          </w:tcPr>
          <w:p w14:paraId="7175CA75" w14:textId="77777777" w:rsidR="00DE337A" w:rsidRPr="008502BC" w:rsidRDefault="00DE337A" w:rsidP="007C345B">
            <w:pPr>
              <w:jc w:val="center"/>
              <w:rPr>
                <w:rFonts w:ascii="GHEA Grapalat" w:hAnsi="GHEA Grapalat"/>
                <w:sz w:val="16"/>
                <w:szCs w:val="16"/>
              </w:rPr>
            </w:pPr>
          </w:p>
        </w:tc>
        <w:tc>
          <w:tcPr>
            <w:tcW w:w="850" w:type="dxa"/>
            <w:vMerge/>
            <w:vAlign w:val="center"/>
          </w:tcPr>
          <w:p w14:paraId="4EE4D80C" w14:textId="77777777" w:rsidR="00DE337A" w:rsidRPr="008502BC" w:rsidRDefault="00DE337A" w:rsidP="007C345B">
            <w:pPr>
              <w:jc w:val="center"/>
              <w:rPr>
                <w:rFonts w:ascii="GHEA Grapalat" w:hAnsi="GHEA Grapalat"/>
                <w:sz w:val="16"/>
                <w:szCs w:val="16"/>
              </w:rPr>
            </w:pPr>
          </w:p>
        </w:tc>
        <w:tc>
          <w:tcPr>
            <w:tcW w:w="993" w:type="dxa"/>
            <w:vAlign w:val="center"/>
          </w:tcPr>
          <w:p w14:paraId="3C4133C7" w14:textId="77777777" w:rsidR="00DE337A" w:rsidRPr="008502BC" w:rsidRDefault="00DE337A" w:rsidP="007C345B">
            <w:pPr>
              <w:jc w:val="center"/>
              <w:rPr>
                <w:rFonts w:ascii="GHEA Grapalat" w:hAnsi="GHEA Grapalat"/>
                <w:sz w:val="16"/>
                <w:szCs w:val="16"/>
              </w:rPr>
            </w:pPr>
            <w:r w:rsidRPr="008502BC">
              <w:rPr>
                <w:rFonts w:ascii="GHEA Grapalat" w:hAnsi="GHEA Grapalat"/>
                <w:sz w:val="16"/>
                <w:szCs w:val="16"/>
              </w:rPr>
              <w:t>адрес</w:t>
            </w:r>
          </w:p>
        </w:tc>
        <w:tc>
          <w:tcPr>
            <w:tcW w:w="850" w:type="dxa"/>
            <w:vAlign w:val="center"/>
          </w:tcPr>
          <w:p w14:paraId="2C6C36F4" w14:textId="77777777" w:rsidR="00DE337A" w:rsidRPr="00962A9A" w:rsidRDefault="00DE337A" w:rsidP="007C345B">
            <w:pPr>
              <w:jc w:val="center"/>
              <w:rPr>
                <w:rFonts w:ascii="GHEA Grapalat" w:hAnsi="GHEA Grapalat"/>
                <w:sz w:val="16"/>
                <w:szCs w:val="16"/>
                <w:lang w:val="hy-AM"/>
              </w:rPr>
            </w:pPr>
            <w:r>
              <w:rPr>
                <w:rFonts w:ascii="GHEA Grapalat" w:hAnsi="GHEA Grapalat"/>
                <w:sz w:val="16"/>
                <w:szCs w:val="16"/>
                <w:lang w:val="hy-AM"/>
              </w:rPr>
              <w:t>Максимальное число</w:t>
            </w:r>
          </w:p>
        </w:tc>
        <w:tc>
          <w:tcPr>
            <w:tcW w:w="1559" w:type="dxa"/>
            <w:vMerge/>
          </w:tcPr>
          <w:p w14:paraId="4E850A6D" w14:textId="77777777" w:rsidR="00DE337A" w:rsidRPr="00030986" w:rsidRDefault="00DE337A" w:rsidP="007C345B">
            <w:pPr>
              <w:rPr>
                <w:rFonts w:ascii="GHEA Grapalat" w:hAnsi="GHEA Grapalat"/>
              </w:rPr>
            </w:pPr>
          </w:p>
        </w:tc>
      </w:tr>
      <w:tr w:rsidR="00ED339B" w:rsidRPr="00A25B2A" w14:paraId="04CDF2EA" w14:textId="77777777" w:rsidTr="00911082">
        <w:trPr>
          <w:trHeight w:val="534"/>
        </w:trPr>
        <w:tc>
          <w:tcPr>
            <w:tcW w:w="993" w:type="dxa"/>
            <w:vAlign w:val="center"/>
          </w:tcPr>
          <w:p w14:paraId="2176C59C" w14:textId="77777777" w:rsidR="00ED339B" w:rsidRPr="002D0A5B" w:rsidRDefault="00ED339B" w:rsidP="00ED339B">
            <w:pPr>
              <w:jc w:val="center"/>
              <w:rPr>
                <w:rFonts w:ascii="GHEA Grapalat" w:hAnsi="GHEA Grapalat"/>
                <w:sz w:val="18"/>
                <w:szCs w:val="18"/>
                <w:lang w:val="hy-AM"/>
              </w:rPr>
            </w:pPr>
            <w:r w:rsidRPr="002D0A5B">
              <w:rPr>
                <w:rFonts w:ascii="GHEA Grapalat" w:hAnsi="GHEA Grapalat"/>
                <w:sz w:val="18"/>
                <w:szCs w:val="18"/>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6487A346" w14:textId="1C099B91"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09211100/1</w:t>
            </w:r>
          </w:p>
        </w:tc>
        <w:tc>
          <w:tcPr>
            <w:tcW w:w="1134" w:type="dxa"/>
            <w:tcBorders>
              <w:left w:val="nil"/>
            </w:tcBorders>
            <w:vAlign w:val="center"/>
          </w:tcPr>
          <w:p w14:paraId="428F97B6" w14:textId="646EDE93"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моторное масло</w:t>
            </w:r>
          </w:p>
        </w:tc>
        <w:tc>
          <w:tcPr>
            <w:tcW w:w="5132" w:type="dxa"/>
            <w:vAlign w:val="center"/>
          </w:tcPr>
          <w:p w14:paraId="0C5DA96A" w14:textId="77777777" w:rsidR="00ED339B" w:rsidRPr="00C835C2" w:rsidRDefault="00ED339B" w:rsidP="00ED339B">
            <w:pPr>
              <w:jc w:val="both"/>
              <w:rPr>
                <w:rFonts w:ascii="GHEA Grapalat" w:hAnsi="GHEA Grapalat" w:cs="Sylfaen"/>
                <w:iCs/>
                <w:sz w:val="16"/>
                <w:szCs w:val="20"/>
                <w:lang w:val="hy-AM"/>
              </w:rPr>
            </w:pPr>
            <w:r w:rsidRPr="00C835C2">
              <w:rPr>
                <w:rFonts w:ascii="GHEA Grapalat" w:hAnsi="GHEA Grapalat" w:cs="Sylfaen"/>
                <w:iCs/>
                <w:sz w:val="16"/>
                <w:szCs w:val="20"/>
                <w:lang w:val="hy-AM"/>
              </w:rPr>
              <w:t>Моторное масло (турбодизель) SAE 10W40, ACEA A3/B3 A3/B4 API CH SL/SN/CF</w:t>
            </w:r>
          </w:p>
          <w:p w14:paraId="59B75046" w14:textId="0038EC3A" w:rsidR="00ED339B" w:rsidRPr="00090B8A" w:rsidRDefault="00ED339B" w:rsidP="00ED339B">
            <w:pPr>
              <w:jc w:val="both"/>
              <w:rPr>
                <w:rFonts w:ascii="GHEA Grapalat" w:hAnsi="GHEA Grapalat"/>
                <w:b/>
                <w:bCs/>
                <w:i/>
                <w:iCs/>
                <w:sz w:val="14"/>
                <w:szCs w:val="16"/>
                <w:lang w:val="hy-AM"/>
              </w:rPr>
            </w:pPr>
            <w:r w:rsidRPr="00C835C2">
              <w:rPr>
                <w:rFonts w:ascii="GHEA Grapalat" w:hAnsi="GHEA Grapalat" w:cs="Sylfaen"/>
                <w:iCs/>
                <w:sz w:val="16"/>
                <w:szCs w:val="20"/>
                <w:lang w:val="hy-AM"/>
              </w:rPr>
              <w:t>Универсальное моторное масло, предназначенное для бензиновых и дизельных двигателей. Химический состав: минеральный. Предназначено для использования в легковых автомобилях, в любое время года. Соответствует международным стандартам. Упаковка: 20-литровые канистры.</w:t>
            </w:r>
          </w:p>
        </w:tc>
        <w:tc>
          <w:tcPr>
            <w:tcW w:w="993" w:type="dxa"/>
            <w:vAlign w:val="center"/>
          </w:tcPr>
          <w:p w14:paraId="688F647F" w14:textId="22CB20B3" w:rsidR="00ED339B" w:rsidRPr="00A544B1" w:rsidRDefault="00ED339B" w:rsidP="00ED339B">
            <w:pPr>
              <w:jc w:val="center"/>
              <w:rPr>
                <w:rFonts w:ascii="GHEA Grapalat" w:hAnsi="GHEA Grapalat"/>
                <w:sz w:val="18"/>
                <w:szCs w:val="18"/>
                <w:lang w:val="hy-AM"/>
              </w:rPr>
            </w:pPr>
            <w:r w:rsidRPr="00C835C2">
              <w:rPr>
                <w:rFonts w:ascii="GHEA Grapalat" w:hAnsi="GHEA Grapalat" w:cs="Sylfaen"/>
                <w:iCs/>
                <w:sz w:val="16"/>
                <w:szCs w:val="20"/>
                <w:lang w:val="hy-AM"/>
              </w:rPr>
              <w:t>литр</w:t>
            </w:r>
          </w:p>
        </w:tc>
        <w:tc>
          <w:tcPr>
            <w:tcW w:w="992" w:type="dxa"/>
            <w:vAlign w:val="center"/>
          </w:tcPr>
          <w:p w14:paraId="600F3886" w14:textId="3A02FF11" w:rsidR="00ED339B" w:rsidRPr="00A15D39" w:rsidRDefault="00ED339B" w:rsidP="00ED339B">
            <w:pPr>
              <w:jc w:val="center"/>
              <w:rPr>
                <w:rFonts w:ascii="GHEA Grapalat" w:hAnsi="GHEA Grapalat"/>
                <w:sz w:val="18"/>
                <w:szCs w:val="18"/>
                <w:lang w:val="hy-AM"/>
              </w:rPr>
            </w:pPr>
          </w:p>
        </w:tc>
        <w:tc>
          <w:tcPr>
            <w:tcW w:w="1134" w:type="dxa"/>
            <w:vAlign w:val="center"/>
          </w:tcPr>
          <w:p w14:paraId="42F84518" w14:textId="77777777" w:rsidR="00ED339B" w:rsidRPr="00C835C2" w:rsidRDefault="00ED339B" w:rsidP="00ED339B">
            <w:pPr>
              <w:jc w:val="center"/>
              <w:rPr>
                <w:rFonts w:ascii="GHEA Grapalat" w:hAnsi="GHEA Grapalat"/>
                <w:sz w:val="18"/>
                <w:szCs w:val="18"/>
                <w:lang w:val="hy-AM"/>
              </w:rPr>
            </w:pPr>
          </w:p>
        </w:tc>
        <w:tc>
          <w:tcPr>
            <w:tcW w:w="850" w:type="dxa"/>
            <w:vAlign w:val="center"/>
          </w:tcPr>
          <w:p w14:paraId="497F9072" w14:textId="65B22C46" w:rsidR="00ED339B" w:rsidRPr="00ED40A9" w:rsidRDefault="00ED339B" w:rsidP="00ED339B">
            <w:pPr>
              <w:jc w:val="center"/>
              <w:rPr>
                <w:rFonts w:ascii="GHEA Grapalat" w:hAnsi="GHEA Grapalat"/>
                <w:sz w:val="18"/>
                <w:szCs w:val="18"/>
                <w:lang w:val="hy-AM"/>
              </w:rPr>
            </w:pPr>
            <w:r>
              <w:rPr>
                <w:rFonts w:ascii="Sylfaen" w:hAnsi="Sylfaen" w:cs="Arial"/>
                <w:sz w:val="20"/>
              </w:rPr>
              <w:t>150</w:t>
            </w:r>
          </w:p>
        </w:tc>
        <w:tc>
          <w:tcPr>
            <w:tcW w:w="993" w:type="dxa"/>
            <w:vAlign w:val="center"/>
          </w:tcPr>
          <w:p w14:paraId="3DD54061" w14:textId="7F5958F6" w:rsidR="00ED339B" w:rsidRPr="00A544B1" w:rsidRDefault="00ED339B" w:rsidP="00ED339B">
            <w:pPr>
              <w:jc w:val="center"/>
              <w:rPr>
                <w:rFonts w:ascii="GHEA Grapalat" w:hAnsi="GHEA Grapalat"/>
                <w:sz w:val="18"/>
                <w:szCs w:val="18"/>
                <w:highlight w:val="yellow"/>
                <w:lang w:val="hy-AM"/>
              </w:rPr>
            </w:pPr>
            <w:r w:rsidRPr="00C065CA">
              <w:rPr>
                <w:rFonts w:ascii="GHEA Grapalat" w:hAnsi="GHEA Grapalat"/>
                <w:sz w:val="14"/>
                <w:szCs w:val="14"/>
                <w:lang w:val="hy-AM"/>
              </w:rPr>
              <w:t>Араратская область Республики Армения, город Арташат, улица Маркса, 4</w:t>
            </w:r>
          </w:p>
        </w:tc>
        <w:tc>
          <w:tcPr>
            <w:tcW w:w="850" w:type="dxa"/>
            <w:vAlign w:val="center"/>
          </w:tcPr>
          <w:p w14:paraId="39139059" w14:textId="77777777" w:rsidR="00ED339B" w:rsidRPr="0064120F" w:rsidRDefault="00ED339B" w:rsidP="00ED339B">
            <w:pPr>
              <w:jc w:val="center"/>
              <w:rPr>
                <w:rFonts w:ascii="GHEA Grapalat" w:hAnsi="GHEA Grapalat"/>
                <w:sz w:val="12"/>
                <w:szCs w:val="12"/>
                <w:lang w:val="hy-AM"/>
              </w:rPr>
            </w:pPr>
          </w:p>
        </w:tc>
        <w:tc>
          <w:tcPr>
            <w:tcW w:w="1559" w:type="dxa"/>
            <w:vAlign w:val="center"/>
          </w:tcPr>
          <w:p w14:paraId="3E956845" w14:textId="21B6C5E9" w:rsidR="00ED339B" w:rsidRPr="0061561E" w:rsidRDefault="00ED339B" w:rsidP="00ED339B">
            <w:pPr>
              <w:jc w:val="both"/>
              <w:rPr>
                <w:rFonts w:ascii="GHEA Grapalat" w:hAnsi="GHEA Grapalat"/>
                <w:sz w:val="12"/>
                <w:szCs w:val="12"/>
                <w:lang w:val="hy-AM"/>
              </w:rPr>
            </w:pPr>
            <w:r w:rsidRPr="0061561E">
              <w:rPr>
                <w:rFonts w:ascii="GHEA Grapalat" w:hAnsi="GHEA Grapalat" w:cs="Arial"/>
                <w:sz w:val="12"/>
                <w:szCs w:val="12"/>
                <w:lang w:val="hy-AM"/>
              </w:rPr>
              <w:t xml:space="preserve">При наличии финансовых ресурсов, подлежащее подписанию дополнительное соглашение будет действовать до 2026 года, считая с даты вступления в силу </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20 </w:t>
            </w:r>
            <w:r w:rsidRPr="0061561E">
              <w:rPr>
                <w:rFonts w:ascii="GHEA Grapalat" w:hAnsi="GHEA Grapalat" w:cs="GHEA Grapalat"/>
                <w:sz w:val="12"/>
                <w:szCs w:val="12"/>
                <w:lang w:val="hy-AM"/>
              </w:rPr>
              <w:t>декабря ,</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поставлять</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реализовано</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является</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в соответствии с</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заказ.</w:t>
            </w:r>
          </w:p>
        </w:tc>
      </w:tr>
      <w:tr w:rsidR="00ED339B" w:rsidRPr="00A25B2A" w14:paraId="0BE802E5" w14:textId="77777777" w:rsidTr="00911082">
        <w:trPr>
          <w:trHeight w:val="118"/>
        </w:trPr>
        <w:tc>
          <w:tcPr>
            <w:tcW w:w="993" w:type="dxa"/>
            <w:vAlign w:val="center"/>
          </w:tcPr>
          <w:p w14:paraId="6BECB84C" w14:textId="77777777" w:rsidR="00ED339B" w:rsidRPr="002D0A5B" w:rsidRDefault="00ED339B" w:rsidP="00ED339B">
            <w:pPr>
              <w:jc w:val="center"/>
              <w:rPr>
                <w:rFonts w:ascii="GHEA Grapalat" w:hAnsi="GHEA Grapalat"/>
                <w:sz w:val="18"/>
                <w:szCs w:val="18"/>
                <w:lang w:val="hy-AM"/>
              </w:rPr>
            </w:pPr>
            <w:r w:rsidRPr="002D0A5B">
              <w:rPr>
                <w:rFonts w:ascii="GHEA Grapalat" w:hAnsi="GHEA Grapalat"/>
                <w:sz w:val="18"/>
                <w:szCs w:val="18"/>
                <w:lang w:val="hy-AM"/>
              </w:rPr>
              <w:t>2</w:t>
            </w:r>
          </w:p>
        </w:tc>
        <w:tc>
          <w:tcPr>
            <w:tcW w:w="1276" w:type="dxa"/>
            <w:tcBorders>
              <w:top w:val="nil"/>
              <w:left w:val="single" w:sz="4" w:space="0" w:color="auto"/>
              <w:bottom w:val="single" w:sz="4" w:space="0" w:color="auto"/>
              <w:right w:val="single" w:sz="4" w:space="0" w:color="auto"/>
            </w:tcBorders>
            <w:vAlign w:val="center"/>
          </w:tcPr>
          <w:p w14:paraId="73672BC6" w14:textId="37A1D355"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09211100/2</w:t>
            </w:r>
          </w:p>
        </w:tc>
        <w:tc>
          <w:tcPr>
            <w:tcW w:w="1134" w:type="dxa"/>
            <w:tcBorders>
              <w:top w:val="nil"/>
              <w:left w:val="nil"/>
            </w:tcBorders>
            <w:vAlign w:val="center"/>
          </w:tcPr>
          <w:p w14:paraId="580747FC" w14:textId="580DF111"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моторное масло</w:t>
            </w:r>
          </w:p>
        </w:tc>
        <w:tc>
          <w:tcPr>
            <w:tcW w:w="5132" w:type="dxa"/>
            <w:vAlign w:val="center"/>
          </w:tcPr>
          <w:p w14:paraId="29E60320" w14:textId="77777777" w:rsidR="00ED339B" w:rsidRPr="00ED40A9" w:rsidRDefault="00ED339B" w:rsidP="00ED339B">
            <w:pPr>
              <w:jc w:val="both"/>
              <w:rPr>
                <w:rFonts w:ascii="GHEA Grapalat" w:hAnsi="GHEA Grapalat" w:cs="Sylfaen"/>
                <w:iCs/>
                <w:sz w:val="16"/>
                <w:szCs w:val="20"/>
                <w:lang w:val="hy-AM"/>
              </w:rPr>
            </w:pPr>
            <w:r w:rsidRPr="00ED40A9">
              <w:rPr>
                <w:rFonts w:ascii="GHEA Grapalat" w:hAnsi="GHEA Grapalat" w:cs="Sylfaen"/>
                <w:iCs/>
                <w:sz w:val="16"/>
                <w:szCs w:val="20"/>
                <w:lang w:val="hy-AM"/>
              </w:rPr>
              <w:t>Моторное масло (турбодизель) SAE 15W40, ACEAE5/B3, A3 API CH</w:t>
            </w:r>
          </w:p>
          <w:p w14:paraId="76DA2507" w14:textId="7812B651" w:rsidR="00ED339B" w:rsidRPr="00C835C2" w:rsidRDefault="00ED339B" w:rsidP="00ED339B">
            <w:pPr>
              <w:jc w:val="both"/>
              <w:rPr>
                <w:rFonts w:ascii="GHEA Grapalat" w:hAnsi="GHEA Grapalat" w:cs="Sylfaen"/>
                <w:iCs/>
                <w:sz w:val="16"/>
                <w:szCs w:val="20"/>
                <w:lang w:val="hy-AM"/>
              </w:rPr>
            </w:pPr>
            <w:r w:rsidRPr="00ED40A9">
              <w:rPr>
                <w:rFonts w:ascii="GHEA Grapalat" w:hAnsi="GHEA Grapalat" w:cs="Sylfaen"/>
                <w:iCs/>
                <w:sz w:val="16"/>
                <w:szCs w:val="20"/>
                <w:lang w:val="hy-AM"/>
              </w:rPr>
              <w:t>Универсальное моторное масло, предназначенное для дизельных двигателей. Химический состав: минеральный. Предназначено для использования в легковых автомобилях, грузовиках и спецтехнике в любое время года. Соответствует международным стандартам. Упаковка: 20-литровые канистры.</w:t>
            </w:r>
          </w:p>
        </w:tc>
        <w:tc>
          <w:tcPr>
            <w:tcW w:w="993" w:type="dxa"/>
            <w:vAlign w:val="center"/>
          </w:tcPr>
          <w:p w14:paraId="29CB84A4" w14:textId="00E93D83" w:rsidR="00ED339B" w:rsidRPr="00C835C2" w:rsidRDefault="00ED339B" w:rsidP="00ED339B">
            <w:pPr>
              <w:jc w:val="center"/>
              <w:rPr>
                <w:rFonts w:ascii="GHEA Grapalat" w:hAnsi="GHEA Grapalat" w:cs="Sylfaen"/>
                <w:iCs/>
                <w:sz w:val="16"/>
                <w:szCs w:val="20"/>
                <w:lang w:val="hy-AM"/>
              </w:rPr>
            </w:pPr>
            <w:r w:rsidRPr="00366B03">
              <w:rPr>
                <w:rFonts w:ascii="GHEA Grapalat" w:hAnsi="GHEA Grapalat" w:cs="Arial"/>
                <w:sz w:val="18"/>
              </w:rPr>
              <w:t>литр</w:t>
            </w:r>
          </w:p>
        </w:tc>
        <w:tc>
          <w:tcPr>
            <w:tcW w:w="992" w:type="dxa"/>
            <w:vAlign w:val="center"/>
          </w:tcPr>
          <w:p w14:paraId="7FAC4E3B" w14:textId="1FFFF589" w:rsidR="00ED339B" w:rsidRPr="00C835C2" w:rsidRDefault="00ED339B" w:rsidP="00ED339B">
            <w:pPr>
              <w:jc w:val="both"/>
              <w:rPr>
                <w:rFonts w:ascii="GHEA Grapalat" w:hAnsi="GHEA Grapalat" w:cs="Sylfaen"/>
                <w:iCs/>
                <w:sz w:val="16"/>
                <w:szCs w:val="20"/>
                <w:lang w:val="hy-AM"/>
              </w:rPr>
            </w:pPr>
          </w:p>
        </w:tc>
        <w:tc>
          <w:tcPr>
            <w:tcW w:w="1134" w:type="dxa"/>
            <w:vAlign w:val="center"/>
          </w:tcPr>
          <w:p w14:paraId="104238A7" w14:textId="77777777" w:rsidR="00ED339B" w:rsidRPr="00C835C2" w:rsidRDefault="00ED339B" w:rsidP="00ED339B">
            <w:pPr>
              <w:jc w:val="center"/>
              <w:rPr>
                <w:rFonts w:ascii="GHEA Grapalat" w:hAnsi="GHEA Grapalat"/>
                <w:sz w:val="18"/>
                <w:szCs w:val="18"/>
                <w:lang w:val="hy-AM"/>
              </w:rPr>
            </w:pPr>
          </w:p>
        </w:tc>
        <w:tc>
          <w:tcPr>
            <w:tcW w:w="850" w:type="dxa"/>
            <w:vAlign w:val="center"/>
          </w:tcPr>
          <w:p w14:paraId="57842506" w14:textId="0EE97647" w:rsidR="00ED339B" w:rsidRPr="00A544B1" w:rsidRDefault="00ED339B" w:rsidP="00ED339B">
            <w:pPr>
              <w:jc w:val="center"/>
              <w:rPr>
                <w:rFonts w:ascii="GHEA Grapalat" w:hAnsi="GHEA Grapalat"/>
                <w:sz w:val="18"/>
                <w:szCs w:val="18"/>
                <w:lang w:val="hy-AM"/>
              </w:rPr>
            </w:pPr>
            <w:r>
              <w:rPr>
                <w:rFonts w:ascii="GHEA Grapalat" w:hAnsi="GHEA Grapalat" w:cs="Sylfaen"/>
                <w:iCs/>
                <w:sz w:val="20"/>
                <w:szCs w:val="20"/>
              </w:rPr>
              <w:t>400</w:t>
            </w:r>
            <w:r w:rsidRPr="007D28D3">
              <w:rPr>
                <w:rFonts w:ascii="GHEA Grapalat" w:hAnsi="GHEA Grapalat" w:cs="Sylfaen"/>
                <w:iCs/>
                <w:sz w:val="20"/>
                <w:szCs w:val="20"/>
                <w:lang w:val="ru-RU"/>
              </w:rPr>
              <w:t xml:space="preserve"> </w:t>
            </w:r>
          </w:p>
        </w:tc>
        <w:tc>
          <w:tcPr>
            <w:tcW w:w="993" w:type="dxa"/>
            <w:vAlign w:val="center"/>
          </w:tcPr>
          <w:p w14:paraId="038D4687" w14:textId="2D6B314D" w:rsidR="00ED339B" w:rsidRPr="00A544B1" w:rsidRDefault="00ED339B" w:rsidP="00ED339B">
            <w:pPr>
              <w:jc w:val="center"/>
              <w:rPr>
                <w:rFonts w:ascii="GHEA Grapalat" w:hAnsi="GHEA Grapalat"/>
                <w:sz w:val="18"/>
                <w:szCs w:val="18"/>
                <w:highlight w:val="yellow"/>
                <w:lang w:val="hy-AM"/>
              </w:rPr>
            </w:pPr>
            <w:r w:rsidRPr="00C065CA">
              <w:rPr>
                <w:rFonts w:ascii="GHEA Grapalat" w:hAnsi="GHEA Grapalat"/>
                <w:sz w:val="14"/>
                <w:szCs w:val="14"/>
                <w:lang w:val="hy-AM"/>
              </w:rPr>
              <w:t>Араратская область Республики Армения, город Арташат, улица Маркса, 4</w:t>
            </w:r>
          </w:p>
        </w:tc>
        <w:tc>
          <w:tcPr>
            <w:tcW w:w="850" w:type="dxa"/>
            <w:vAlign w:val="center"/>
          </w:tcPr>
          <w:p w14:paraId="5DD7595F" w14:textId="77777777" w:rsidR="00ED339B" w:rsidRPr="00030986" w:rsidRDefault="00ED339B" w:rsidP="00ED339B">
            <w:pPr>
              <w:jc w:val="center"/>
              <w:rPr>
                <w:rFonts w:ascii="GHEA Grapalat" w:hAnsi="GHEA Grapalat"/>
                <w:sz w:val="20"/>
                <w:lang w:val="hy-AM"/>
              </w:rPr>
            </w:pPr>
          </w:p>
        </w:tc>
        <w:tc>
          <w:tcPr>
            <w:tcW w:w="1559" w:type="dxa"/>
            <w:vAlign w:val="center"/>
          </w:tcPr>
          <w:p w14:paraId="298C716C" w14:textId="044F1C19" w:rsidR="00ED339B" w:rsidRPr="0061561E" w:rsidRDefault="00ED339B" w:rsidP="00ED339B">
            <w:pPr>
              <w:jc w:val="both"/>
              <w:rPr>
                <w:rFonts w:ascii="GHEA Grapalat" w:hAnsi="GHEA Grapalat"/>
                <w:sz w:val="12"/>
                <w:szCs w:val="12"/>
                <w:lang w:val="hy-AM"/>
              </w:rPr>
            </w:pPr>
            <w:r w:rsidRPr="0061561E">
              <w:rPr>
                <w:rFonts w:ascii="GHEA Grapalat" w:hAnsi="GHEA Grapalat" w:cs="Arial"/>
                <w:sz w:val="12"/>
                <w:szCs w:val="12"/>
                <w:lang w:val="hy-AM"/>
              </w:rPr>
              <w:t xml:space="preserve">При наличии финансовых ресурсов, подлежащее подписанию дополнительное соглашение будет действовать до 2026 года, считая с даты вступления в силу </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20 </w:t>
            </w:r>
            <w:r w:rsidRPr="0061561E">
              <w:rPr>
                <w:rFonts w:ascii="GHEA Grapalat" w:hAnsi="GHEA Grapalat" w:cs="GHEA Grapalat"/>
                <w:sz w:val="12"/>
                <w:szCs w:val="12"/>
                <w:lang w:val="hy-AM"/>
              </w:rPr>
              <w:t>декабря ,</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поставлять</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реализовано</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является</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в соответствии с</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заказ.</w:t>
            </w:r>
          </w:p>
        </w:tc>
      </w:tr>
      <w:tr w:rsidR="00ED339B" w:rsidRPr="00A25B2A" w14:paraId="589818A8" w14:textId="77777777" w:rsidTr="00911082">
        <w:trPr>
          <w:trHeight w:val="150"/>
        </w:trPr>
        <w:tc>
          <w:tcPr>
            <w:tcW w:w="993" w:type="dxa"/>
            <w:vAlign w:val="center"/>
          </w:tcPr>
          <w:p w14:paraId="5EC3C9AE" w14:textId="77777777" w:rsidR="00ED339B" w:rsidRPr="002D0A5B" w:rsidRDefault="00ED339B" w:rsidP="00ED339B">
            <w:pPr>
              <w:jc w:val="center"/>
              <w:rPr>
                <w:rFonts w:ascii="GHEA Grapalat" w:hAnsi="GHEA Grapalat"/>
                <w:sz w:val="18"/>
                <w:szCs w:val="18"/>
                <w:lang w:val="hy-AM"/>
              </w:rPr>
            </w:pPr>
            <w:r>
              <w:rPr>
                <w:rFonts w:ascii="GHEA Grapalat" w:hAnsi="GHEA Grapalat"/>
                <w:sz w:val="18"/>
                <w:szCs w:val="18"/>
                <w:lang w:val="hy-AM"/>
              </w:rPr>
              <w:t>3</w:t>
            </w:r>
          </w:p>
        </w:tc>
        <w:tc>
          <w:tcPr>
            <w:tcW w:w="1276" w:type="dxa"/>
            <w:tcBorders>
              <w:top w:val="nil"/>
              <w:left w:val="single" w:sz="4" w:space="0" w:color="auto"/>
              <w:bottom w:val="single" w:sz="4" w:space="0" w:color="auto"/>
              <w:right w:val="single" w:sz="4" w:space="0" w:color="auto"/>
            </w:tcBorders>
            <w:vAlign w:val="center"/>
          </w:tcPr>
          <w:p w14:paraId="181D04C9" w14:textId="56352C8F"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09211600/1</w:t>
            </w:r>
          </w:p>
        </w:tc>
        <w:tc>
          <w:tcPr>
            <w:tcW w:w="1134" w:type="dxa"/>
            <w:tcBorders>
              <w:top w:val="nil"/>
              <w:left w:val="nil"/>
            </w:tcBorders>
            <w:vAlign w:val="center"/>
          </w:tcPr>
          <w:p w14:paraId="2C4D4E11" w14:textId="77777777"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Гидравлическое масло</w:t>
            </w:r>
          </w:p>
        </w:tc>
        <w:tc>
          <w:tcPr>
            <w:tcW w:w="5132" w:type="dxa"/>
            <w:vAlign w:val="center"/>
          </w:tcPr>
          <w:p w14:paraId="2CB89AC0" w14:textId="77777777" w:rsidR="00ED339B" w:rsidRPr="00ED40A9" w:rsidRDefault="00ED339B" w:rsidP="00ED339B">
            <w:pPr>
              <w:jc w:val="both"/>
              <w:rPr>
                <w:rFonts w:ascii="GHEA Grapalat" w:hAnsi="GHEA Grapalat" w:cs="Arial"/>
                <w:sz w:val="16"/>
                <w:lang w:val="hy-AM"/>
              </w:rPr>
            </w:pPr>
            <w:r w:rsidRPr="00ED40A9">
              <w:rPr>
                <w:rFonts w:ascii="GHEA Grapalat" w:hAnsi="GHEA Grapalat" w:cs="Arial"/>
                <w:sz w:val="16"/>
                <w:lang w:val="hy-AM"/>
              </w:rPr>
              <w:t>Гидравлическое масло ISO VG46</w:t>
            </w:r>
          </w:p>
          <w:p w14:paraId="4115708C" w14:textId="77777777" w:rsidR="00ED339B" w:rsidRPr="00ED40A9" w:rsidRDefault="00ED339B" w:rsidP="00ED339B">
            <w:pPr>
              <w:jc w:val="both"/>
              <w:rPr>
                <w:rFonts w:ascii="GHEA Grapalat" w:hAnsi="GHEA Grapalat" w:cs="Arial"/>
                <w:sz w:val="16"/>
                <w:lang w:val="hy-AM"/>
              </w:rPr>
            </w:pPr>
            <w:r w:rsidRPr="00ED40A9">
              <w:rPr>
                <w:rFonts w:ascii="GHEA Grapalat" w:hAnsi="GHEA Grapalat" w:cs="Arial"/>
                <w:sz w:val="16"/>
                <w:lang w:val="hy-AM"/>
              </w:rPr>
              <w:t>Универсальное трансмиссионное масло, предназначенное для гидравлических систем. Эффективно защищает детали от коррозии и износа, предотвращает пенообразование. Соответствует международным стандартам.</w:t>
            </w:r>
          </w:p>
          <w:p w14:paraId="6E8B788F" w14:textId="77777777" w:rsidR="00ED339B" w:rsidRPr="00090B8A" w:rsidRDefault="00ED339B" w:rsidP="00ED339B">
            <w:pPr>
              <w:jc w:val="both"/>
              <w:rPr>
                <w:rFonts w:ascii="GHEA Grapalat" w:hAnsi="GHEA Grapalat"/>
                <w:sz w:val="14"/>
                <w:szCs w:val="16"/>
                <w:lang w:val="hy-AM"/>
              </w:rPr>
            </w:pPr>
            <w:r w:rsidRPr="000A4A5D">
              <w:rPr>
                <w:rFonts w:ascii="GHEA Grapalat" w:hAnsi="GHEA Grapalat" w:cs="Arial"/>
                <w:sz w:val="16"/>
              </w:rPr>
              <w:t>Упаковка в 20-литровые контейнеры .</w:t>
            </w:r>
          </w:p>
        </w:tc>
        <w:tc>
          <w:tcPr>
            <w:tcW w:w="993" w:type="dxa"/>
            <w:vAlign w:val="center"/>
          </w:tcPr>
          <w:p w14:paraId="779CEDA6" w14:textId="77777777" w:rsidR="00ED339B" w:rsidRPr="00A544B1" w:rsidRDefault="00ED339B" w:rsidP="00ED339B">
            <w:pPr>
              <w:jc w:val="center"/>
              <w:rPr>
                <w:rFonts w:ascii="GHEA Grapalat" w:hAnsi="GHEA Grapalat"/>
                <w:sz w:val="18"/>
                <w:szCs w:val="18"/>
                <w:lang w:val="hy-AM"/>
              </w:rPr>
            </w:pPr>
            <w:r w:rsidRPr="00366B03">
              <w:rPr>
                <w:rFonts w:ascii="GHEA Grapalat" w:hAnsi="GHEA Grapalat" w:cs="Arial"/>
                <w:sz w:val="18"/>
              </w:rPr>
              <w:t>литр</w:t>
            </w:r>
          </w:p>
        </w:tc>
        <w:tc>
          <w:tcPr>
            <w:tcW w:w="992" w:type="dxa"/>
            <w:vAlign w:val="center"/>
          </w:tcPr>
          <w:p w14:paraId="5A55E221" w14:textId="397B51C0" w:rsidR="00ED339B" w:rsidRPr="0097062C" w:rsidRDefault="00ED339B" w:rsidP="00ED339B">
            <w:pPr>
              <w:jc w:val="center"/>
              <w:rPr>
                <w:rFonts w:ascii="GHEA Grapalat" w:hAnsi="GHEA Grapalat"/>
                <w:sz w:val="18"/>
                <w:szCs w:val="18"/>
                <w:lang w:val="hy-AM"/>
              </w:rPr>
            </w:pPr>
          </w:p>
        </w:tc>
        <w:tc>
          <w:tcPr>
            <w:tcW w:w="1134" w:type="dxa"/>
            <w:vAlign w:val="center"/>
          </w:tcPr>
          <w:p w14:paraId="2BD0EA53" w14:textId="77777777" w:rsidR="00ED339B" w:rsidRPr="00C835C2" w:rsidRDefault="00ED339B" w:rsidP="00ED339B">
            <w:pPr>
              <w:jc w:val="center"/>
              <w:rPr>
                <w:rFonts w:ascii="GHEA Grapalat" w:hAnsi="GHEA Grapalat"/>
                <w:sz w:val="18"/>
                <w:szCs w:val="18"/>
                <w:lang w:val="hy-AM"/>
              </w:rPr>
            </w:pPr>
          </w:p>
        </w:tc>
        <w:tc>
          <w:tcPr>
            <w:tcW w:w="850" w:type="dxa"/>
            <w:vAlign w:val="center"/>
          </w:tcPr>
          <w:p w14:paraId="08BA3FEE" w14:textId="77777777" w:rsidR="00ED339B" w:rsidRPr="00A544B1" w:rsidRDefault="00ED339B" w:rsidP="00ED339B">
            <w:pPr>
              <w:jc w:val="center"/>
              <w:rPr>
                <w:rFonts w:ascii="GHEA Grapalat" w:hAnsi="GHEA Grapalat"/>
                <w:sz w:val="18"/>
                <w:szCs w:val="18"/>
                <w:lang w:val="hy-AM"/>
              </w:rPr>
            </w:pPr>
            <w:r>
              <w:rPr>
                <w:rFonts w:ascii="GHEA Grapalat" w:hAnsi="GHEA Grapalat" w:cs="Sylfaen"/>
                <w:iCs/>
                <w:sz w:val="20"/>
                <w:szCs w:val="20"/>
                <w:lang w:val="hy-AM"/>
              </w:rPr>
              <w:t>500</w:t>
            </w:r>
          </w:p>
        </w:tc>
        <w:tc>
          <w:tcPr>
            <w:tcW w:w="993" w:type="dxa"/>
            <w:vAlign w:val="center"/>
          </w:tcPr>
          <w:p w14:paraId="6C3355C4" w14:textId="77777777" w:rsidR="00ED339B" w:rsidRPr="00A544B1" w:rsidRDefault="00ED339B" w:rsidP="00ED339B">
            <w:pPr>
              <w:jc w:val="center"/>
              <w:rPr>
                <w:rFonts w:ascii="GHEA Grapalat" w:hAnsi="GHEA Grapalat"/>
                <w:sz w:val="18"/>
                <w:szCs w:val="18"/>
                <w:highlight w:val="yellow"/>
                <w:lang w:val="hy-AM"/>
              </w:rPr>
            </w:pPr>
            <w:r w:rsidRPr="00C065CA">
              <w:rPr>
                <w:rFonts w:ascii="GHEA Grapalat" w:hAnsi="GHEA Grapalat"/>
                <w:sz w:val="14"/>
                <w:szCs w:val="14"/>
                <w:lang w:val="hy-AM"/>
              </w:rPr>
              <w:t>Араратская область Республики Армения, город Арташат, улица Маркса, 4</w:t>
            </w:r>
          </w:p>
        </w:tc>
        <w:tc>
          <w:tcPr>
            <w:tcW w:w="850" w:type="dxa"/>
            <w:vAlign w:val="center"/>
          </w:tcPr>
          <w:p w14:paraId="086E24E9" w14:textId="77777777" w:rsidR="00ED339B" w:rsidRPr="00030986" w:rsidRDefault="00ED339B" w:rsidP="00ED339B">
            <w:pPr>
              <w:jc w:val="center"/>
              <w:rPr>
                <w:rFonts w:ascii="GHEA Grapalat" w:hAnsi="GHEA Grapalat"/>
                <w:sz w:val="20"/>
                <w:lang w:val="hy-AM"/>
              </w:rPr>
            </w:pPr>
          </w:p>
        </w:tc>
        <w:tc>
          <w:tcPr>
            <w:tcW w:w="1559" w:type="dxa"/>
            <w:vAlign w:val="center"/>
          </w:tcPr>
          <w:p w14:paraId="048AB6EB" w14:textId="77777777" w:rsidR="00ED339B" w:rsidRPr="0061561E" w:rsidRDefault="00ED339B" w:rsidP="00ED339B">
            <w:pPr>
              <w:jc w:val="both"/>
              <w:rPr>
                <w:rFonts w:ascii="GHEA Grapalat" w:hAnsi="GHEA Grapalat"/>
                <w:sz w:val="12"/>
                <w:szCs w:val="12"/>
                <w:lang w:val="hy-AM"/>
              </w:rPr>
            </w:pPr>
            <w:r w:rsidRPr="0061561E">
              <w:rPr>
                <w:rFonts w:ascii="GHEA Grapalat" w:hAnsi="GHEA Grapalat" w:cs="Arial"/>
                <w:sz w:val="12"/>
                <w:szCs w:val="12"/>
                <w:lang w:val="hy-AM"/>
              </w:rPr>
              <w:t xml:space="preserve">При наличии финансовых ресурсов, подлежащее подписанию дополнительное соглашение будет действовать до 2026 года, считая с даты вступления в силу </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20 </w:t>
            </w:r>
            <w:r w:rsidRPr="0061561E">
              <w:rPr>
                <w:rFonts w:ascii="GHEA Grapalat" w:hAnsi="GHEA Grapalat" w:cs="GHEA Grapalat"/>
                <w:sz w:val="12"/>
                <w:szCs w:val="12"/>
                <w:lang w:val="hy-AM"/>
              </w:rPr>
              <w:t>декабря ,</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поставлять</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реализовано</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является</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в соответствии с</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заказ.</w:t>
            </w:r>
          </w:p>
        </w:tc>
      </w:tr>
      <w:tr w:rsidR="00ED339B" w:rsidRPr="00A25B2A" w14:paraId="1C8B7085" w14:textId="77777777" w:rsidTr="00911082">
        <w:trPr>
          <w:trHeight w:val="150"/>
        </w:trPr>
        <w:tc>
          <w:tcPr>
            <w:tcW w:w="993" w:type="dxa"/>
            <w:vAlign w:val="center"/>
          </w:tcPr>
          <w:p w14:paraId="5DF6C337" w14:textId="77777777" w:rsidR="00ED339B" w:rsidRDefault="00ED339B" w:rsidP="00ED339B">
            <w:pPr>
              <w:jc w:val="center"/>
              <w:rPr>
                <w:rFonts w:ascii="GHEA Grapalat" w:hAnsi="GHEA Grapalat"/>
                <w:sz w:val="18"/>
                <w:szCs w:val="18"/>
                <w:lang w:val="hy-AM"/>
              </w:rPr>
            </w:pPr>
            <w:r>
              <w:rPr>
                <w:rFonts w:ascii="GHEA Grapalat" w:hAnsi="GHEA Grapalat"/>
                <w:sz w:val="18"/>
                <w:szCs w:val="18"/>
                <w:lang w:val="hy-AM"/>
              </w:rPr>
              <w:t>4</w:t>
            </w:r>
          </w:p>
        </w:tc>
        <w:tc>
          <w:tcPr>
            <w:tcW w:w="1276" w:type="dxa"/>
            <w:tcBorders>
              <w:top w:val="nil"/>
            </w:tcBorders>
            <w:vAlign w:val="center"/>
          </w:tcPr>
          <w:p w14:paraId="2838B8C0" w14:textId="77777777"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09211600/3</w:t>
            </w:r>
          </w:p>
          <w:p w14:paraId="5EABFB2E" w14:textId="77777777" w:rsidR="00ED339B" w:rsidRPr="00911082" w:rsidRDefault="00ED339B" w:rsidP="00ED339B">
            <w:pPr>
              <w:rPr>
                <w:rFonts w:ascii="GHEA Grapalat" w:hAnsi="GHEA Grapalat" w:cs="Calibri"/>
                <w:color w:val="000000"/>
                <w:sz w:val="16"/>
                <w:szCs w:val="16"/>
                <w:lang w:val="hy-AM"/>
              </w:rPr>
            </w:pPr>
          </w:p>
        </w:tc>
        <w:tc>
          <w:tcPr>
            <w:tcW w:w="1134" w:type="dxa"/>
            <w:tcBorders>
              <w:top w:val="nil"/>
              <w:left w:val="nil"/>
            </w:tcBorders>
            <w:vAlign w:val="center"/>
          </w:tcPr>
          <w:p w14:paraId="06D00AA0" w14:textId="77777777"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Трансмиссионное масло ATF III</w:t>
            </w:r>
          </w:p>
        </w:tc>
        <w:tc>
          <w:tcPr>
            <w:tcW w:w="5132" w:type="dxa"/>
            <w:vAlign w:val="center"/>
          </w:tcPr>
          <w:p w14:paraId="763459B7" w14:textId="77777777" w:rsidR="00ED339B" w:rsidRPr="00EA3281" w:rsidRDefault="00ED339B" w:rsidP="00ED339B">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 xml:space="preserve">рекомендуется использовать масла класса GM Dexron IIIG и ниже. </w:t>
            </w:r>
            <w:r w:rsidRPr="00EA3281">
              <w:rPr>
                <w:rFonts w:ascii="GHEA Grapalat" w:hAnsi="GHEA Grapalat" w:cs="Calibri"/>
                <w:color w:val="000000"/>
                <w:sz w:val="16"/>
                <w:szCs w:val="16"/>
                <w:lang w:val="hy-AM"/>
              </w:rPr>
              <w:br w:type="page"/>
              <w:t>Вязкость: мм²/с при 100°C – 7,1–8,3. Индекс вязкости – 170.</w:t>
            </w:r>
          </w:p>
          <w:p w14:paraId="5162A728" w14:textId="77777777" w:rsidR="00ED339B" w:rsidRPr="00EA3281" w:rsidRDefault="00ED339B" w:rsidP="00ED339B">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br w:type="page"/>
              <w:t>Вязкость: мПа·с -40°C – 11 800</w:t>
            </w:r>
          </w:p>
          <w:p w14:paraId="50B3961A" w14:textId="77777777" w:rsidR="00ED339B" w:rsidRPr="00A033D4" w:rsidRDefault="00ED339B" w:rsidP="00ED339B">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lastRenderedPageBreak/>
              <w:br w:type="page"/>
              <w:t xml:space="preserve">Температура замерзания – не более -45°C. Температура воспламенения: 200°C и выше. Год изготовления: не ранее 2019 года. Опасно для возгорания </w:t>
            </w:r>
            <w:r w:rsidRPr="00A033D4">
              <w:rPr>
                <w:rFonts w:ascii="GHEA Grapalat" w:hAnsi="GHEA Grapalat" w:cs="Calibri"/>
                <w:color w:val="000000"/>
                <w:sz w:val="16"/>
                <w:szCs w:val="16"/>
                <w:lang w:val="hy-AM"/>
              </w:rPr>
              <w:t>.</w:t>
            </w:r>
          </w:p>
          <w:p w14:paraId="149244DB" w14:textId="77777777" w:rsidR="00ED339B" w:rsidRPr="00A033D4" w:rsidRDefault="00ED339B" w:rsidP="00ED339B">
            <w:pPr>
              <w:jc w:val="both"/>
              <w:rPr>
                <w:rFonts w:ascii="GHEA Grapalat" w:hAnsi="GHEA Grapalat" w:cs="Arial"/>
                <w:sz w:val="16"/>
                <w:szCs w:val="16"/>
                <w:lang w:val="hy-AM"/>
              </w:rPr>
            </w:pPr>
            <w:r w:rsidRPr="00A033D4">
              <w:rPr>
                <w:rFonts w:ascii="GHEA Grapalat" w:hAnsi="GHEA Grapalat" w:cs="Calibri"/>
                <w:color w:val="000000"/>
                <w:sz w:val="16"/>
                <w:szCs w:val="16"/>
                <w:lang w:val="hy-AM"/>
              </w:rPr>
              <w:br w:type="page"/>
              <w:t xml:space="preserve">Упаковка: </w:t>
            </w:r>
            <w:r>
              <w:rPr>
                <w:rFonts w:ascii="GHEA Grapalat" w:hAnsi="GHEA Grapalat" w:cs="Calibri"/>
                <w:b/>
                <w:bCs/>
                <w:color w:val="000000"/>
                <w:sz w:val="16"/>
                <w:szCs w:val="16"/>
                <w:lang w:val="hy-AM"/>
              </w:rPr>
              <w:t xml:space="preserve">5-литровые контейнеры </w:t>
            </w:r>
            <w:r w:rsidRPr="00A033D4">
              <w:rPr>
                <w:rFonts w:ascii="GHEA Grapalat" w:hAnsi="GHEA Grapalat" w:cs="Calibri"/>
                <w:color w:val="000000"/>
                <w:sz w:val="16"/>
                <w:szCs w:val="16"/>
                <w:lang w:val="hy-AM"/>
              </w:rPr>
              <w:t xml:space="preserve">, с этикеткой, </w:t>
            </w:r>
            <w:r w:rsidRPr="00A033D4">
              <w:rPr>
                <w:rFonts w:ascii="GHEA Grapalat" w:hAnsi="GHEA Grapalat" w:cs="Calibri"/>
                <w:color w:val="000000"/>
                <w:sz w:val="16"/>
                <w:szCs w:val="16"/>
                <w:lang w:val="hy-AM"/>
              </w:rPr>
              <w:br w:type="page"/>
              <w:t>герметично запечатанные на заводе. На этикетке указаны наименование производителя, информация о производстве и условиях хранения.</w:t>
            </w:r>
          </w:p>
        </w:tc>
        <w:tc>
          <w:tcPr>
            <w:tcW w:w="993" w:type="dxa"/>
          </w:tcPr>
          <w:p w14:paraId="4A683E21" w14:textId="77777777" w:rsidR="00ED339B" w:rsidRPr="00EA3281" w:rsidRDefault="00ED339B" w:rsidP="00ED339B">
            <w:pPr>
              <w:jc w:val="center"/>
              <w:rPr>
                <w:rFonts w:ascii="GHEA Grapalat" w:hAnsi="GHEA Grapalat" w:cs="Arial"/>
                <w:sz w:val="18"/>
                <w:lang w:val="hy-AM"/>
              </w:rPr>
            </w:pPr>
          </w:p>
          <w:p w14:paraId="1C245726" w14:textId="77777777" w:rsidR="00ED339B" w:rsidRPr="00EA3281" w:rsidRDefault="00ED339B" w:rsidP="00ED339B">
            <w:pPr>
              <w:rPr>
                <w:rFonts w:ascii="GHEA Grapalat" w:hAnsi="GHEA Grapalat" w:cs="Arial"/>
                <w:sz w:val="18"/>
                <w:lang w:val="hy-AM"/>
              </w:rPr>
            </w:pPr>
          </w:p>
          <w:p w14:paraId="39301A82" w14:textId="77777777" w:rsidR="00ED339B" w:rsidRPr="00EA3281" w:rsidRDefault="00ED339B" w:rsidP="00ED339B">
            <w:pPr>
              <w:rPr>
                <w:rFonts w:ascii="GHEA Grapalat" w:hAnsi="GHEA Grapalat" w:cs="Arial"/>
                <w:sz w:val="18"/>
                <w:lang w:val="hy-AM"/>
              </w:rPr>
            </w:pPr>
          </w:p>
          <w:p w14:paraId="0575AE91" w14:textId="77777777" w:rsidR="00ED339B" w:rsidRPr="00EA3281" w:rsidRDefault="00ED339B" w:rsidP="00ED339B">
            <w:pPr>
              <w:rPr>
                <w:rFonts w:ascii="GHEA Grapalat" w:hAnsi="GHEA Grapalat" w:cs="Arial"/>
                <w:sz w:val="18"/>
                <w:lang w:val="hy-AM"/>
              </w:rPr>
            </w:pPr>
          </w:p>
          <w:p w14:paraId="0EB6B324" w14:textId="77777777" w:rsidR="00ED339B" w:rsidRPr="00EA3281" w:rsidRDefault="00ED339B" w:rsidP="00ED339B">
            <w:pPr>
              <w:rPr>
                <w:rFonts w:ascii="GHEA Grapalat" w:hAnsi="GHEA Grapalat" w:cs="Arial"/>
                <w:sz w:val="18"/>
                <w:lang w:val="hy-AM"/>
              </w:rPr>
            </w:pPr>
          </w:p>
          <w:p w14:paraId="120323FA" w14:textId="77777777" w:rsidR="00ED339B" w:rsidRPr="00A033D4" w:rsidRDefault="00ED339B" w:rsidP="00ED339B">
            <w:pPr>
              <w:rPr>
                <w:rFonts w:ascii="GHEA Grapalat" w:hAnsi="GHEA Grapalat" w:cs="Arial"/>
                <w:sz w:val="18"/>
              </w:rPr>
            </w:pPr>
            <w:r>
              <w:rPr>
                <w:rFonts w:ascii="GHEA Grapalat" w:hAnsi="GHEA Grapalat" w:cs="Arial"/>
                <w:sz w:val="18"/>
              </w:rPr>
              <w:t>литр</w:t>
            </w:r>
          </w:p>
        </w:tc>
        <w:tc>
          <w:tcPr>
            <w:tcW w:w="992" w:type="dxa"/>
            <w:vAlign w:val="center"/>
          </w:tcPr>
          <w:p w14:paraId="1D87F4A1" w14:textId="4AFC0971" w:rsidR="00ED339B" w:rsidRPr="0097062C" w:rsidRDefault="00ED339B" w:rsidP="00ED339B">
            <w:pPr>
              <w:jc w:val="center"/>
              <w:rPr>
                <w:rFonts w:ascii="GHEA Grapalat" w:hAnsi="GHEA Grapalat"/>
                <w:sz w:val="18"/>
                <w:szCs w:val="18"/>
                <w:lang w:val="hy-AM"/>
              </w:rPr>
            </w:pPr>
          </w:p>
        </w:tc>
        <w:tc>
          <w:tcPr>
            <w:tcW w:w="1134" w:type="dxa"/>
            <w:vAlign w:val="center"/>
          </w:tcPr>
          <w:p w14:paraId="03C090EB" w14:textId="77777777" w:rsidR="00ED339B" w:rsidRPr="00C835C2" w:rsidRDefault="00ED339B" w:rsidP="00ED339B">
            <w:pPr>
              <w:jc w:val="center"/>
              <w:rPr>
                <w:rFonts w:ascii="GHEA Grapalat" w:hAnsi="GHEA Grapalat"/>
                <w:sz w:val="18"/>
                <w:szCs w:val="18"/>
                <w:lang w:val="hy-AM"/>
              </w:rPr>
            </w:pPr>
          </w:p>
        </w:tc>
        <w:tc>
          <w:tcPr>
            <w:tcW w:w="850" w:type="dxa"/>
            <w:vAlign w:val="center"/>
          </w:tcPr>
          <w:p w14:paraId="0D844557" w14:textId="77777777" w:rsidR="00ED339B" w:rsidRDefault="00ED339B" w:rsidP="00ED339B">
            <w:pPr>
              <w:jc w:val="center"/>
              <w:rPr>
                <w:rFonts w:ascii="GHEA Grapalat" w:hAnsi="GHEA Grapalat" w:cs="Sylfaen"/>
                <w:iCs/>
                <w:sz w:val="20"/>
                <w:szCs w:val="20"/>
                <w:lang w:val="hy-AM"/>
              </w:rPr>
            </w:pPr>
            <w:r>
              <w:rPr>
                <w:rFonts w:ascii="GHEA Grapalat" w:hAnsi="GHEA Grapalat" w:cs="Sylfaen"/>
                <w:iCs/>
                <w:sz w:val="20"/>
                <w:szCs w:val="20"/>
                <w:lang w:val="hy-AM"/>
              </w:rPr>
              <w:t>150</w:t>
            </w:r>
          </w:p>
        </w:tc>
        <w:tc>
          <w:tcPr>
            <w:tcW w:w="993" w:type="dxa"/>
            <w:vAlign w:val="center"/>
          </w:tcPr>
          <w:p w14:paraId="2664D666" w14:textId="77777777" w:rsidR="00ED339B" w:rsidRPr="00C065CA" w:rsidRDefault="00ED339B" w:rsidP="00ED339B">
            <w:pPr>
              <w:jc w:val="center"/>
              <w:rPr>
                <w:rFonts w:ascii="GHEA Grapalat" w:hAnsi="GHEA Grapalat"/>
                <w:sz w:val="14"/>
                <w:szCs w:val="14"/>
                <w:lang w:val="hy-AM"/>
              </w:rPr>
            </w:pPr>
            <w:r w:rsidRPr="00C065CA">
              <w:rPr>
                <w:rFonts w:ascii="GHEA Grapalat" w:hAnsi="GHEA Grapalat"/>
                <w:sz w:val="14"/>
                <w:szCs w:val="14"/>
                <w:lang w:val="hy-AM"/>
              </w:rPr>
              <w:t xml:space="preserve">Араратская область Республики Армения, </w:t>
            </w:r>
            <w:r w:rsidRPr="00C065CA">
              <w:rPr>
                <w:rFonts w:ascii="GHEA Grapalat" w:hAnsi="GHEA Grapalat"/>
                <w:sz w:val="14"/>
                <w:szCs w:val="14"/>
                <w:lang w:val="hy-AM"/>
              </w:rPr>
              <w:lastRenderedPageBreak/>
              <w:t>город Арташат, улица Маркса, 4</w:t>
            </w:r>
          </w:p>
        </w:tc>
        <w:tc>
          <w:tcPr>
            <w:tcW w:w="850" w:type="dxa"/>
            <w:vAlign w:val="center"/>
          </w:tcPr>
          <w:p w14:paraId="0581DEF3" w14:textId="77777777" w:rsidR="00ED339B" w:rsidRPr="00030986" w:rsidRDefault="00ED339B" w:rsidP="00ED339B">
            <w:pPr>
              <w:jc w:val="center"/>
              <w:rPr>
                <w:rFonts w:ascii="GHEA Grapalat" w:hAnsi="GHEA Grapalat"/>
                <w:sz w:val="20"/>
                <w:lang w:val="hy-AM"/>
              </w:rPr>
            </w:pPr>
          </w:p>
        </w:tc>
        <w:tc>
          <w:tcPr>
            <w:tcW w:w="1559" w:type="dxa"/>
            <w:vAlign w:val="center"/>
          </w:tcPr>
          <w:p w14:paraId="6252C639" w14:textId="77777777" w:rsidR="00ED339B" w:rsidRPr="0061561E" w:rsidRDefault="00ED339B" w:rsidP="00ED339B">
            <w:pPr>
              <w:jc w:val="both"/>
              <w:rPr>
                <w:rFonts w:ascii="GHEA Grapalat" w:hAnsi="GHEA Grapalat" w:cs="Arial"/>
                <w:sz w:val="12"/>
                <w:szCs w:val="12"/>
                <w:lang w:val="hy-AM"/>
              </w:rPr>
            </w:pPr>
            <w:r w:rsidRPr="0061561E">
              <w:rPr>
                <w:rFonts w:ascii="GHEA Grapalat" w:hAnsi="GHEA Grapalat" w:cs="Arial"/>
                <w:sz w:val="12"/>
                <w:szCs w:val="12"/>
                <w:lang w:val="hy-AM"/>
              </w:rPr>
              <w:t xml:space="preserve">При наличии финансовых ресурсов, подлежащее подписанию </w:t>
            </w:r>
            <w:r w:rsidRPr="0061561E">
              <w:rPr>
                <w:rFonts w:ascii="GHEA Grapalat" w:hAnsi="GHEA Grapalat" w:cs="Arial"/>
                <w:sz w:val="12"/>
                <w:szCs w:val="12"/>
                <w:lang w:val="hy-AM"/>
              </w:rPr>
              <w:lastRenderedPageBreak/>
              <w:t xml:space="preserve">дополнительное соглашение будет действовать до </w:t>
            </w:r>
            <w:r>
              <w:rPr>
                <w:rFonts w:ascii="GHEA Grapalat" w:hAnsi="GHEA Grapalat" w:cs="Arial"/>
                <w:sz w:val="12"/>
                <w:szCs w:val="12"/>
                <w:lang w:val="hy-AM"/>
              </w:rPr>
              <w:t xml:space="preserve">2026 года </w:t>
            </w:r>
            <w:r w:rsidRPr="0061561E">
              <w:rPr>
                <w:rFonts w:ascii="GHEA Grapalat" w:hAnsi="GHEA Grapalat" w:cs="Arial"/>
                <w:sz w:val="12"/>
                <w:szCs w:val="12"/>
                <w:lang w:val="hy-AM"/>
              </w:rPr>
              <w:t xml:space="preserve">, считая с даты вступления в силу </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20 </w:t>
            </w:r>
            <w:r w:rsidRPr="0061561E">
              <w:rPr>
                <w:rFonts w:ascii="GHEA Grapalat" w:hAnsi="GHEA Grapalat" w:cs="GHEA Grapalat"/>
                <w:sz w:val="12"/>
                <w:szCs w:val="12"/>
                <w:lang w:val="hy-AM"/>
              </w:rPr>
              <w:t>декабря ,</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поставлять</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реализовано</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является</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в соответствии с</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заказ.</w:t>
            </w:r>
          </w:p>
        </w:tc>
      </w:tr>
      <w:tr w:rsidR="00ED339B" w:rsidRPr="00A25B2A" w14:paraId="0ED26602" w14:textId="77777777" w:rsidTr="00911082">
        <w:trPr>
          <w:trHeight w:val="112"/>
        </w:trPr>
        <w:tc>
          <w:tcPr>
            <w:tcW w:w="993" w:type="dxa"/>
            <w:vAlign w:val="center"/>
          </w:tcPr>
          <w:p w14:paraId="2C6862CD" w14:textId="77777777" w:rsidR="00ED339B" w:rsidRPr="002D0A5B" w:rsidRDefault="00ED339B" w:rsidP="00ED339B">
            <w:pPr>
              <w:jc w:val="center"/>
              <w:rPr>
                <w:rFonts w:ascii="GHEA Grapalat" w:hAnsi="GHEA Grapalat"/>
                <w:sz w:val="18"/>
                <w:szCs w:val="18"/>
                <w:lang w:val="hy-AM"/>
              </w:rPr>
            </w:pPr>
            <w:r w:rsidRPr="002D0A5B">
              <w:rPr>
                <w:rFonts w:ascii="GHEA Grapalat" w:hAnsi="GHEA Grapalat"/>
                <w:sz w:val="18"/>
                <w:szCs w:val="18"/>
                <w:lang w:val="hy-AM"/>
              </w:rPr>
              <w:lastRenderedPageBreak/>
              <w:t>5</w:t>
            </w:r>
          </w:p>
        </w:tc>
        <w:tc>
          <w:tcPr>
            <w:tcW w:w="1276" w:type="dxa"/>
            <w:tcBorders>
              <w:top w:val="nil"/>
            </w:tcBorders>
            <w:shd w:val="clear" w:color="000000" w:fill="FFFFFF"/>
            <w:vAlign w:val="center"/>
          </w:tcPr>
          <w:p w14:paraId="6B0E3417" w14:textId="77777777"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09211400</w:t>
            </w:r>
          </w:p>
          <w:p w14:paraId="3BA32D10" w14:textId="77777777" w:rsidR="00ED339B" w:rsidRPr="00911082" w:rsidRDefault="00ED339B" w:rsidP="00ED339B">
            <w:pPr>
              <w:rPr>
                <w:rFonts w:ascii="GHEA Grapalat" w:hAnsi="GHEA Grapalat" w:cs="Calibri"/>
                <w:color w:val="000000"/>
                <w:sz w:val="16"/>
                <w:szCs w:val="16"/>
                <w:lang w:val="hy-AM"/>
              </w:rPr>
            </w:pPr>
          </w:p>
        </w:tc>
        <w:tc>
          <w:tcPr>
            <w:tcW w:w="1134" w:type="dxa"/>
            <w:tcBorders>
              <w:top w:val="nil"/>
              <w:left w:val="nil"/>
            </w:tcBorders>
            <w:vAlign w:val="center"/>
          </w:tcPr>
          <w:p w14:paraId="7E048970" w14:textId="77777777"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1. Масла для коробки передач и осей</w:t>
            </w:r>
          </w:p>
        </w:tc>
        <w:tc>
          <w:tcPr>
            <w:tcW w:w="5132" w:type="dxa"/>
            <w:vAlign w:val="center"/>
          </w:tcPr>
          <w:p w14:paraId="0F198A99" w14:textId="77777777" w:rsidR="00ED339B" w:rsidRPr="00090B8A" w:rsidRDefault="00ED339B" w:rsidP="00ED339B">
            <w:pPr>
              <w:jc w:val="both"/>
              <w:rPr>
                <w:rFonts w:ascii="GHEA Grapalat" w:hAnsi="GHEA Grapalat"/>
                <w:sz w:val="14"/>
                <w:szCs w:val="16"/>
                <w:lang w:val="hy-AM"/>
              </w:rPr>
            </w:pPr>
            <w:r w:rsidRPr="00983E73">
              <w:rPr>
                <w:rFonts w:ascii="GHEA Grapalat" w:hAnsi="GHEA Grapalat"/>
                <w:sz w:val="16"/>
                <w:lang w:val="hy-AM"/>
              </w:rPr>
              <w:t>Трансмиссионное масло TM-5-18 (TAD-17i) SAE 80W-90 API GL-4: Кинематическая вязкость при 1000°C: 14,0-21,0 мм²/с. Индекс вязкости: не менее 90. Массовая доля механических примесей: не более 0,03%. Содержание воды: следы. Температура вспышки: не ниже 2000°C. Температура самовоспламенения: не ниже 1650°C. Температура замерзания: не выше -250°C. Упаковка: маркированные контейнеры 200-210 л. Содержание золы: не менее 0,3%. Плотность при 200°C: не более 0,907 г/см³. При поставке предоставляется сертификат соответствия /происхождения и качества/ продукта. Дата производства: не позднее 2024 года. Обязательное условие: каждый поставляемый контейнер должен сопровождаться ручным насосом, соответствующим контейнеру.</w:t>
            </w:r>
          </w:p>
        </w:tc>
        <w:tc>
          <w:tcPr>
            <w:tcW w:w="993" w:type="dxa"/>
            <w:vAlign w:val="center"/>
          </w:tcPr>
          <w:p w14:paraId="61E6BB43" w14:textId="77777777" w:rsidR="00ED339B" w:rsidRPr="00A544B1" w:rsidRDefault="00ED339B" w:rsidP="00ED339B">
            <w:pPr>
              <w:jc w:val="center"/>
              <w:rPr>
                <w:rFonts w:ascii="GHEA Grapalat" w:hAnsi="GHEA Grapalat"/>
                <w:sz w:val="18"/>
                <w:szCs w:val="18"/>
                <w:lang w:val="hy-AM"/>
              </w:rPr>
            </w:pPr>
            <w:r w:rsidRPr="00366B03">
              <w:rPr>
                <w:rFonts w:ascii="GHEA Grapalat" w:hAnsi="GHEA Grapalat" w:cs="Arial"/>
                <w:sz w:val="18"/>
              </w:rPr>
              <w:t>литр</w:t>
            </w:r>
          </w:p>
        </w:tc>
        <w:tc>
          <w:tcPr>
            <w:tcW w:w="992" w:type="dxa"/>
            <w:vAlign w:val="center"/>
          </w:tcPr>
          <w:p w14:paraId="6BAAF592" w14:textId="420313F6" w:rsidR="00ED339B" w:rsidRPr="00187760" w:rsidRDefault="00ED339B" w:rsidP="00ED339B">
            <w:pPr>
              <w:jc w:val="center"/>
              <w:rPr>
                <w:rFonts w:ascii="GHEA Grapalat" w:hAnsi="GHEA Grapalat"/>
                <w:sz w:val="18"/>
                <w:szCs w:val="18"/>
                <w:lang w:val="hy-AM"/>
              </w:rPr>
            </w:pPr>
          </w:p>
        </w:tc>
        <w:tc>
          <w:tcPr>
            <w:tcW w:w="1134" w:type="dxa"/>
            <w:vAlign w:val="center"/>
          </w:tcPr>
          <w:p w14:paraId="189BC206" w14:textId="77777777" w:rsidR="00ED339B" w:rsidRPr="00C835C2" w:rsidRDefault="00ED339B" w:rsidP="00ED339B">
            <w:pPr>
              <w:jc w:val="center"/>
              <w:rPr>
                <w:rFonts w:ascii="GHEA Grapalat" w:hAnsi="GHEA Grapalat"/>
                <w:sz w:val="18"/>
                <w:szCs w:val="18"/>
                <w:lang w:val="hy-AM"/>
              </w:rPr>
            </w:pPr>
          </w:p>
        </w:tc>
        <w:tc>
          <w:tcPr>
            <w:tcW w:w="850" w:type="dxa"/>
            <w:vAlign w:val="center"/>
          </w:tcPr>
          <w:p w14:paraId="2A6F2DE2" w14:textId="77777777" w:rsidR="00ED339B" w:rsidRPr="00A544B1" w:rsidRDefault="00ED339B" w:rsidP="00ED339B">
            <w:pPr>
              <w:jc w:val="center"/>
              <w:rPr>
                <w:rFonts w:ascii="GHEA Grapalat" w:hAnsi="GHEA Grapalat"/>
                <w:sz w:val="18"/>
                <w:szCs w:val="18"/>
                <w:lang w:val="hy-AM"/>
              </w:rPr>
            </w:pPr>
            <w:r>
              <w:rPr>
                <w:rFonts w:ascii="GHEA Grapalat" w:hAnsi="GHEA Grapalat" w:cs="Sylfaen"/>
                <w:iCs/>
                <w:sz w:val="20"/>
                <w:szCs w:val="20"/>
                <w:lang w:val="hy-AM"/>
              </w:rPr>
              <w:t>150</w:t>
            </w:r>
          </w:p>
        </w:tc>
        <w:tc>
          <w:tcPr>
            <w:tcW w:w="993" w:type="dxa"/>
            <w:vAlign w:val="center"/>
          </w:tcPr>
          <w:p w14:paraId="063FF871" w14:textId="77777777" w:rsidR="00ED339B" w:rsidRPr="00A544B1" w:rsidRDefault="00ED339B" w:rsidP="00ED339B">
            <w:pPr>
              <w:jc w:val="center"/>
              <w:rPr>
                <w:rFonts w:ascii="GHEA Grapalat" w:hAnsi="GHEA Grapalat"/>
                <w:sz w:val="18"/>
                <w:szCs w:val="18"/>
                <w:highlight w:val="yellow"/>
                <w:lang w:val="hy-AM"/>
              </w:rPr>
            </w:pPr>
            <w:r w:rsidRPr="00C065CA">
              <w:rPr>
                <w:rFonts w:ascii="GHEA Grapalat" w:hAnsi="GHEA Grapalat"/>
                <w:sz w:val="14"/>
                <w:szCs w:val="14"/>
                <w:lang w:val="hy-AM"/>
              </w:rPr>
              <w:t>Араратская область Республики Армения, город Арташат, улица Маркса, 4</w:t>
            </w:r>
          </w:p>
        </w:tc>
        <w:tc>
          <w:tcPr>
            <w:tcW w:w="850" w:type="dxa"/>
            <w:vAlign w:val="center"/>
          </w:tcPr>
          <w:p w14:paraId="5F2AC983" w14:textId="77777777" w:rsidR="00ED339B" w:rsidRPr="0009545C" w:rsidRDefault="00ED339B" w:rsidP="00ED339B">
            <w:pPr>
              <w:jc w:val="center"/>
              <w:rPr>
                <w:rFonts w:ascii="GHEA Grapalat" w:hAnsi="GHEA Grapalat"/>
                <w:sz w:val="20"/>
                <w:lang w:val="hy-AM"/>
              </w:rPr>
            </w:pPr>
          </w:p>
        </w:tc>
        <w:tc>
          <w:tcPr>
            <w:tcW w:w="1559" w:type="dxa"/>
            <w:vAlign w:val="center"/>
          </w:tcPr>
          <w:p w14:paraId="078184DA" w14:textId="77777777" w:rsidR="00ED339B" w:rsidRPr="0061561E" w:rsidRDefault="00ED339B" w:rsidP="00ED339B">
            <w:pPr>
              <w:jc w:val="both"/>
              <w:rPr>
                <w:rFonts w:ascii="GHEA Grapalat" w:hAnsi="GHEA Grapalat"/>
                <w:sz w:val="12"/>
                <w:szCs w:val="12"/>
                <w:lang w:val="hy-AM"/>
              </w:rPr>
            </w:pPr>
            <w:r w:rsidRPr="0061561E">
              <w:rPr>
                <w:rFonts w:ascii="GHEA Grapalat" w:hAnsi="GHEA Grapalat" w:cs="Arial"/>
                <w:sz w:val="12"/>
                <w:szCs w:val="12"/>
                <w:lang w:val="hy-AM"/>
              </w:rPr>
              <w:t xml:space="preserve">При наличии финансовых ресурсов, подлежащее подписанию дополнительное соглашение будет действовать до 2026 года, считая с даты вступления в силу </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20 </w:t>
            </w:r>
            <w:r w:rsidRPr="0061561E">
              <w:rPr>
                <w:rFonts w:ascii="GHEA Grapalat" w:hAnsi="GHEA Grapalat" w:cs="GHEA Grapalat"/>
                <w:sz w:val="12"/>
                <w:szCs w:val="12"/>
                <w:lang w:val="hy-AM"/>
              </w:rPr>
              <w:t>декабря ,</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поставлять</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реализовано</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является</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в соответствии с</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заказ.</w:t>
            </w:r>
          </w:p>
        </w:tc>
      </w:tr>
      <w:tr w:rsidR="00ED339B" w:rsidRPr="00A25B2A" w14:paraId="5DFC155F" w14:textId="77777777" w:rsidTr="00911082">
        <w:trPr>
          <w:trHeight w:val="112"/>
        </w:trPr>
        <w:tc>
          <w:tcPr>
            <w:tcW w:w="993" w:type="dxa"/>
            <w:tcBorders>
              <w:bottom w:val="single" w:sz="4" w:space="0" w:color="auto"/>
            </w:tcBorders>
            <w:vAlign w:val="center"/>
          </w:tcPr>
          <w:p w14:paraId="38A000CA" w14:textId="77777777" w:rsidR="00ED339B" w:rsidRPr="002D0A5B" w:rsidRDefault="00ED339B" w:rsidP="00ED339B">
            <w:pPr>
              <w:jc w:val="center"/>
              <w:rPr>
                <w:rFonts w:ascii="GHEA Grapalat" w:hAnsi="GHEA Grapalat"/>
                <w:sz w:val="18"/>
                <w:szCs w:val="18"/>
                <w:lang w:val="hy-AM"/>
              </w:rPr>
            </w:pPr>
            <w:r>
              <w:rPr>
                <w:rFonts w:ascii="GHEA Grapalat" w:hAnsi="GHEA Grapalat"/>
                <w:sz w:val="18"/>
                <w:szCs w:val="18"/>
                <w:lang w:val="hy-AM"/>
              </w:rPr>
              <w:t>6</w:t>
            </w:r>
          </w:p>
        </w:tc>
        <w:tc>
          <w:tcPr>
            <w:tcW w:w="1276" w:type="dxa"/>
            <w:tcBorders>
              <w:top w:val="nil"/>
              <w:bottom w:val="single" w:sz="4" w:space="0" w:color="auto"/>
            </w:tcBorders>
            <w:shd w:val="clear" w:color="000000" w:fill="FFFFFF"/>
            <w:vAlign w:val="center"/>
          </w:tcPr>
          <w:p w14:paraId="7174C53D" w14:textId="77777777"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09211600/1</w:t>
            </w:r>
          </w:p>
          <w:p w14:paraId="6D4B29B6" w14:textId="77777777" w:rsidR="00ED339B" w:rsidRPr="00911082" w:rsidRDefault="00ED339B" w:rsidP="00ED339B">
            <w:pPr>
              <w:rPr>
                <w:rFonts w:ascii="GHEA Grapalat" w:hAnsi="GHEA Grapalat" w:cs="Calibri"/>
                <w:color w:val="000000"/>
                <w:sz w:val="16"/>
                <w:szCs w:val="16"/>
                <w:lang w:val="hy-AM"/>
              </w:rPr>
            </w:pPr>
          </w:p>
        </w:tc>
        <w:tc>
          <w:tcPr>
            <w:tcW w:w="1134" w:type="dxa"/>
            <w:tcBorders>
              <w:top w:val="nil"/>
              <w:left w:val="nil"/>
              <w:bottom w:val="single" w:sz="4" w:space="0" w:color="auto"/>
            </w:tcBorders>
            <w:vAlign w:val="center"/>
          </w:tcPr>
          <w:p w14:paraId="778C0D45" w14:textId="77777777"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Гидравлическое масло I-40A</w:t>
            </w:r>
          </w:p>
        </w:tc>
        <w:tc>
          <w:tcPr>
            <w:tcW w:w="5132" w:type="dxa"/>
            <w:tcBorders>
              <w:bottom w:val="single" w:sz="4" w:space="0" w:color="auto"/>
            </w:tcBorders>
            <w:vAlign w:val="center"/>
          </w:tcPr>
          <w:p w14:paraId="52E60E78" w14:textId="77777777" w:rsidR="00ED339B" w:rsidRPr="00EA3281" w:rsidRDefault="00ED339B" w:rsidP="00ED339B">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Промышленное масло И-40А, предназначенное для гидравлических систем промышленного оборудования.</w:t>
            </w:r>
          </w:p>
          <w:p w14:paraId="5EC5FBEA" w14:textId="77777777" w:rsidR="00ED339B" w:rsidRPr="00EA3281" w:rsidRDefault="00ED339B" w:rsidP="00ED339B">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Вязкость: мм²/с при 40°C – 51-75</w:t>
            </w:r>
          </w:p>
          <w:p w14:paraId="6C5E368B" w14:textId="77777777" w:rsidR="00ED339B" w:rsidRPr="00EA3281" w:rsidRDefault="00ED339B" w:rsidP="00ED339B">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Температура замерзания – не менее -15°C</w:t>
            </w:r>
          </w:p>
          <w:p w14:paraId="755F59F8" w14:textId="77777777" w:rsidR="00ED339B" w:rsidRPr="00EA3281" w:rsidRDefault="00ED339B" w:rsidP="00ED339B">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Плотность при 20°C – 900 кг/м³</w:t>
            </w:r>
          </w:p>
          <w:p w14:paraId="660B7973" w14:textId="77777777" w:rsidR="00ED339B" w:rsidRPr="00A62C1B" w:rsidRDefault="00ED339B" w:rsidP="00ED339B">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Год выпуска: не ранее 2019 года. Огнестойкий.</w:t>
            </w:r>
          </w:p>
          <w:p w14:paraId="613F2271" w14:textId="77777777" w:rsidR="00ED339B" w:rsidRPr="00A62C1B" w:rsidRDefault="00ED339B" w:rsidP="00ED339B">
            <w:pPr>
              <w:jc w:val="both"/>
              <w:rPr>
                <w:rFonts w:ascii="GHEA Grapalat" w:hAnsi="GHEA Grapalat"/>
                <w:sz w:val="16"/>
                <w:szCs w:val="16"/>
                <w:lang w:val="hy-AM"/>
              </w:rPr>
            </w:pPr>
            <w:r w:rsidRPr="00A62C1B">
              <w:rPr>
                <w:rFonts w:ascii="GHEA Grapalat" w:hAnsi="GHEA Grapalat" w:cs="Calibri"/>
                <w:color w:val="000000"/>
                <w:sz w:val="16"/>
                <w:szCs w:val="16"/>
                <w:lang w:val="hy-AM"/>
              </w:rPr>
              <w:t xml:space="preserve">Упаковка: </w:t>
            </w:r>
            <w:r w:rsidRPr="00A62C1B">
              <w:rPr>
                <w:rFonts w:ascii="GHEA Grapalat" w:hAnsi="GHEA Grapalat" w:cs="Calibri"/>
                <w:b/>
                <w:bCs/>
                <w:color w:val="000000"/>
                <w:sz w:val="16"/>
                <w:szCs w:val="16"/>
                <w:lang w:val="hy-AM"/>
              </w:rPr>
              <w:t xml:space="preserve">20-литровые </w:t>
            </w:r>
            <w:r w:rsidRPr="00A62C1B">
              <w:rPr>
                <w:rFonts w:ascii="GHEA Grapalat" w:hAnsi="GHEA Grapalat" w:cs="Calibri"/>
                <w:color w:val="000000"/>
                <w:sz w:val="16"/>
                <w:szCs w:val="16"/>
                <w:lang w:val="hy-AM"/>
              </w:rPr>
              <w:t>герметично запечатанные заводские контейнеры с этикеткой. На этикетке указаны наименование производителя, информация о производстве и условиях хранения.</w:t>
            </w:r>
          </w:p>
        </w:tc>
        <w:tc>
          <w:tcPr>
            <w:tcW w:w="993" w:type="dxa"/>
            <w:vAlign w:val="center"/>
          </w:tcPr>
          <w:p w14:paraId="4E1937F2" w14:textId="77777777" w:rsidR="00ED339B" w:rsidRPr="00366B03" w:rsidRDefault="00ED339B" w:rsidP="00ED339B">
            <w:pPr>
              <w:jc w:val="center"/>
              <w:rPr>
                <w:rFonts w:ascii="GHEA Grapalat" w:hAnsi="GHEA Grapalat" w:cs="Arial"/>
                <w:sz w:val="18"/>
              </w:rPr>
            </w:pPr>
            <w:r>
              <w:rPr>
                <w:rFonts w:ascii="GHEA Grapalat" w:hAnsi="GHEA Grapalat" w:cs="Arial"/>
                <w:sz w:val="18"/>
              </w:rPr>
              <w:t>литр</w:t>
            </w:r>
          </w:p>
        </w:tc>
        <w:tc>
          <w:tcPr>
            <w:tcW w:w="992" w:type="dxa"/>
            <w:vAlign w:val="center"/>
          </w:tcPr>
          <w:p w14:paraId="38841229" w14:textId="0B218B07" w:rsidR="00ED339B" w:rsidRPr="00187760" w:rsidRDefault="00ED339B" w:rsidP="00ED339B">
            <w:pPr>
              <w:jc w:val="center"/>
              <w:rPr>
                <w:rFonts w:ascii="GHEA Grapalat" w:hAnsi="GHEA Grapalat"/>
                <w:sz w:val="18"/>
                <w:szCs w:val="18"/>
                <w:lang w:val="hy-AM"/>
              </w:rPr>
            </w:pPr>
          </w:p>
        </w:tc>
        <w:tc>
          <w:tcPr>
            <w:tcW w:w="1134" w:type="dxa"/>
            <w:vAlign w:val="center"/>
          </w:tcPr>
          <w:p w14:paraId="3DB9812B" w14:textId="77777777" w:rsidR="00ED339B" w:rsidRPr="00C835C2" w:rsidRDefault="00ED339B" w:rsidP="00ED339B">
            <w:pPr>
              <w:jc w:val="center"/>
              <w:rPr>
                <w:rFonts w:ascii="GHEA Grapalat" w:hAnsi="GHEA Grapalat"/>
                <w:sz w:val="18"/>
                <w:szCs w:val="18"/>
                <w:lang w:val="hy-AM"/>
              </w:rPr>
            </w:pPr>
          </w:p>
        </w:tc>
        <w:tc>
          <w:tcPr>
            <w:tcW w:w="850" w:type="dxa"/>
            <w:vAlign w:val="center"/>
          </w:tcPr>
          <w:p w14:paraId="109D1309" w14:textId="77777777" w:rsidR="00ED339B" w:rsidRDefault="00ED339B" w:rsidP="00ED339B">
            <w:pPr>
              <w:jc w:val="center"/>
              <w:rPr>
                <w:rFonts w:ascii="GHEA Grapalat" w:hAnsi="GHEA Grapalat" w:cs="Sylfaen"/>
                <w:iCs/>
                <w:sz w:val="20"/>
                <w:szCs w:val="20"/>
                <w:lang w:val="hy-AM"/>
              </w:rPr>
            </w:pPr>
            <w:r>
              <w:rPr>
                <w:rFonts w:ascii="GHEA Grapalat" w:hAnsi="GHEA Grapalat" w:cs="Sylfaen"/>
                <w:iCs/>
                <w:sz w:val="20"/>
                <w:szCs w:val="20"/>
                <w:lang w:val="hy-AM"/>
              </w:rPr>
              <w:t>40</w:t>
            </w:r>
          </w:p>
        </w:tc>
        <w:tc>
          <w:tcPr>
            <w:tcW w:w="993" w:type="dxa"/>
            <w:vAlign w:val="center"/>
          </w:tcPr>
          <w:p w14:paraId="74EFED86" w14:textId="77777777" w:rsidR="00ED339B" w:rsidRPr="00C065CA" w:rsidRDefault="00ED339B" w:rsidP="00ED339B">
            <w:pPr>
              <w:jc w:val="center"/>
              <w:rPr>
                <w:rFonts w:ascii="GHEA Grapalat" w:hAnsi="GHEA Grapalat"/>
                <w:sz w:val="14"/>
                <w:szCs w:val="14"/>
                <w:lang w:val="hy-AM"/>
              </w:rPr>
            </w:pPr>
            <w:r w:rsidRPr="00C065CA">
              <w:rPr>
                <w:rFonts w:ascii="GHEA Grapalat" w:hAnsi="GHEA Grapalat"/>
                <w:sz w:val="14"/>
                <w:szCs w:val="14"/>
                <w:lang w:val="hy-AM"/>
              </w:rPr>
              <w:t>Араратская область Республики Армения, город Арташат, улица Маркса, 4</w:t>
            </w:r>
          </w:p>
        </w:tc>
        <w:tc>
          <w:tcPr>
            <w:tcW w:w="850" w:type="dxa"/>
            <w:vAlign w:val="center"/>
          </w:tcPr>
          <w:p w14:paraId="337822CB" w14:textId="77777777" w:rsidR="00ED339B" w:rsidRPr="0009545C" w:rsidRDefault="00ED339B" w:rsidP="00ED339B">
            <w:pPr>
              <w:jc w:val="center"/>
              <w:rPr>
                <w:rFonts w:ascii="GHEA Grapalat" w:hAnsi="GHEA Grapalat"/>
                <w:sz w:val="20"/>
                <w:lang w:val="hy-AM"/>
              </w:rPr>
            </w:pPr>
          </w:p>
        </w:tc>
        <w:tc>
          <w:tcPr>
            <w:tcW w:w="1559" w:type="dxa"/>
            <w:vAlign w:val="center"/>
          </w:tcPr>
          <w:p w14:paraId="22DB9BFE" w14:textId="77777777" w:rsidR="00ED339B" w:rsidRPr="0061561E" w:rsidRDefault="00ED339B" w:rsidP="00ED339B">
            <w:pPr>
              <w:jc w:val="both"/>
              <w:rPr>
                <w:rFonts w:ascii="GHEA Grapalat" w:hAnsi="GHEA Grapalat" w:cs="Arial"/>
                <w:sz w:val="12"/>
                <w:szCs w:val="12"/>
                <w:lang w:val="hy-AM"/>
              </w:rPr>
            </w:pPr>
            <w:r w:rsidRPr="0061561E">
              <w:rPr>
                <w:rFonts w:ascii="GHEA Grapalat" w:hAnsi="GHEA Grapalat" w:cs="Arial"/>
                <w:sz w:val="12"/>
                <w:szCs w:val="12"/>
                <w:lang w:val="hy-AM"/>
              </w:rPr>
              <w:t xml:space="preserve">При наличии финансовых ресурсов, подлежащее подписанию дополнительное соглашение будет действовать до 2026 года, считая с даты вступления в силу </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20 </w:t>
            </w:r>
            <w:r w:rsidRPr="0061561E">
              <w:rPr>
                <w:rFonts w:ascii="GHEA Grapalat" w:hAnsi="GHEA Grapalat" w:cs="GHEA Grapalat"/>
                <w:sz w:val="12"/>
                <w:szCs w:val="12"/>
                <w:lang w:val="hy-AM"/>
              </w:rPr>
              <w:t>декабря ,</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поставлять</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реализовано</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является</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в соответствии с</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заказ.</w:t>
            </w:r>
          </w:p>
        </w:tc>
      </w:tr>
      <w:tr w:rsidR="00ED339B" w:rsidRPr="00A25B2A" w14:paraId="5FB9D241" w14:textId="77777777" w:rsidTr="00911082">
        <w:trPr>
          <w:trHeight w:val="112"/>
        </w:trPr>
        <w:tc>
          <w:tcPr>
            <w:tcW w:w="993" w:type="dxa"/>
            <w:tcBorders>
              <w:top w:val="single" w:sz="4" w:space="0" w:color="auto"/>
              <w:bottom w:val="single" w:sz="4" w:space="0" w:color="auto"/>
            </w:tcBorders>
            <w:vAlign w:val="center"/>
          </w:tcPr>
          <w:p w14:paraId="2ACCBCE6" w14:textId="77777777" w:rsidR="00ED339B" w:rsidRPr="002D0A5B" w:rsidRDefault="00ED339B" w:rsidP="00ED339B">
            <w:pPr>
              <w:jc w:val="center"/>
              <w:rPr>
                <w:rFonts w:ascii="GHEA Grapalat" w:hAnsi="GHEA Grapalat"/>
                <w:sz w:val="18"/>
                <w:szCs w:val="18"/>
                <w:lang w:val="hy-AM"/>
              </w:rPr>
            </w:pPr>
            <w:r>
              <w:rPr>
                <w:rFonts w:ascii="GHEA Grapalat" w:hAnsi="GHEA Grapalat"/>
                <w:sz w:val="18"/>
                <w:szCs w:val="18"/>
                <w:lang w:val="hy-AM"/>
              </w:rPr>
              <w:t>7</w:t>
            </w:r>
          </w:p>
        </w:tc>
        <w:tc>
          <w:tcPr>
            <w:tcW w:w="1276" w:type="dxa"/>
            <w:tcBorders>
              <w:top w:val="single" w:sz="4" w:space="0" w:color="auto"/>
              <w:bottom w:val="single" w:sz="4" w:space="0" w:color="auto"/>
            </w:tcBorders>
            <w:shd w:val="clear" w:color="000000" w:fill="FFFFFF"/>
            <w:vAlign w:val="center"/>
          </w:tcPr>
          <w:p w14:paraId="014103A7" w14:textId="77777777"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09211150</w:t>
            </w:r>
          </w:p>
          <w:p w14:paraId="0B777FCD" w14:textId="77777777" w:rsidR="00ED339B" w:rsidRPr="00911082" w:rsidRDefault="00ED339B" w:rsidP="00ED339B">
            <w:pPr>
              <w:rPr>
                <w:rFonts w:ascii="GHEA Grapalat" w:hAnsi="GHEA Grapalat" w:cs="Calibri"/>
                <w:color w:val="000000"/>
                <w:sz w:val="16"/>
                <w:szCs w:val="16"/>
                <w:lang w:val="hy-AM"/>
              </w:rPr>
            </w:pPr>
          </w:p>
        </w:tc>
        <w:tc>
          <w:tcPr>
            <w:tcW w:w="1134" w:type="dxa"/>
            <w:tcBorders>
              <w:top w:val="single" w:sz="4" w:space="0" w:color="auto"/>
              <w:left w:val="nil"/>
              <w:bottom w:val="single" w:sz="4" w:space="0" w:color="auto"/>
            </w:tcBorders>
            <w:vAlign w:val="center"/>
          </w:tcPr>
          <w:p w14:paraId="026E9073" w14:textId="77777777" w:rsidR="00ED339B" w:rsidRPr="00911082" w:rsidRDefault="00ED339B" w:rsidP="00ED339B">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4 литол-24</w:t>
            </w:r>
          </w:p>
        </w:tc>
        <w:tc>
          <w:tcPr>
            <w:tcW w:w="5132" w:type="dxa"/>
            <w:tcBorders>
              <w:top w:val="single" w:sz="4" w:space="0" w:color="auto"/>
              <w:bottom w:val="single" w:sz="4" w:space="0" w:color="auto"/>
            </w:tcBorders>
            <w:vAlign w:val="center"/>
          </w:tcPr>
          <w:p w14:paraId="66A84F5C" w14:textId="77777777" w:rsidR="00ED339B" w:rsidRPr="00375B7A" w:rsidRDefault="00ED339B" w:rsidP="00ED339B">
            <w:pPr>
              <w:jc w:val="both"/>
              <w:rPr>
                <w:rFonts w:ascii="GHEA Grapalat" w:hAnsi="GHEA Grapalat" w:cs="Calibri"/>
                <w:color w:val="000000"/>
                <w:sz w:val="14"/>
                <w:szCs w:val="16"/>
                <w:lang w:val="hy-AM"/>
              </w:rPr>
            </w:pPr>
            <w:r w:rsidRPr="00983E73">
              <w:rPr>
                <w:rFonts w:ascii="GHEA Grapalat" w:hAnsi="GHEA Grapalat"/>
                <w:sz w:val="16"/>
                <w:lang w:val="hy-AM"/>
              </w:rPr>
              <w:t>Многофункциональная антифрикционная водостойкая литиевая смазка «Литол-24», изготовленная из высокоочищенных минеральных масел. Содержит ингибиторы коррозии и окисления. Предназначена для использования в узлах трения, работающих при температурах от -20°C до +120°C. Упаковка: 18 кг, герметично запечатанные на заводе. На этикетке указаны производитель, год изготовления, информация о соответствии стандартам (ISO9001) и разрешениям. Сертификат соответствия продукта предоставляется при поставке.</w:t>
            </w:r>
          </w:p>
        </w:tc>
        <w:tc>
          <w:tcPr>
            <w:tcW w:w="993" w:type="dxa"/>
            <w:vAlign w:val="center"/>
          </w:tcPr>
          <w:p w14:paraId="61F9767B" w14:textId="77777777" w:rsidR="00ED339B" w:rsidRPr="001E3CD3" w:rsidRDefault="00ED339B" w:rsidP="00ED339B">
            <w:pPr>
              <w:jc w:val="center"/>
              <w:rPr>
                <w:rFonts w:ascii="GHEA Grapalat" w:hAnsi="GHEA Grapalat"/>
                <w:sz w:val="18"/>
                <w:szCs w:val="18"/>
                <w:lang w:val="hy-AM"/>
              </w:rPr>
            </w:pPr>
            <w:r w:rsidRPr="00366B03">
              <w:rPr>
                <w:rFonts w:ascii="GHEA Grapalat" w:hAnsi="GHEA Grapalat" w:cs="Arial"/>
                <w:sz w:val="18"/>
              </w:rPr>
              <w:t>литр</w:t>
            </w:r>
          </w:p>
        </w:tc>
        <w:tc>
          <w:tcPr>
            <w:tcW w:w="992" w:type="dxa"/>
            <w:vAlign w:val="center"/>
          </w:tcPr>
          <w:p w14:paraId="3A433968" w14:textId="20DF4A09" w:rsidR="00ED339B" w:rsidRPr="001E3CD3" w:rsidRDefault="00ED339B" w:rsidP="00ED339B">
            <w:pPr>
              <w:jc w:val="center"/>
              <w:rPr>
                <w:rFonts w:ascii="GHEA Grapalat" w:hAnsi="GHEA Grapalat"/>
                <w:sz w:val="18"/>
                <w:szCs w:val="18"/>
                <w:lang w:val="hy-AM"/>
              </w:rPr>
            </w:pPr>
          </w:p>
        </w:tc>
        <w:tc>
          <w:tcPr>
            <w:tcW w:w="1134" w:type="dxa"/>
            <w:vAlign w:val="center"/>
          </w:tcPr>
          <w:p w14:paraId="3FFE13C3" w14:textId="77777777" w:rsidR="00ED339B" w:rsidRPr="00C835C2" w:rsidRDefault="00ED339B" w:rsidP="00ED339B">
            <w:pPr>
              <w:jc w:val="center"/>
              <w:rPr>
                <w:rFonts w:ascii="GHEA Grapalat" w:hAnsi="GHEA Grapalat"/>
                <w:sz w:val="18"/>
                <w:szCs w:val="18"/>
                <w:lang w:val="hy-AM"/>
              </w:rPr>
            </w:pPr>
          </w:p>
        </w:tc>
        <w:tc>
          <w:tcPr>
            <w:tcW w:w="850" w:type="dxa"/>
            <w:vAlign w:val="center"/>
          </w:tcPr>
          <w:p w14:paraId="1148F689" w14:textId="77777777" w:rsidR="00ED339B" w:rsidRPr="001E3CD3" w:rsidRDefault="00ED339B" w:rsidP="00ED339B">
            <w:pPr>
              <w:jc w:val="center"/>
              <w:rPr>
                <w:rFonts w:ascii="GHEA Grapalat" w:hAnsi="GHEA Grapalat"/>
                <w:sz w:val="18"/>
                <w:szCs w:val="18"/>
                <w:lang w:val="hy-AM"/>
              </w:rPr>
            </w:pPr>
            <w:r>
              <w:rPr>
                <w:rFonts w:ascii="GHEA Grapalat" w:hAnsi="GHEA Grapalat"/>
                <w:sz w:val="18"/>
                <w:szCs w:val="18"/>
                <w:lang w:val="hy-AM"/>
              </w:rPr>
              <w:t>80</w:t>
            </w:r>
          </w:p>
        </w:tc>
        <w:tc>
          <w:tcPr>
            <w:tcW w:w="993" w:type="dxa"/>
            <w:vAlign w:val="center"/>
          </w:tcPr>
          <w:p w14:paraId="37269F51" w14:textId="77777777" w:rsidR="00ED339B" w:rsidRPr="001E3CD3" w:rsidRDefault="00ED339B" w:rsidP="00ED339B">
            <w:pPr>
              <w:jc w:val="center"/>
              <w:rPr>
                <w:rFonts w:ascii="GHEA Grapalat" w:hAnsi="GHEA Grapalat"/>
                <w:sz w:val="18"/>
                <w:szCs w:val="18"/>
                <w:highlight w:val="yellow"/>
                <w:lang w:val="hy-AM"/>
              </w:rPr>
            </w:pPr>
            <w:r w:rsidRPr="00C065CA">
              <w:rPr>
                <w:rFonts w:ascii="GHEA Grapalat" w:hAnsi="GHEA Grapalat"/>
                <w:sz w:val="14"/>
                <w:szCs w:val="14"/>
                <w:lang w:val="hy-AM"/>
              </w:rPr>
              <w:t>Араратская область Республики Армения, город Арташат, улица Маркса, 4</w:t>
            </w:r>
          </w:p>
        </w:tc>
        <w:tc>
          <w:tcPr>
            <w:tcW w:w="850" w:type="dxa"/>
            <w:vAlign w:val="center"/>
          </w:tcPr>
          <w:p w14:paraId="5FBAAD15" w14:textId="77777777" w:rsidR="00ED339B" w:rsidRPr="00030986" w:rsidRDefault="00ED339B" w:rsidP="00ED339B">
            <w:pPr>
              <w:jc w:val="center"/>
              <w:rPr>
                <w:rFonts w:ascii="GHEA Grapalat" w:hAnsi="GHEA Grapalat"/>
                <w:sz w:val="20"/>
                <w:lang w:val="hy-AM"/>
              </w:rPr>
            </w:pPr>
          </w:p>
        </w:tc>
        <w:tc>
          <w:tcPr>
            <w:tcW w:w="1559" w:type="dxa"/>
            <w:vAlign w:val="center"/>
          </w:tcPr>
          <w:p w14:paraId="178EE37C" w14:textId="77777777" w:rsidR="00ED339B" w:rsidRPr="0061561E" w:rsidRDefault="00ED339B" w:rsidP="00ED339B">
            <w:pPr>
              <w:jc w:val="center"/>
              <w:rPr>
                <w:rFonts w:ascii="GHEA Grapalat" w:hAnsi="GHEA Grapalat"/>
                <w:sz w:val="12"/>
                <w:szCs w:val="12"/>
                <w:lang w:val="hy-AM"/>
              </w:rPr>
            </w:pPr>
            <w:r w:rsidRPr="0061561E">
              <w:rPr>
                <w:rFonts w:ascii="GHEA Grapalat" w:hAnsi="GHEA Grapalat" w:cs="Arial"/>
                <w:sz w:val="12"/>
                <w:szCs w:val="12"/>
                <w:lang w:val="hy-AM"/>
              </w:rPr>
              <w:t xml:space="preserve">При наличии финансовых ресурсов, подлежащее подписанию дополнительное соглашение будет действовать до 2026 года, считая с даты вступления в силу </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20 </w:t>
            </w:r>
            <w:r w:rsidRPr="0061561E">
              <w:rPr>
                <w:rFonts w:ascii="GHEA Grapalat" w:hAnsi="GHEA Grapalat" w:cs="GHEA Grapalat"/>
                <w:sz w:val="12"/>
                <w:szCs w:val="12"/>
                <w:lang w:val="hy-AM"/>
              </w:rPr>
              <w:t>декабря ,</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поставлять</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реализовано</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является</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в соответствии с</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заказ.</w:t>
            </w:r>
          </w:p>
        </w:tc>
      </w:tr>
    </w:tbl>
    <w:p w14:paraId="5E42ECC8" w14:textId="77777777" w:rsidR="00DE337A" w:rsidRDefault="00DE337A" w:rsidP="00523BE2">
      <w:pPr>
        <w:spacing w:line="276" w:lineRule="auto"/>
        <w:rPr>
          <w:rFonts w:ascii="GHEA Grapalat" w:hAnsi="GHEA Grapalat" w:cs="Sylfaen"/>
          <w:sz w:val="18"/>
          <w:szCs w:val="18"/>
          <w:lang w:val="hy-AM"/>
        </w:rPr>
      </w:pPr>
    </w:p>
    <w:p w14:paraId="5775A3B5" w14:textId="77777777" w:rsidR="00DE337A" w:rsidRDefault="00DE337A" w:rsidP="00523BE2">
      <w:pPr>
        <w:spacing w:line="276" w:lineRule="auto"/>
        <w:rPr>
          <w:rFonts w:ascii="GHEA Grapalat" w:hAnsi="GHEA Grapalat" w:cs="Sylfaen"/>
          <w:sz w:val="18"/>
          <w:szCs w:val="18"/>
          <w:lang w:val="hy-AM"/>
        </w:rPr>
      </w:pPr>
    </w:p>
    <w:p w14:paraId="0FCDB4FC" w14:textId="4882A80C" w:rsidR="00523BE2" w:rsidRPr="003F6216" w:rsidRDefault="00523BE2" w:rsidP="00523BE2">
      <w:pPr>
        <w:spacing w:line="276" w:lineRule="auto"/>
        <w:rPr>
          <w:rFonts w:ascii="GHEA Grapalat" w:hAnsi="GHEA Grapalat" w:cs="Sylfaen"/>
          <w:sz w:val="18"/>
          <w:szCs w:val="18"/>
          <w:lang w:val="hy-AM"/>
        </w:rPr>
      </w:pPr>
      <w:r w:rsidRPr="003F6216">
        <w:rPr>
          <w:rFonts w:ascii="GHEA Grapalat" w:hAnsi="GHEA Grapalat" w:cs="Sylfaen"/>
          <w:sz w:val="18"/>
          <w:szCs w:val="18"/>
          <w:lang w:val="hy-AM"/>
        </w:rPr>
        <w:t>*Товары должны быть новыми и неиспользованными.</w:t>
      </w:r>
    </w:p>
    <w:p w14:paraId="5CC72674" w14:textId="0AA0235B" w:rsidR="005A72E0" w:rsidRDefault="005A72E0" w:rsidP="005A72E0">
      <w:pPr>
        <w:spacing w:line="276" w:lineRule="auto"/>
        <w:rPr>
          <w:rFonts w:ascii="GHEA Grapalat" w:hAnsi="GHEA Grapalat" w:cs="Sylfaen"/>
          <w:sz w:val="18"/>
          <w:szCs w:val="18"/>
          <w:lang w:val="hy-AM"/>
        </w:rPr>
      </w:pPr>
      <w:r w:rsidRPr="00104540">
        <w:rPr>
          <w:rFonts w:ascii="GHEA Grapalat" w:hAnsi="GHEA Grapalat" w:cs="Sylfaen"/>
          <w:sz w:val="18"/>
          <w:szCs w:val="18"/>
          <w:lang w:val="hy-AM"/>
        </w:rPr>
        <w:t>***Гарантийный срок на изделие должен составлять не менее 365 дней.</w:t>
      </w:r>
    </w:p>
    <w:p w14:paraId="5F1B1C30" w14:textId="3C7910C2" w:rsidR="005A72E0" w:rsidRDefault="005A72E0" w:rsidP="005A72E0">
      <w:pPr>
        <w:spacing w:line="276" w:lineRule="auto"/>
        <w:rPr>
          <w:rFonts w:ascii="GHEA Grapalat" w:hAnsi="GHEA Grapalat" w:cs="Sylfaen"/>
          <w:sz w:val="18"/>
          <w:szCs w:val="18"/>
          <w:lang w:val="hy-AM"/>
        </w:rPr>
      </w:pPr>
      <w:r>
        <w:rPr>
          <w:rFonts w:ascii="GHEA Grapalat" w:hAnsi="GHEA Grapalat" w:cs="Sylfaen"/>
          <w:sz w:val="18"/>
          <w:szCs w:val="18"/>
          <w:lang w:val="hy-AM"/>
        </w:rPr>
        <w:t xml:space="preserve">** Предоплата не требуется </w:t>
      </w:r>
      <w:r w:rsidR="00523BE2">
        <w:rPr>
          <w:rFonts w:ascii="GHEA Grapalat" w:hAnsi="GHEA Grapalat" w:cs="Sylfaen"/>
          <w:sz w:val="18"/>
          <w:szCs w:val="18"/>
        </w:rPr>
        <w:t>.</w:t>
      </w:r>
    </w:p>
    <w:p w14:paraId="0CEB2CD5" w14:textId="77777777" w:rsidR="00071D1C" w:rsidRPr="005A72E0" w:rsidRDefault="00071D1C" w:rsidP="004C7112">
      <w:pPr>
        <w:spacing w:line="276" w:lineRule="auto"/>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438E47FE" w14:textId="77777777" w:rsidTr="00E22E51">
        <w:trPr>
          <w:jc w:val="center"/>
        </w:trPr>
        <w:tc>
          <w:tcPr>
            <w:tcW w:w="4536" w:type="dxa"/>
          </w:tcPr>
          <w:p w14:paraId="3523A6C5"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ПОКУПАТЕЛЬ</w:t>
            </w:r>
          </w:p>
          <w:p w14:paraId="33C1A0AB" w14:textId="77777777" w:rsidR="00071D1C" w:rsidRPr="00753B6E" w:rsidRDefault="00071D1C" w:rsidP="00EF3662">
            <w:pPr>
              <w:rPr>
                <w:rFonts w:ascii="GHEA Grapalat" w:hAnsi="GHEA Grapalat"/>
                <w:sz w:val="22"/>
                <w:szCs w:val="22"/>
                <w:lang w:val="ru-RU"/>
              </w:rPr>
            </w:pPr>
          </w:p>
          <w:p w14:paraId="263D9671" w14:textId="77777777" w:rsidR="00071D1C" w:rsidRPr="00753B6E" w:rsidRDefault="00071D1C" w:rsidP="00EF3662">
            <w:pPr>
              <w:rPr>
                <w:rFonts w:ascii="GHEA Grapalat" w:hAnsi="GHEA Grapalat"/>
                <w:lang w:val="ru-RU"/>
              </w:rPr>
            </w:pPr>
          </w:p>
          <w:p w14:paraId="23C12A1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44799C29"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ru-RU"/>
              </w:rPr>
              <w:t xml:space="preserve">подпись </w:t>
            </w:r>
            <w:r w:rsidRPr="00753B6E">
              <w:rPr>
                <w:rFonts w:ascii="GHEA Grapalat" w:hAnsi="GHEA Grapalat"/>
                <w:sz w:val="18"/>
                <w:szCs w:val="18"/>
              </w:rPr>
              <w:t>/</w:t>
            </w:r>
          </w:p>
          <w:p w14:paraId="0868B3E1"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 xml:space="preserve">К. </w:t>
            </w:r>
            <w:r w:rsidRPr="00753B6E">
              <w:rPr>
                <w:rFonts w:ascii="GHEA Grapalat" w:hAnsi="GHEA Grapalat"/>
                <w:sz w:val="18"/>
                <w:szCs w:val="18"/>
                <w:lang w:val="ru-RU"/>
              </w:rPr>
              <w:t>Т.</w:t>
            </w:r>
          </w:p>
        </w:tc>
        <w:tc>
          <w:tcPr>
            <w:tcW w:w="760" w:type="dxa"/>
          </w:tcPr>
          <w:p w14:paraId="33C97031" w14:textId="77777777" w:rsidR="00071D1C" w:rsidRPr="00753B6E" w:rsidRDefault="00071D1C" w:rsidP="00EF3662">
            <w:pPr>
              <w:jc w:val="center"/>
              <w:rPr>
                <w:rFonts w:ascii="GHEA Grapalat" w:hAnsi="GHEA Grapalat"/>
                <w:lang w:val="ru-RU"/>
              </w:rPr>
            </w:pPr>
          </w:p>
        </w:tc>
        <w:tc>
          <w:tcPr>
            <w:tcW w:w="4343" w:type="dxa"/>
          </w:tcPr>
          <w:p w14:paraId="51E1DD25"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ПРОДАВЕЦ</w:t>
            </w:r>
          </w:p>
          <w:p w14:paraId="60EDAA02" w14:textId="77777777" w:rsidR="00071D1C" w:rsidRPr="00753B6E" w:rsidRDefault="00071D1C" w:rsidP="00EF3662">
            <w:pPr>
              <w:jc w:val="center"/>
              <w:rPr>
                <w:rFonts w:ascii="GHEA Grapalat" w:hAnsi="GHEA Grapalat"/>
                <w:lang w:val="ru-RU"/>
              </w:rPr>
            </w:pPr>
          </w:p>
          <w:p w14:paraId="189FF934" w14:textId="77777777" w:rsidR="00071D1C" w:rsidRPr="00753B6E" w:rsidRDefault="00071D1C" w:rsidP="00EF3662">
            <w:pPr>
              <w:jc w:val="center"/>
              <w:rPr>
                <w:rFonts w:ascii="GHEA Grapalat" w:hAnsi="GHEA Grapalat"/>
                <w:lang w:val="ru-RU"/>
              </w:rPr>
            </w:pPr>
          </w:p>
          <w:p w14:paraId="4C27F7A3"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54077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ru-RU"/>
              </w:rPr>
              <w:t xml:space="preserve">подпись </w:t>
            </w:r>
            <w:r w:rsidRPr="00753B6E">
              <w:rPr>
                <w:rFonts w:ascii="GHEA Grapalat" w:hAnsi="GHEA Grapalat"/>
                <w:sz w:val="18"/>
                <w:szCs w:val="18"/>
              </w:rPr>
              <w:t>/</w:t>
            </w:r>
          </w:p>
          <w:p w14:paraId="16AE9B73"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 xml:space="preserve">К. </w:t>
            </w:r>
            <w:r w:rsidRPr="00753B6E">
              <w:rPr>
                <w:rFonts w:ascii="GHEA Grapalat" w:hAnsi="GHEA Grapalat"/>
                <w:sz w:val="18"/>
                <w:szCs w:val="18"/>
                <w:lang w:val="ru-RU"/>
              </w:rPr>
              <w:t>Т.</w:t>
            </w:r>
          </w:p>
        </w:tc>
      </w:tr>
    </w:tbl>
    <w:p w14:paraId="446CC479" w14:textId="77777777" w:rsidR="00071D1C" w:rsidRPr="00753B6E" w:rsidRDefault="00071D1C" w:rsidP="00EF3662">
      <w:pPr>
        <w:jc w:val="center"/>
        <w:rPr>
          <w:rFonts w:ascii="GHEA Grapalat" w:hAnsi="GHEA Grapalat"/>
          <w:sz w:val="20"/>
        </w:rPr>
      </w:pPr>
      <w:r w:rsidRPr="00753B6E">
        <w:rPr>
          <w:rFonts w:ascii="GHEA Grapalat" w:hAnsi="GHEA Grapalat"/>
          <w:sz w:val="20"/>
        </w:rPr>
        <w:lastRenderedPageBreak/>
        <w:br w:type="page"/>
      </w:r>
    </w:p>
    <w:p w14:paraId="50EAF53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lastRenderedPageBreak/>
        <w:t>Приложение № 2</w:t>
      </w:r>
    </w:p>
    <w:p w14:paraId="60CEA6B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20 лет. Запечатано</w:t>
      </w:r>
    </w:p>
    <w:p w14:paraId="72DF4D04"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кодированный контракт</w:t>
      </w:r>
    </w:p>
    <w:p w14:paraId="7071EB6F" w14:textId="77777777" w:rsidR="00723675" w:rsidRPr="00E36979" w:rsidRDefault="00723675" w:rsidP="00723675">
      <w:pPr>
        <w:jc w:val="center"/>
        <w:rPr>
          <w:rFonts w:ascii="GHEA Grapalat" w:hAnsi="GHEA Grapalat"/>
          <w:iCs/>
          <w:sz w:val="20"/>
        </w:rPr>
      </w:pP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iCs/>
          <w:sz w:val="20"/>
        </w:rPr>
        <w:t>ГРАФИК ПЛАТЕЖЕЙ*</w:t>
      </w:r>
    </w:p>
    <w:p w14:paraId="5D61F443" w14:textId="77777777" w:rsidR="00723675" w:rsidRPr="00E36979" w:rsidRDefault="00723675" w:rsidP="00723675">
      <w:pPr>
        <w:jc w:val="center"/>
        <w:rPr>
          <w:rFonts w:ascii="GHEA Grapalat" w:hAnsi="GHEA Grapalat"/>
          <w:iCs/>
          <w:sz w:val="20"/>
        </w:rPr>
      </w:pPr>
      <w:r w:rsidRPr="00E36979">
        <w:rPr>
          <w:rFonts w:ascii="GHEA Grapalat" w:hAnsi="GHEA Grapalat"/>
          <w:iCs/>
          <w:sz w:val="20"/>
        </w:rPr>
        <w:t xml:space="preserve">                                                                                                                                                                                                            </w:t>
      </w:r>
      <w:r w:rsidRPr="00E36979">
        <w:rPr>
          <w:rFonts w:ascii="GHEA Grapalat" w:hAnsi="GHEA Grapalat" w:cs="Sylfaen"/>
          <w:iCs/>
          <w:sz w:val="18"/>
        </w:rPr>
        <w:t>Армения</w:t>
      </w:r>
      <w:r w:rsidRPr="00E36979">
        <w:rPr>
          <w:rFonts w:ascii="GHEA Grapalat" w:hAnsi="GHEA Grapalat" w:cs="Sylfaen"/>
          <w:iCs/>
          <w:sz w:val="18"/>
          <w:lang w:val="es-ES"/>
        </w:rPr>
        <w:t xml:space="preserve"> </w:t>
      </w:r>
      <w:r w:rsidRPr="00E36979">
        <w:rPr>
          <w:rFonts w:ascii="GHEA Grapalat" w:hAnsi="GHEA Grapalat" w:cs="Sylfaen"/>
          <w:iCs/>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916"/>
        <w:gridCol w:w="2046"/>
        <w:gridCol w:w="489"/>
        <w:gridCol w:w="756"/>
        <w:gridCol w:w="751"/>
        <w:gridCol w:w="751"/>
        <w:gridCol w:w="751"/>
        <w:gridCol w:w="751"/>
        <w:gridCol w:w="751"/>
        <w:gridCol w:w="751"/>
        <w:gridCol w:w="751"/>
        <w:gridCol w:w="751"/>
        <w:gridCol w:w="751"/>
        <w:gridCol w:w="751"/>
        <w:gridCol w:w="1348"/>
      </w:tblGrid>
      <w:tr w:rsidR="00723675" w:rsidRPr="00E36979" w14:paraId="0AF7F3F8" w14:textId="77777777" w:rsidTr="002E1927">
        <w:tc>
          <w:tcPr>
            <w:tcW w:w="15467" w:type="dxa"/>
            <w:gridSpan w:val="16"/>
          </w:tcPr>
          <w:p w14:paraId="11E4A0C2" w14:textId="77777777" w:rsidR="00723675" w:rsidRPr="00E36979" w:rsidRDefault="00723675" w:rsidP="00C309E1">
            <w:pPr>
              <w:jc w:val="center"/>
              <w:rPr>
                <w:rFonts w:ascii="GHEA Grapalat" w:hAnsi="GHEA Grapalat"/>
                <w:iCs/>
                <w:sz w:val="18"/>
                <w:lang w:val="es-ES"/>
              </w:rPr>
            </w:pPr>
            <w:bookmarkStart w:id="9" w:name="_Hlk122603922"/>
            <w:proofErr w:type="spellStart"/>
            <w:r w:rsidRPr="00E36979">
              <w:rPr>
                <w:rFonts w:ascii="GHEA Grapalat" w:hAnsi="GHEA Grapalat"/>
                <w:iCs/>
                <w:sz w:val="18"/>
                <w:lang w:val="es-ES"/>
              </w:rPr>
              <w:t>Продукт</w:t>
            </w:r>
            <w:proofErr w:type="spellEnd"/>
          </w:p>
        </w:tc>
      </w:tr>
      <w:tr w:rsidR="00723675" w:rsidRPr="00A25B2A" w14:paraId="3445E767" w14:textId="77777777" w:rsidTr="00D264A3">
        <w:tc>
          <w:tcPr>
            <w:tcW w:w="1452" w:type="dxa"/>
            <w:vAlign w:val="center"/>
          </w:tcPr>
          <w:p w14:paraId="65571B20" w14:textId="77777777" w:rsidR="00723675" w:rsidRPr="00E36979" w:rsidRDefault="00723675" w:rsidP="00C309E1">
            <w:pPr>
              <w:jc w:val="center"/>
              <w:rPr>
                <w:rFonts w:ascii="GHEA Grapalat" w:hAnsi="GHEA Grapalat"/>
                <w:iCs/>
                <w:sz w:val="18"/>
                <w:lang w:val="es-ES"/>
              </w:rPr>
            </w:pPr>
            <w:r w:rsidRPr="00E36979">
              <w:rPr>
                <w:rFonts w:ascii="GHEA Grapalat" w:hAnsi="GHEA Grapalat"/>
                <w:iCs/>
                <w:sz w:val="18"/>
              </w:rPr>
              <w:t>по приглашению намеревался часть число</w:t>
            </w:r>
          </w:p>
        </w:tc>
        <w:tc>
          <w:tcPr>
            <w:tcW w:w="2329" w:type="dxa"/>
            <w:vAlign w:val="center"/>
          </w:tcPr>
          <w:p w14:paraId="59B89701" w14:textId="77777777" w:rsidR="00723675" w:rsidRPr="00E36979" w:rsidRDefault="00723675" w:rsidP="00C309E1">
            <w:pPr>
              <w:jc w:val="center"/>
              <w:rPr>
                <w:rFonts w:ascii="GHEA Grapalat" w:hAnsi="GHEA Grapalat"/>
                <w:iCs/>
                <w:sz w:val="18"/>
                <w:lang w:val="es-ES"/>
              </w:rPr>
            </w:pPr>
            <w:r w:rsidRPr="00E36979">
              <w:rPr>
                <w:rFonts w:ascii="GHEA Grapalat" w:hAnsi="GHEA Grapalat"/>
                <w:iCs/>
                <w:sz w:val="18"/>
              </w:rPr>
              <w:t>покупки</w:t>
            </w:r>
            <w:r w:rsidRPr="00E36979">
              <w:rPr>
                <w:rFonts w:ascii="GHEA Grapalat" w:hAnsi="GHEA Grapalat"/>
                <w:iCs/>
                <w:sz w:val="18"/>
                <w:lang w:val="es-ES"/>
              </w:rPr>
              <w:t xml:space="preserve"> </w:t>
            </w:r>
            <w:r w:rsidRPr="00E36979">
              <w:rPr>
                <w:rFonts w:ascii="GHEA Grapalat" w:hAnsi="GHEA Grapalat"/>
                <w:iCs/>
                <w:sz w:val="18"/>
              </w:rPr>
              <w:t>согласно плану</w:t>
            </w:r>
            <w:r w:rsidRPr="00E36979">
              <w:rPr>
                <w:rFonts w:ascii="GHEA Grapalat" w:hAnsi="GHEA Grapalat"/>
                <w:iCs/>
                <w:sz w:val="18"/>
                <w:lang w:val="es-ES"/>
              </w:rPr>
              <w:t xml:space="preserve"> </w:t>
            </w:r>
            <w:r w:rsidRPr="00E36979">
              <w:rPr>
                <w:rFonts w:ascii="GHEA Grapalat" w:hAnsi="GHEA Grapalat"/>
                <w:iCs/>
                <w:sz w:val="18"/>
              </w:rPr>
              <w:t>намеревался</w:t>
            </w:r>
            <w:r w:rsidRPr="00E36979">
              <w:rPr>
                <w:rFonts w:ascii="GHEA Grapalat" w:hAnsi="GHEA Grapalat"/>
                <w:iCs/>
                <w:sz w:val="18"/>
                <w:lang w:val="es-ES"/>
              </w:rPr>
              <w:t xml:space="preserve"> </w:t>
            </w:r>
            <w:r w:rsidRPr="00E36979">
              <w:rPr>
                <w:rFonts w:ascii="GHEA Grapalat" w:hAnsi="GHEA Grapalat"/>
                <w:iCs/>
                <w:sz w:val="18"/>
              </w:rPr>
              <w:t>через</w:t>
            </w:r>
            <w:r w:rsidRPr="00E36979">
              <w:rPr>
                <w:rFonts w:ascii="GHEA Grapalat" w:hAnsi="GHEA Grapalat"/>
                <w:iCs/>
                <w:sz w:val="18"/>
                <w:lang w:val="es-ES"/>
              </w:rPr>
              <w:t xml:space="preserve"> </w:t>
            </w:r>
            <w:r w:rsidRPr="00E36979">
              <w:rPr>
                <w:rFonts w:ascii="GHEA Grapalat" w:hAnsi="GHEA Grapalat"/>
                <w:iCs/>
                <w:sz w:val="18"/>
              </w:rPr>
              <w:t xml:space="preserve">код </w:t>
            </w:r>
            <w:proofErr w:type="spellStart"/>
            <w:r w:rsidRPr="00E36979">
              <w:rPr>
                <w:rFonts w:ascii="GHEA Grapalat" w:hAnsi="GHEA Grapalat"/>
                <w:iCs/>
                <w:sz w:val="18"/>
                <w:lang w:val="es-ES"/>
              </w:rPr>
              <w:t>согласно</w:t>
            </w:r>
            <w:proofErr w:type="spellEnd"/>
            <w:r w:rsidRPr="00E36979">
              <w:rPr>
                <w:rFonts w:ascii="GHEA Grapalat" w:hAnsi="GHEA Grapalat"/>
                <w:iCs/>
                <w:sz w:val="18"/>
              </w:rPr>
              <w:t>​</w:t>
            </w:r>
            <w:r w:rsidRPr="00E36979">
              <w:rPr>
                <w:rFonts w:ascii="GHEA Grapalat" w:hAnsi="GHEA Grapalat"/>
                <w:iCs/>
                <w:sz w:val="18"/>
                <w:lang w:val="es-ES"/>
              </w:rPr>
              <w:t xml:space="preserve"> </w:t>
            </w:r>
            <w:r w:rsidRPr="00E36979">
              <w:rPr>
                <w:rFonts w:ascii="GHEA Grapalat" w:hAnsi="GHEA Grapalat"/>
                <w:iCs/>
                <w:sz w:val="18"/>
              </w:rPr>
              <w:t>ГМА</w:t>
            </w:r>
            <w:r w:rsidRPr="00E36979">
              <w:rPr>
                <w:rFonts w:ascii="GHEA Grapalat" w:hAnsi="GHEA Grapalat"/>
                <w:iCs/>
                <w:sz w:val="18"/>
                <w:lang w:val="es-ES"/>
              </w:rPr>
              <w:t xml:space="preserve"> </w:t>
            </w:r>
            <w:r w:rsidRPr="00E36979">
              <w:rPr>
                <w:rFonts w:ascii="GHEA Grapalat" w:hAnsi="GHEA Grapalat"/>
                <w:iCs/>
                <w:sz w:val="18"/>
              </w:rPr>
              <w:t xml:space="preserve">классификация </w:t>
            </w:r>
            <w:r w:rsidRPr="00E36979">
              <w:rPr>
                <w:rFonts w:ascii="GHEA Grapalat" w:hAnsi="GHEA Grapalat"/>
                <w:iCs/>
                <w:sz w:val="18"/>
                <w:lang w:val="es-ES"/>
              </w:rPr>
              <w:t>(CPV)</w:t>
            </w:r>
          </w:p>
        </w:tc>
        <w:tc>
          <w:tcPr>
            <w:tcW w:w="2307" w:type="dxa"/>
            <w:vAlign w:val="center"/>
          </w:tcPr>
          <w:p w14:paraId="1985EF49" w14:textId="77777777" w:rsidR="00723675" w:rsidRPr="00E36979" w:rsidRDefault="00723675" w:rsidP="00C309E1">
            <w:pPr>
              <w:jc w:val="center"/>
              <w:rPr>
                <w:rFonts w:ascii="GHEA Grapalat" w:hAnsi="GHEA Grapalat"/>
                <w:iCs/>
                <w:sz w:val="18"/>
                <w:lang w:val="es-ES"/>
              </w:rPr>
            </w:pPr>
            <w:r w:rsidRPr="00E36979">
              <w:rPr>
                <w:rFonts w:ascii="GHEA Grapalat" w:hAnsi="GHEA Grapalat"/>
                <w:iCs/>
                <w:sz w:val="18"/>
              </w:rPr>
              <w:t>имя</w:t>
            </w:r>
          </w:p>
        </w:tc>
        <w:tc>
          <w:tcPr>
            <w:tcW w:w="9379" w:type="dxa"/>
            <w:gridSpan w:val="13"/>
            <w:vAlign w:val="center"/>
          </w:tcPr>
          <w:p w14:paraId="423988E7" w14:textId="77777777" w:rsidR="00723675" w:rsidRPr="00E36979" w:rsidRDefault="00723675" w:rsidP="00C309E1">
            <w:pPr>
              <w:jc w:val="both"/>
              <w:rPr>
                <w:rFonts w:ascii="GHEA Grapalat" w:hAnsi="GHEA Grapalat"/>
                <w:iCs/>
                <w:sz w:val="18"/>
                <w:lang w:val="es-ES"/>
              </w:rPr>
            </w:pPr>
            <w:proofErr w:type="spellStart"/>
            <w:r w:rsidRPr="00E36979">
              <w:rPr>
                <w:rFonts w:ascii="GHEA Grapalat" w:hAnsi="GHEA Grapalat"/>
                <w:iCs/>
                <w:sz w:val="18"/>
                <w:lang w:val="es-ES"/>
              </w:rPr>
              <w:t>перед</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платежи</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планируется</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реализовать</w:t>
            </w:r>
            <w:proofErr w:type="spellEnd"/>
            <w:r w:rsidRPr="00E36979">
              <w:rPr>
                <w:rFonts w:ascii="GHEA Grapalat" w:hAnsi="GHEA Grapalat"/>
                <w:iCs/>
                <w:sz w:val="18"/>
                <w:lang w:val="es-ES"/>
              </w:rPr>
              <w:t xml:space="preserve"> в 202 </w:t>
            </w:r>
            <w:proofErr w:type="gramStart"/>
            <w:r w:rsidRPr="00E36979">
              <w:rPr>
                <w:rFonts w:ascii="GHEA Grapalat" w:hAnsi="GHEA Grapalat"/>
                <w:iCs/>
                <w:sz w:val="18"/>
                <w:lang w:val="es-ES"/>
              </w:rPr>
              <w:t>году .</w:t>
            </w:r>
            <w:proofErr w:type="gramEnd"/>
            <w:r>
              <w:rPr>
                <w:rFonts w:ascii="GHEA Grapalat" w:hAnsi="GHEA Grapalat"/>
                <w:iCs/>
                <w:sz w:val="18"/>
                <w:lang w:val="hy-AM"/>
              </w:rPr>
              <w:t xml:space="preserve"> </w:t>
            </w:r>
            <w:r w:rsidRPr="00E36979">
              <w:rPr>
                <w:rFonts w:ascii="GHEA Grapalat" w:hAnsi="GHEA Grapalat"/>
                <w:iCs/>
                <w:sz w:val="18"/>
                <w:lang w:val="es-ES"/>
              </w:rPr>
              <w:t xml:space="preserve">в - </w:t>
            </w:r>
            <w:proofErr w:type="spellStart"/>
            <w:r w:rsidRPr="00E36979">
              <w:rPr>
                <w:rFonts w:ascii="GHEA Grapalat" w:hAnsi="GHEA Grapalat"/>
                <w:iCs/>
                <w:sz w:val="18"/>
                <w:lang w:val="es-ES"/>
              </w:rPr>
              <w:t>согласно</w:t>
            </w:r>
            <w:proofErr w:type="spellEnd"/>
            <w:r w:rsidRPr="00E36979">
              <w:rPr>
                <w:rFonts w:ascii="GHEA Grapalat" w:hAnsi="GHEA Grapalat"/>
                <w:iCs/>
                <w:sz w:val="18"/>
                <w:lang w:val="es-ES"/>
              </w:rPr>
              <w:t xml:space="preserve">​ </w:t>
            </w:r>
            <w:proofErr w:type="spellStart"/>
            <w:proofErr w:type="gramStart"/>
            <w:r w:rsidRPr="00E36979">
              <w:rPr>
                <w:rFonts w:ascii="GHEA Grapalat" w:hAnsi="GHEA Grapalat"/>
                <w:iCs/>
                <w:sz w:val="18"/>
                <w:lang w:val="es-ES"/>
              </w:rPr>
              <w:t>месяцев</w:t>
            </w:r>
            <w:proofErr w:type="spellEnd"/>
            <w:r w:rsidRPr="00E36979">
              <w:rPr>
                <w:rFonts w:ascii="GHEA Grapalat" w:hAnsi="GHEA Grapalat"/>
                <w:iCs/>
                <w:sz w:val="18"/>
                <w:lang w:val="es-ES"/>
              </w:rPr>
              <w:t xml:space="preserve"> ,</w:t>
            </w:r>
            <w:proofErr w:type="gramEnd"/>
            <w:r w:rsidRPr="00E36979">
              <w:rPr>
                <w:rFonts w:ascii="GHEA Grapalat" w:hAnsi="GHEA Grapalat"/>
                <w:iCs/>
                <w:sz w:val="18"/>
                <w:lang w:val="es-ES"/>
              </w:rPr>
              <w:t xml:space="preserve"> </w:t>
            </w:r>
            <w:proofErr w:type="spellStart"/>
            <w:r w:rsidRPr="00E36979">
              <w:rPr>
                <w:rFonts w:ascii="GHEA Grapalat" w:hAnsi="GHEA Grapalat"/>
                <w:iCs/>
                <w:sz w:val="18"/>
                <w:lang w:val="es-ES"/>
              </w:rPr>
              <w:t>что</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включая</w:t>
            </w:r>
            <w:proofErr w:type="spellEnd"/>
            <w:r w:rsidRPr="00E36979">
              <w:rPr>
                <w:rFonts w:ascii="GHEA Grapalat" w:hAnsi="GHEA Grapalat"/>
                <w:iCs/>
                <w:sz w:val="18"/>
                <w:lang w:val="es-ES"/>
              </w:rPr>
              <w:t xml:space="preserve"> **</w:t>
            </w:r>
          </w:p>
        </w:tc>
      </w:tr>
      <w:tr w:rsidR="00723675" w:rsidRPr="00E36979" w14:paraId="16B328DF" w14:textId="77777777" w:rsidTr="00D264A3">
        <w:trPr>
          <w:trHeight w:val="1147"/>
        </w:trPr>
        <w:tc>
          <w:tcPr>
            <w:tcW w:w="1452" w:type="dxa"/>
          </w:tcPr>
          <w:p w14:paraId="78CB19F4" w14:textId="77777777" w:rsidR="00723675" w:rsidRPr="00E36979" w:rsidRDefault="00723675" w:rsidP="00C309E1">
            <w:pPr>
              <w:jc w:val="center"/>
              <w:rPr>
                <w:rFonts w:ascii="GHEA Grapalat" w:hAnsi="GHEA Grapalat"/>
                <w:iCs/>
                <w:sz w:val="20"/>
                <w:lang w:val="es-ES"/>
              </w:rPr>
            </w:pPr>
          </w:p>
        </w:tc>
        <w:tc>
          <w:tcPr>
            <w:tcW w:w="2329" w:type="dxa"/>
          </w:tcPr>
          <w:p w14:paraId="22AFA70B" w14:textId="77777777" w:rsidR="00723675" w:rsidRPr="00E36979" w:rsidRDefault="00723675" w:rsidP="00C309E1">
            <w:pPr>
              <w:jc w:val="center"/>
              <w:rPr>
                <w:rFonts w:ascii="GHEA Grapalat" w:hAnsi="GHEA Grapalat"/>
                <w:iCs/>
                <w:sz w:val="20"/>
                <w:lang w:val="es-ES"/>
              </w:rPr>
            </w:pPr>
          </w:p>
        </w:tc>
        <w:tc>
          <w:tcPr>
            <w:tcW w:w="2307" w:type="dxa"/>
          </w:tcPr>
          <w:p w14:paraId="47A81F25" w14:textId="77777777" w:rsidR="00723675" w:rsidRPr="00E36979" w:rsidRDefault="00723675" w:rsidP="00C309E1">
            <w:pPr>
              <w:jc w:val="center"/>
              <w:rPr>
                <w:rFonts w:ascii="GHEA Grapalat" w:hAnsi="GHEA Grapalat"/>
                <w:iCs/>
                <w:sz w:val="20"/>
                <w:lang w:val="es-ES"/>
              </w:rPr>
            </w:pPr>
          </w:p>
        </w:tc>
        <w:tc>
          <w:tcPr>
            <w:tcW w:w="507" w:type="dxa"/>
            <w:textDirection w:val="btLr"/>
            <w:vAlign w:val="center"/>
          </w:tcPr>
          <w:p w14:paraId="17BFB997"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Январь</w:t>
            </w:r>
          </w:p>
        </w:tc>
        <w:tc>
          <w:tcPr>
            <w:tcW w:w="760" w:type="dxa"/>
            <w:textDirection w:val="btLr"/>
            <w:vAlign w:val="center"/>
          </w:tcPr>
          <w:p w14:paraId="313FA5F4" w14:textId="77777777" w:rsidR="00723675" w:rsidRPr="00E36979" w:rsidRDefault="00723675" w:rsidP="00C309E1">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Февраль</w:t>
            </w:r>
          </w:p>
        </w:tc>
        <w:tc>
          <w:tcPr>
            <w:tcW w:w="624" w:type="dxa"/>
            <w:textDirection w:val="btLr"/>
            <w:vAlign w:val="center"/>
          </w:tcPr>
          <w:p w14:paraId="71CE6225"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Маршировать</w:t>
            </w:r>
          </w:p>
        </w:tc>
        <w:tc>
          <w:tcPr>
            <w:tcW w:w="624" w:type="dxa"/>
            <w:textDirection w:val="btLr"/>
            <w:vAlign w:val="center"/>
          </w:tcPr>
          <w:p w14:paraId="159823D9" w14:textId="77777777" w:rsidR="00723675" w:rsidRPr="00E36979" w:rsidRDefault="00723675" w:rsidP="00C309E1">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Апрель</w:t>
            </w:r>
          </w:p>
        </w:tc>
        <w:tc>
          <w:tcPr>
            <w:tcW w:w="624" w:type="dxa"/>
            <w:textDirection w:val="btLr"/>
            <w:vAlign w:val="center"/>
          </w:tcPr>
          <w:p w14:paraId="08A3FFCC"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Может</w:t>
            </w:r>
          </w:p>
        </w:tc>
        <w:tc>
          <w:tcPr>
            <w:tcW w:w="624" w:type="dxa"/>
            <w:textDirection w:val="btLr"/>
            <w:vAlign w:val="center"/>
          </w:tcPr>
          <w:p w14:paraId="1698DEEC"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Июнь</w:t>
            </w:r>
          </w:p>
        </w:tc>
        <w:tc>
          <w:tcPr>
            <w:tcW w:w="624" w:type="dxa"/>
            <w:textDirection w:val="btLr"/>
            <w:vAlign w:val="center"/>
          </w:tcPr>
          <w:p w14:paraId="01ACC4DA"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Июль</w:t>
            </w:r>
            <w:r w:rsidRPr="00E36979">
              <w:rPr>
                <w:rFonts w:ascii="GHEA Grapalat" w:hAnsi="GHEA Grapalat" w:cs="Times Armenian"/>
                <w:iCs/>
                <w:sz w:val="18"/>
                <w:szCs w:val="22"/>
                <w:lang w:val="pt-BR"/>
              </w:rPr>
              <w:t xml:space="preserve"> </w:t>
            </w:r>
          </w:p>
        </w:tc>
        <w:tc>
          <w:tcPr>
            <w:tcW w:w="624" w:type="dxa"/>
            <w:textDirection w:val="btLr"/>
            <w:vAlign w:val="center"/>
          </w:tcPr>
          <w:p w14:paraId="5C088CC0"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Август</w:t>
            </w:r>
          </w:p>
        </w:tc>
        <w:tc>
          <w:tcPr>
            <w:tcW w:w="624" w:type="dxa"/>
            <w:textDirection w:val="btLr"/>
            <w:vAlign w:val="center"/>
          </w:tcPr>
          <w:p w14:paraId="4F0C8C60"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Сентябрь</w:t>
            </w:r>
            <w:r w:rsidRPr="00E36979">
              <w:rPr>
                <w:rFonts w:ascii="GHEA Grapalat" w:hAnsi="GHEA Grapalat" w:cs="Times Armenian"/>
                <w:iCs/>
                <w:sz w:val="18"/>
                <w:szCs w:val="22"/>
                <w:lang w:val="pt-BR"/>
              </w:rPr>
              <w:t xml:space="preserve"> </w:t>
            </w:r>
          </w:p>
        </w:tc>
        <w:tc>
          <w:tcPr>
            <w:tcW w:w="624" w:type="dxa"/>
            <w:textDirection w:val="btLr"/>
            <w:vAlign w:val="center"/>
          </w:tcPr>
          <w:p w14:paraId="2F721B90"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Октябрь</w:t>
            </w:r>
          </w:p>
        </w:tc>
        <w:tc>
          <w:tcPr>
            <w:tcW w:w="624" w:type="dxa"/>
            <w:textDirection w:val="btLr"/>
            <w:vAlign w:val="center"/>
          </w:tcPr>
          <w:p w14:paraId="4798313D"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iCs/>
                <w:sz w:val="18"/>
              </w:rPr>
              <w:t xml:space="preserve"> </w:t>
            </w:r>
            <w:r w:rsidRPr="00E36979">
              <w:rPr>
                <w:rFonts w:ascii="GHEA Grapalat" w:hAnsi="GHEA Grapalat" w:cs="Sylfaen"/>
                <w:iCs/>
                <w:sz w:val="18"/>
                <w:szCs w:val="22"/>
                <w:lang w:val="pt-BR"/>
              </w:rPr>
              <w:t>Ноябрь</w:t>
            </w:r>
          </w:p>
        </w:tc>
        <w:tc>
          <w:tcPr>
            <w:tcW w:w="642" w:type="dxa"/>
            <w:textDirection w:val="btLr"/>
            <w:vAlign w:val="center"/>
          </w:tcPr>
          <w:p w14:paraId="34A5C767"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Декабрь</w:t>
            </w:r>
          </w:p>
        </w:tc>
        <w:tc>
          <w:tcPr>
            <w:tcW w:w="1854" w:type="dxa"/>
            <w:vAlign w:val="center"/>
          </w:tcPr>
          <w:p w14:paraId="56DF96E1" w14:textId="77777777" w:rsidR="00723675" w:rsidRPr="00E36979" w:rsidRDefault="00723675" w:rsidP="00C309E1">
            <w:pPr>
              <w:ind w:right="-1"/>
              <w:jc w:val="center"/>
              <w:rPr>
                <w:rFonts w:ascii="GHEA Grapalat" w:hAnsi="GHEA Grapalat"/>
                <w:iCs/>
                <w:sz w:val="18"/>
                <w:szCs w:val="22"/>
                <w:lang w:val="pt-BR"/>
              </w:rPr>
            </w:pPr>
            <w:r w:rsidRPr="00E36979">
              <w:rPr>
                <w:rFonts w:ascii="GHEA Grapalat" w:hAnsi="GHEA Grapalat" w:cs="Sylfaen"/>
                <w:iCs/>
                <w:sz w:val="18"/>
                <w:szCs w:val="22"/>
                <w:lang w:val="pt-BR"/>
              </w:rPr>
              <w:t>Общий</w:t>
            </w:r>
          </w:p>
          <w:p w14:paraId="5AAC151F" w14:textId="77777777" w:rsidR="00723675" w:rsidRPr="00E36979" w:rsidRDefault="00723675" w:rsidP="00C309E1">
            <w:pPr>
              <w:jc w:val="center"/>
              <w:rPr>
                <w:rFonts w:ascii="GHEA Grapalat" w:hAnsi="GHEA Grapalat"/>
                <w:iCs/>
                <w:sz w:val="18"/>
                <w:lang w:val="es-ES"/>
              </w:rPr>
            </w:pPr>
          </w:p>
        </w:tc>
      </w:tr>
      <w:tr w:rsidR="00D264A3" w:rsidRPr="00E36979" w14:paraId="5C44B0A1" w14:textId="77777777" w:rsidTr="00D264A3">
        <w:trPr>
          <w:cantSplit/>
          <w:trHeight w:val="380"/>
        </w:trPr>
        <w:tc>
          <w:tcPr>
            <w:tcW w:w="1452" w:type="dxa"/>
            <w:vAlign w:val="center"/>
          </w:tcPr>
          <w:p w14:paraId="7233A7FC" w14:textId="1EA8E90F" w:rsidR="00D264A3" w:rsidRPr="008870D0" w:rsidRDefault="00D264A3" w:rsidP="00D264A3">
            <w:pPr>
              <w:jc w:val="center"/>
              <w:rPr>
                <w:rFonts w:ascii="GHEA Grapalat" w:hAnsi="GHEA Grapalat"/>
                <w:iCs/>
                <w:sz w:val="18"/>
                <w:szCs w:val="18"/>
                <w:lang w:val="hy-AM"/>
              </w:rPr>
            </w:pPr>
            <w:r>
              <w:rPr>
                <w:rFonts w:ascii="GHEA Grapalat" w:hAnsi="GHEA Grapalat"/>
                <w:iCs/>
                <w:sz w:val="18"/>
                <w:szCs w:val="18"/>
                <w:lang w:val="hy-AM"/>
              </w:rPr>
              <w:t>1</w:t>
            </w:r>
          </w:p>
        </w:tc>
        <w:tc>
          <w:tcPr>
            <w:tcW w:w="2329" w:type="dxa"/>
            <w:tcBorders>
              <w:top w:val="single" w:sz="4" w:space="0" w:color="auto"/>
              <w:left w:val="single" w:sz="4" w:space="0" w:color="auto"/>
              <w:bottom w:val="single" w:sz="4" w:space="0" w:color="auto"/>
              <w:right w:val="single" w:sz="4" w:space="0" w:color="auto"/>
            </w:tcBorders>
            <w:vAlign w:val="center"/>
          </w:tcPr>
          <w:p w14:paraId="42C0587F" w14:textId="15EBA91B"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09211100/1</w:t>
            </w:r>
          </w:p>
        </w:tc>
        <w:tc>
          <w:tcPr>
            <w:tcW w:w="2307" w:type="dxa"/>
            <w:tcBorders>
              <w:left w:val="nil"/>
            </w:tcBorders>
            <w:vAlign w:val="center"/>
          </w:tcPr>
          <w:p w14:paraId="680FD3FB" w14:textId="0CC323B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моторное масло</w:t>
            </w:r>
          </w:p>
        </w:tc>
        <w:tc>
          <w:tcPr>
            <w:tcW w:w="507" w:type="dxa"/>
          </w:tcPr>
          <w:p w14:paraId="424427D7" w14:textId="3185520C"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4BB92CE9" w14:textId="23FD78B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9FCBD44" w14:textId="4B69225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0FF58C48" w14:textId="2B50145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A1370EF" w14:textId="7B78793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6E0654E" w14:textId="676CCA7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99B2B10" w14:textId="1FFB3FD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0CFFAD3" w14:textId="1E1E508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5D64DB7" w14:textId="2F20ED9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79702FE2" w14:textId="721000F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FE9D91A" w14:textId="7F7EF8A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42" w:type="dxa"/>
          </w:tcPr>
          <w:p w14:paraId="293A98C8" w14:textId="0A0C7F9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1854" w:type="dxa"/>
          </w:tcPr>
          <w:p w14:paraId="4803FE6F" w14:textId="4C017EA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r>
      <w:tr w:rsidR="00D264A3" w:rsidRPr="00E36979" w14:paraId="54795C55" w14:textId="77777777" w:rsidTr="00D264A3">
        <w:trPr>
          <w:cantSplit/>
          <w:trHeight w:val="458"/>
        </w:trPr>
        <w:tc>
          <w:tcPr>
            <w:tcW w:w="1452" w:type="dxa"/>
            <w:vAlign w:val="center"/>
          </w:tcPr>
          <w:p w14:paraId="5238F531" w14:textId="5101A004" w:rsidR="00D264A3" w:rsidRPr="008870D0" w:rsidRDefault="00D264A3" w:rsidP="00D264A3">
            <w:pPr>
              <w:jc w:val="center"/>
              <w:rPr>
                <w:rFonts w:ascii="GHEA Grapalat" w:hAnsi="GHEA Grapalat"/>
                <w:iCs/>
                <w:sz w:val="18"/>
                <w:szCs w:val="18"/>
                <w:lang w:val="af-ZA"/>
              </w:rPr>
            </w:pPr>
            <w:r>
              <w:rPr>
                <w:rFonts w:ascii="GHEA Grapalat" w:hAnsi="GHEA Grapalat"/>
                <w:iCs/>
                <w:sz w:val="18"/>
                <w:szCs w:val="18"/>
                <w:lang w:val="af-ZA"/>
              </w:rPr>
              <w:t>2</w:t>
            </w:r>
          </w:p>
        </w:tc>
        <w:tc>
          <w:tcPr>
            <w:tcW w:w="2329" w:type="dxa"/>
            <w:tcBorders>
              <w:top w:val="nil"/>
              <w:left w:val="single" w:sz="4" w:space="0" w:color="auto"/>
              <w:bottom w:val="single" w:sz="4" w:space="0" w:color="auto"/>
              <w:right w:val="single" w:sz="4" w:space="0" w:color="auto"/>
            </w:tcBorders>
            <w:vAlign w:val="center"/>
          </w:tcPr>
          <w:p w14:paraId="6E23376F" w14:textId="353CD73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09211100/2</w:t>
            </w:r>
          </w:p>
        </w:tc>
        <w:tc>
          <w:tcPr>
            <w:tcW w:w="2307" w:type="dxa"/>
            <w:tcBorders>
              <w:top w:val="nil"/>
              <w:left w:val="nil"/>
            </w:tcBorders>
            <w:vAlign w:val="center"/>
          </w:tcPr>
          <w:p w14:paraId="581286F9" w14:textId="7A19A01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моторное масло</w:t>
            </w:r>
          </w:p>
        </w:tc>
        <w:tc>
          <w:tcPr>
            <w:tcW w:w="507" w:type="dxa"/>
          </w:tcPr>
          <w:p w14:paraId="59D0DCCA" w14:textId="62A963D5"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3CB32586" w14:textId="7756A5F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FB34DFC" w14:textId="01F3358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CC3A140" w14:textId="585C6C4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80DF2E2" w14:textId="52A0CEF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2A2BB1C1" w14:textId="4B661F55"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694EF0EF" w14:textId="30B62D3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47DE708" w14:textId="03E8548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D14C817" w14:textId="42B69F5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614CFE4F" w14:textId="1C60B8B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61C50260" w14:textId="56839A35"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42" w:type="dxa"/>
          </w:tcPr>
          <w:p w14:paraId="5DF9095F" w14:textId="208778F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1854" w:type="dxa"/>
          </w:tcPr>
          <w:p w14:paraId="35E95BF3" w14:textId="64E3A66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r>
      <w:tr w:rsidR="00D264A3" w:rsidRPr="00E36979" w14:paraId="41871CDA" w14:textId="77777777" w:rsidTr="00D264A3">
        <w:trPr>
          <w:cantSplit/>
          <w:trHeight w:val="522"/>
        </w:trPr>
        <w:tc>
          <w:tcPr>
            <w:tcW w:w="1452" w:type="dxa"/>
            <w:vAlign w:val="center"/>
          </w:tcPr>
          <w:p w14:paraId="666FFACC" w14:textId="4664A2CD" w:rsidR="00D264A3" w:rsidRPr="00911082" w:rsidRDefault="00D264A3" w:rsidP="00D264A3">
            <w:pPr>
              <w:jc w:val="center"/>
              <w:rPr>
                <w:rFonts w:ascii="GHEA Grapalat" w:hAnsi="GHEA Grapalat" w:cs="Sylfaen"/>
                <w:iCs/>
                <w:sz w:val="18"/>
                <w:szCs w:val="18"/>
              </w:rPr>
            </w:pPr>
            <w:r>
              <w:rPr>
                <w:rFonts w:ascii="GHEA Grapalat" w:hAnsi="GHEA Grapalat" w:cs="Sylfaen"/>
                <w:iCs/>
                <w:sz w:val="18"/>
                <w:szCs w:val="18"/>
              </w:rPr>
              <w:t>3</w:t>
            </w:r>
          </w:p>
        </w:tc>
        <w:tc>
          <w:tcPr>
            <w:tcW w:w="2329" w:type="dxa"/>
            <w:tcBorders>
              <w:top w:val="nil"/>
              <w:left w:val="single" w:sz="4" w:space="0" w:color="auto"/>
              <w:bottom w:val="single" w:sz="4" w:space="0" w:color="auto"/>
              <w:right w:val="single" w:sz="4" w:space="0" w:color="auto"/>
            </w:tcBorders>
            <w:vAlign w:val="center"/>
          </w:tcPr>
          <w:p w14:paraId="70F544D7" w14:textId="441E776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09211600/1</w:t>
            </w:r>
          </w:p>
        </w:tc>
        <w:tc>
          <w:tcPr>
            <w:tcW w:w="2307" w:type="dxa"/>
            <w:tcBorders>
              <w:top w:val="nil"/>
              <w:left w:val="nil"/>
            </w:tcBorders>
            <w:vAlign w:val="center"/>
          </w:tcPr>
          <w:p w14:paraId="0C5ED90E" w14:textId="5FD7925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Гидравлическое масло</w:t>
            </w:r>
          </w:p>
        </w:tc>
        <w:tc>
          <w:tcPr>
            <w:tcW w:w="507" w:type="dxa"/>
          </w:tcPr>
          <w:p w14:paraId="2DB9A5C2" w14:textId="1767DB8A"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4618DBBE" w14:textId="3D225FB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42B2E0D0" w14:textId="59E26AA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63676EC4" w14:textId="0F2C29F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21141ED" w14:textId="338A12F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B1AEA14" w14:textId="77BB05AB"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292D7F6" w14:textId="0362D65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2673B1EA" w14:textId="0236DCC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F7D24AA" w14:textId="1FE381C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EF4729D" w14:textId="04EE15B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42DDB73E" w14:textId="04DCE6D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42" w:type="dxa"/>
          </w:tcPr>
          <w:p w14:paraId="4ECBA6EE" w14:textId="78623AF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1854" w:type="dxa"/>
          </w:tcPr>
          <w:p w14:paraId="75CFD764" w14:textId="3A673E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r>
      <w:tr w:rsidR="00D264A3" w:rsidRPr="002E1927" w14:paraId="6D4B4327" w14:textId="77777777" w:rsidTr="00D264A3">
        <w:trPr>
          <w:cantSplit/>
          <w:trHeight w:val="714"/>
        </w:trPr>
        <w:tc>
          <w:tcPr>
            <w:tcW w:w="1452" w:type="dxa"/>
            <w:vAlign w:val="center"/>
          </w:tcPr>
          <w:p w14:paraId="6A4D097C" w14:textId="1DC67B26" w:rsidR="00D264A3" w:rsidRPr="00911082" w:rsidRDefault="00D264A3" w:rsidP="00D264A3">
            <w:pPr>
              <w:jc w:val="center"/>
              <w:rPr>
                <w:rFonts w:ascii="GHEA Grapalat" w:hAnsi="GHEA Grapalat" w:cs="Sylfaen"/>
                <w:iCs/>
                <w:sz w:val="18"/>
                <w:szCs w:val="18"/>
              </w:rPr>
            </w:pPr>
            <w:r>
              <w:rPr>
                <w:rFonts w:ascii="GHEA Grapalat" w:hAnsi="GHEA Grapalat" w:cs="Sylfaen"/>
                <w:iCs/>
                <w:sz w:val="18"/>
                <w:szCs w:val="18"/>
              </w:rPr>
              <w:t>4</w:t>
            </w:r>
          </w:p>
        </w:tc>
        <w:tc>
          <w:tcPr>
            <w:tcW w:w="2329" w:type="dxa"/>
            <w:tcBorders>
              <w:top w:val="nil"/>
            </w:tcBorders>
            <w:vAlign w:val="center"/>
          </w:tcPr>
          <w:p w14:paraId="6C161155" w14:textId="777777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09211600/3</w:t>
            </w:r>
          </w:p>
          <w:p w14:paraId="2871CDE3" w14:textId="37228A1C" w:rsidR="00D264A3" w:rsidRPr="00911082" w:rsidRDefault="00D264A3" w:rsidP="00D264A3">
            <w:pPr>
              <w:ind w:left="113" w:right="-7"/>
              <w:jc w:val="center"/>
              <w:rPr>
                <w:rFonts w:ascii="GHEA Grapalat" w:hAnsi="GHEA Grapalat" w:cs="Sylfaen"/>
                <w:iCs/>
                <w:sz w:val="18"/>
                <w:szCs w:val="22"/>
                <w:lang w:val="pt-BR"/>
              </w:rPr>
            </w:pPr>
          </w:p>
        </w:tc>
        <w:tc>
          <w:tcPr>
            <w:tcW w:w="2307" w:type="dxa"/>
            <w:tcBorders>
              <w:top w:val="nil"/>
              <w:left w:val="nil"/>
            </w:tcBorders>
            <w:vAlign w:val="center"/>
          </w:tcPr>
          <w:p w14:paraId="30F45043" w14:textId="25A3E22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Трансмиссионное масло ATF III</w:t>
            </w:r>
          </w:p>
        </w:tc>
        <w:tc>
          <w:tcPr>
            <w:tcW w:w="507" w:type="dxa"/>
          </w:tcPr>
          <w:p w14:paraId="27B7E92B" w14:textId="065E0BF6"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5578CD65" w14:textId="5A294BB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66C6D11" w14:textId="14226C76"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8A0E2B1" w14:textId="69E5D43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2F257F03" w14:textId="3ED30C3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4C866058" w14:textId="03E7C936"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A2AEA08" w14:textId="70E40D4F"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B611B7C" w14:textId="072A563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7683113" w14:textId="742FD7F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32F7541" w14:textId="1479193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EB1FFCE" w14:textId="355910B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42" w:type="dxa"/>
          </w:tcPr>
          <w:p w14:paraId="2DAF365D" w14:textId="21C60C2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1854" w:type="dxa"/>
          </w:tcPr>
          <w:p w14:paraId="35C54DED" w14:textId="555BAF5F"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r>
      <w:tr w:rsidR="00D264A3" w:rsidRPr="00E36979" w14:paraId="127B19C4" w14:textId="77777777" w:rsidTr="00D264A3">
        <w:trPr>
          <w:cantSplit/>
          <w:trHeight w:val="270"/>
        </w:trPr>
        <w:tc>
          <w:tcPr>
            <w:tcW w:w="1452" w:type="dxa"/>
            <w:vAlign w:val="center"/>
          </w:tcPr>
          <w:p w14:paraId="4342FF51" w14:textId="626F3120" w:rsidR="00D264A3" w:rsidRPr="00911082" w:rsidRDefault="00D264A3" w:rsidP="00D264A3">
            <w:pPr>
              <w:jc w:val="center"/>
              <w:rPr>
                <w:rFonts w:ascii="GHEA Grapalat" w:hAnsi="GHEA Grapalat" w:cs="Sylfaen"/>
                <w:iCs/>
                <w:sz w:val="18"/>
                <w:szCs w:val="18"/>
              </w:rPr>
            </w:pPr>
            <w:r>
              <w:rPr>
                <w:rFonts w:ascii="GHEA Grapalat" w:hAnsi="GHEA Grapalat" w:cs="Sylfaen"/>
                <w:iCs/>
                <w:sz w:val="18"/>
                <w:szCs w:val="18"/>
              </w:rPr>
              <w:t>5</w:t>
            </w:r>
          </w:p>
        </w:tc>
        <w:tc>
          <w:tcPr>
            <w:tcW w:w="2329" w:type="dxa"/>
            <w:tcBorders>
              <w:top w:val="nil"/>
            </w:tcBorders>
            <w:shd w:val="clear" w:color="000000" w:fill="FFFFFF"/>
            <w:vAlign w:val="center"/>
          </w:tcPr>
          <w:p w14:paraId="1B274716" w14:textId="777777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09211400</w:t>
            </w:r>
          </w:p>
          <w:p w14:paraId="7C49AC1A" w14:textId="1A876317" w:rsidR="00D264A3" w:rsidRPr="00911082" w:rsidRDefault="00D264A3" w:rsidP="00D264A3">
            <w:pPr>
              <w:ind w:left="113" w:right="-7"/>
              <w:jc w:val="center"/>
              <w:rPr>
                <w:rFonts w:ascii="GHEA Grapalat" w:hAnsi="GHEA Grapalat" w:cs="Sylfaen"/>
                <w:iCs/>
                <w:sz w:val="18"/>
                <w:szCs w:val="22"/>
                <w:lang w:val="pt-BR"/>
              </w:rPr>
            </w:pPr>
          </w:p>
        </w:tc>
        <w:tc>
          <w:tcPr>
            <w:tcW w:w="2307" w:type="dxa"/>
            <w:tcBorders>
              <w:top w:val="nil"/>
              <w:left w:val="nil"/>
            </w:tcBorders>
            <w:vAlign w:val="center"/>
          </w:tcPr>
          <w:p w14:paraId="315C4DF1" w14:textId="4CDEDFD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 Масла для коробки передач и осей</w:t>
            </w:r>
          </w:p>
        </w:tc>
        <w:tc>
          <w:tcPr>
            <w:tcW w:w="507" w:type="dxa"/>
          </w:tcPr>
          <w:p w14:paraId="3D26F0FD" w14:textId="60FD9323"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19F7FCF8" w14:textId="417336F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9B06E83" w14:textId="464F922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608C8F2C" w14:textId="028A4D8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0B5D874B" w14:textId="495AB13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E1C08D6" w14:textId="31AE7D0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48BC33F" w14:textId="51FA6F2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70CE28FE" w14:textId="3B617BD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00781B3" w14:textId="49BCE78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2B077962" w14:textId="33E9100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8C877C5" w14:textId="27CAFE26"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42" w:type="dxa"/>
          </w:tcPr>
          <w:p w14:paraId="1DA7B23C" w14:textId="031EAC2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1854" w:type="dxa"/>
          </w:tcPr>
          <w:p w14:paraId="456D7054" w14:textId="3F7032D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r>
      <w:tr w:rsidR="00D264A3" w:rsidRPr="00E36979" w14:paraId="50544035" w14:textId="77777777" w:rsidTr="00D264A3">
        <w:trPr>
          <w:cantSplit/>
          <w:trHeight w:val="348"/>
        </w:trPr>
        <w:tc>
          <w:tcPr>
            <w:tcW w:w="1452" w:type="dxa"/>
            <w:vAlign w:val="center"/>
          </w:tcPr>
          <w:p w14:paraId="495D973B" w14:textId="5EBC8E09" w:rsidR="00D264A3" w:rsidRPr="00911082" w:rsidRDefault="00D264A3" w:rsidP="00D264A3">
            <w:pPr>
              <w:jc w:val="center"/>
              <w:rPr>
                <w:rFonts w:ascii="GHEA Grapalat" w:hAnsi="GHEA Grapalat" w:cs="Sylfaen"/>
                <w:iCs/>
                <w:sz w:val="18"/>
                <w:szCs w:val="18"/>
              </w:rPr>
            </w:pPr>
            <w:r>
              <w:rPr>
                <w:rFonts w:ascii="GHEA Grapalat" w:hAnsi="GHEA Grapalat" w:cs="Sylfaen"/>
                <w:iCs/>
                <w:sz w:val="18"/>
                <w:szCs w:val="18"/>
              </w:rPr>
              <w:t>6</w:t>
            </w:r>
          </w:p>
        </w:tc>
        <w:tc>
          <w:tcPr>
            <w:tcW w:w="2329" w:type="dxa"/>
            <w:tcBorders>
              <w:top w:val="nil"/>
              <w:bottom w:val="single" w:sz="4" w:space="0" w:color="auto"/>
            </w:tcBorders>
            <w:shd w:val="clear" w:color="000000" w:fill="FFFFFF"/>
            <w:vAlign w:val="center"/>
          </w:tcPr>
          <w:p w14:paraId="1D3D6A69" w14:textId="777777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09211600/1</w:t>
            </w:r>
          </w:p>
          <w:p w14:paraId="267F83CF" w14:textId="1A24965D" w:rsidR="00D264A3" w:rsidRPr="00911082" w:rsidRDefault="00D264A3" w:rsidP="00D264A3">
            <w:pPr>
              <w:ind w:left="113" w:right="-7"/>
              <w:jc w:val="center"/>
              <w:rPr>
                <w:rFonts w:ascii="GHEA Grapalat" w:hAnsi="GHEA Grapalat" w:cs="Sylfaen"/>
                <w:iCs/>
                <w:sz w:val="18"/>
                <w:szCs w:val="22"/>
                <w:lang w:val="pt-BR"/>
              </w:rPr>
            </w:pPr>
          </w:p>
        </w:tc>
        <w:tc>
          <w:tcPr>
            <w:tcW w:w="2307" w:type="dxa"/>
            <w:tcBorders>
              <w:top w:val="nil"/>
              <w:left w:val="nil"/>
              <w:bottom w:val="single" w:sz="4" w:space="0" w:color="auto"/>
            </w:tcBorders>
            <w:vAlign w:val="center"/>
          </w:tcPr>
          <w:p w14:paraId="04F059B8" w14:textId="5827FFE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Гидравлическое масло I-40A</w:t>
            </w:r>
          </w:p>
        </w:tc>
        <w:tc>
          <w:tcPr>
            <w:tcW w:w="507" w:type="dxa"/>
          </w:tcPr>
          <w:p w14:paraId="13AEA031" w14:textId="7B029D72"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2D44420E" w14:textId="008C04D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2EA6ED27" w14:textId="362C14FB"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4E4B161" w14:textId="43117BA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6475C9A0" w14:textId="113DB63B"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5C4F4D7" w14:textId="1FD009F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FF19D4B" w14:textId="2E66AB7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32C2123" w14:textId="2A2C857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3EFFFBDB" w14:textId="1620DA9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7D6DC69D" w14:textId="60F4BBE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77696EDE" w14:textId="4EF59DE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42" w:type="dxa"/>
          </w:tcPr>
          <w:p w14:paraId="22CF21FA" w14:textId="3C59344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1854" w:type="dxa"/>
          </w:tcPr>
          <w:p w14:paraId="7F5739E0" w14:textId="2BCD1B2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r>
      <w:tr w:rsidR="00D264A3" w:rsidRPr="00E36979" w14:paraId="0CB7D022" w14:textId="77777777" w:rsidTr="00D264A3">
        <w:trPr>
          <w:cantSplit/>
          <w:trHeight w:val="280"/>
        </w:trPr>
        <w:tc>
          <w:tcPr>
            <w:tcW w:w="1452" w:type="dxa"/>
            <w:vAlign w:val="center"/>
          </w:tcPr>
          <w:p w14:paraId="312B40DA" w14:textId="02A1E151" w:rsidR="00D264A3" w:rsidRPr="008870D0" w:rsidRDefault="00D264A3" w:rsidP="00D264A3">
            <w:pPr>
              <w:jc w:val="center"/>
              <w:rPr>
                <w:rFonts w:ascii="GHEA Grapalat" w:hAnsi="GHEA Grapalat" w:cs="Sylfaen"/>
                <w:iCs/>
                <w:sz w:val="18"/>
                <w:szCs w:val="18"/>
                <w:lang w:val="hy-AM"/>
              </w:rPr>
            </w:pPr>
            <w:r>
              <w:rPr>
                <w:rFonts w:ascii="GHEA Grapalat" w:hAnsi="GHEA Grapalat" w:cs="Sylfaen"/>
                <w:iCs/>
                <w:sz w:val="18"/>
                <w:szCs w:val="18"/>
                <w:lang w:val="hy-AM"/>
              </w:rPr>
              <w:t>7</w:t>
            </w:r>
          </w:p>
        </w:tc>
        <w:tc>
          <w:tcPr>
            <w:tcW w:w="2329" w:type="dxa"/>
            <w:tcBorders>
              <w:top w:val="single" w:sz="4" w:space="0" w:color="auto"/>
              <w:bottom w:val="single" w:sz="4" w:space="0" w:color="auto"/>
            </w:tcBorders>
            <w:shd w:val="clear" w:color="000000" w:fill="FFFFFF"/>
            <w:vAlign w:val="center"/>
          </w:tcPr>
          <w:p w14:paraId="119239BC" w14:textId="777777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09211150</w:t>
            </w:r>
          </w:p>
          <w:p w14:paraId="6363A99C" w14:textId="749FF093" w:rsidR="00D264A3" w:rsidRPr="00911082" w:rsidRDefault="00D264A3" w:rsidP="00D264A3">
            <w:pPr>
              <w:ind w:left="113" w:right="-7"/>
              <w:jc w:val="center"/>
              <w:rPr>
                <w:rFonts w:ascii="GHEA Grapalat" w:hAnsi="GHEA Grapalat" w:cs="Sylfaen"/>
                <w:iCs/>
                <w:sz w:val="18"/>
                <w:szCs w:val="22"/>
                <w:lang w:val="pt-BR"/>
              </w:rPr>
            </w:pPr>
          </w:p>
        </w:tc>
        <w:tc>
          <w:tcPr>
            <w:tcW w:w="2307" w:type="dxa"/>
            <w:tcBorders>
              <w:top w:val="single" w:sz="4" w:space="0" w:color="auto"/>
              <w:left w:val="nil"/>
              <w:bottom w:val="single" w:sz="4" w:space="0" w:color="auto"/>
            </w:tcBorders>
            <w:vAlign w:val="center"/>
          </w:tcPr>
          <w:p w14:paraId="016EAB47" w14:textId="31BDA6D5"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4 литол-24</w:t>
            </w:r>
          </w:p>
        </w:tc>
        <w:tc>
          <w:tcPr>
            <w:tcW w:w="507" w:type="dxa"/>
          </w:tcPr>
          <w:p w14:paraId="0DAD81F6" w14:textId="2E5F28A8"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545F7290" w14:textId="73CB68A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6CBAEC7E" w14:textId="75F74EA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A0F8EC4" w14:textId="5D9C8D5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21E4CBBF" w14:textId="070047F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6169305B" w14:textId="2EFDDF3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B710853" w14:textId="5BD2351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A5915E4" w14:textId="25ED63B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26A9BF72" w14:textId="015440C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5922364E" w14:textId="421848B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24" w:type="dxa"/>
          </w:tcPr>
          <w:p w14:paraId="108A2987" w14:textId="1154638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642" w:type="dxa"/>
          </w:tcPr>
          <w:p w14:paraId="1F67D5B2" w14:textId="631D2DB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c>
          <w:tcPr>
            <w:tcW w:w="1854" w:type="dxa"/>
          </w:tcPr>
          <w:p w14:paraId="6D7DC33C" w14:textId="45C2E0F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w:t>
            </w:r>
          </w:p>
        </w:tc>
      </w:tr>
    </w:tbl>
    <w:bookmarkEnd w:id="9"/>
    <w:p w14:paraId="729F5247" w14:textId="77777777" w:rsidR="00071D1C" w:rsidRPr="00753B6E" w:rsidRDefault="00071D1C" w:rsidP="00EF3662">
      <w:pPr>
        <w:rPr>
          <w:rFonts w:ascii="GHEA Grapalat" w:hAnsi="GHEA Grapalat" w:cs="Sylfaen"/>
          <w:i/>
          <w:sz w:val="18"/>
          <w:szCs w:val="18"/>
          <w:lang w:val="pt-BR"/>
        </w:rPr>
      </w:pPr>
      <w:r w:rsidRPr="00894D68">
        <w:rPr>
          <w:rFonts w:ascii="GHEA Grapalat" w:hAnsi="GHEA Grapalat"/>
          <w:i/>
          <w:sz w:val="18"/>
          <w:szCs w:val="18"/>
          <w:lang w:val="hy-AM"/>
        </w:rPr>
        <w:t xml:space="preserve">* </w:t>
      </w:r>
      <w:r w:rsidRPr="00753B6E">
        <w:rPr>
          <w:rFonts w:ascii="GHEA Grapalat" w:hAnsi="GHEA Grapalat" w:cs="Sylfaen"/>
          <w:i/>
          <w:sz w:val="18"/>
          <w:szCs w:val="18"/>
          <w:lang w:val="pt-BR"/>
        </w:rPr>
        <w:t>Оплата</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предмет</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деньги</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представлены в порядке возрастания</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753B6E" w:rsidRDefault="00071D1C" w:rsidP="00EF3662">
      <w:pPr>
        <w:rPr>
          <w:rFonts w:ascii="GHEA Grapalat" w:hAnsi="GHEA Grapalat"/>
          <w:i/>
          <w:sz w:val="18"/>
          <w:szCs w:val="18"/>
          <w:lang w:val="pt-BR"/>
        </w:rPr>
      </w:pPr>
      <w:r w:rsidRPr="00753B6E">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753B6E"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26A92C5B" w14:textId="77777777" w:rsidTr="00E22E51">
        <w:trPr>
          <w:jc w:val="center"/>
        </w:trPr>
        <w:tc>
          <w:tcPr>
            <w:tcW w:w="4536" w:type="dxa"/>
          </w:tcPr>
          <w:p w14:paraId="077B19EB"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ПОКУПАТЕЛЬ</w:t>
            </w:r>
          </w:p>
          <w:p w14:paraId="01A64B69" w14:textId="77777777" w:rsidR="00071D1C" w:rsidRPr="00753B6E" w:rsidRDefault="00071D1C" w:rsidP="00EF3662">
            <w:pPr>
              <w:rPr>
                <w:rFonts w:ascii="GHEA Grapalat" w:hAnsi="GHEA Grapalat"/>
                <w:lang w:val="ru-RU"/>
              </w:rPr>
            </w:pPr>
          </w:p>
          <w:p w14:paraId="63A7B955"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7DE8F1"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ru-RU"/>
              </w:rPr>
              <w:t xml:space="preserve">подпись </w:t>
            </w:r>
            <w:r w:rsidRPr="00753B6E">
              <w:rPr>
                <w:rFonts w:ascii="GHEA Grapalat" w:hAnsi="GHEA Grapalat"/>
                <w:sz w:val="18"/>
                <w:szCs w:val="18"/>
              </w:rPr>
              <w:t>/</w:t>
            </w:r>
          </w:p>
          <w:p w14:paraId="5D5E3C8B"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lastRenderedPageBreak/>
              <w:t xml:space="preserve">К. </w:t>
            </w:r>
            <w:r w:rsidRPr="00753B6E">
              <w:rPr>
                <w:rFonts w:ascii="GHEA Grapalat" w:hAnsi="GHEA Grapalat"/>
                <w:sz w:val="18"/>
                <w:szCs w:val="18"/>
                <w:lang w:val="ru-RU"/>
              </w:rPr>
              <w:t>Т.</w:t>
            </w:r>
          </w:p>
        </w:tc>
        <w:tc>
          <w:tcPr>
            <w:tcW w:w="760" w:type="dxa"/>
          </w:tcPr>
          <w:p w14:paraId="034575EB" w14:textId="77777777" w:rsidR="00071D1C" w:rsidRPr="00753B6E" w:rsidRDefault="00071D1C" w:rsidP="00EF3662">
            <w:pPr>
              <w:jc w:val="center"/>
              <w:rPr>
                <w:rFonts w:ascii="GHEA Grapalat" w:hAnsi="GHEA Grapalat"/>
                <w:lang w:val="ru-RU"/>
              </w:rPr>
            </w:pPr>
          </w:p>
        </w:tc>
        <w:tc>
          <w:tcPr>
            <w:tcW w:w="4343" w:type="dxa"/>
          </w:tcPr>
          <w:p w14:paraId="1AC96E8C"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ПРОДАВЕЦ</w:t>
            </w:r>
          </w:p>
          <w:p w14:paraId="48676A52" w14:textId="77777777" w:rsidR="00071D1C" w:rsidRPr="00753B6E" w:rsidRDefault="00071D1C" w:rsidP="00EF3662">
            <w:pPr>
              <w:jc w:val="center"/>
              <w:rPr>
                <w:rFonts w:ascii="GHEA Grapalat" w:hAnsi="GHEA Grapalat"/>
                <w:lang w:val="ru-RU"/>
              </w:rPr>
            </w:pPr>
          </w:p>
          <w:p w14:paraId="42669E6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75D8EF9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ru-RU"/>
              </w:rPr>
              <w:t xml:space="preserve">подпись </w:t>
            </w:r>
            <w:r w:rsidRPr="00753B6E">
              <w:rPr>
                <w:rFonts w:ascii="GHEA Grapalat" w:hAnsi="GHEA Grapalat"/>
                <w:sz w:val="18"/>
                <w:szCs w:val="18"/>
              </w:rPr>
              <w:t>/</w:t>
            </w:r>
          </w:p>
          <w:p w14:paraId="1E6BBFC8"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lastRenderedPageBreak/>
              <w:t xml:space="preserve">К. </w:t>
            </w:r>
            <w:r w:rsidRPr="00753B6E">
              <w:rPr>
                <w:rFonts w:ascii="GHEA Grapalat" w:hAnsi="GHEA Grapalat"/>
                <w:sz w:val="18"/>
                <w:szCs w:val="18"/>
                <w:lang w:val="ru-RU"/>
              </w:rPr>
              <w:t>Т.</w:t>
            </w:r>
          </w:p>
        </w:tc>
      </w:tr>
    </w:tbl>
    <w:p w14:paraId="43176A96" w14:textId="77777777" w:rsidR="00071D1C" w:rsidRPr="00753B6E" w:rsidRDefault="00071D1C" w:rsidP="00EF3662">
      <w:pPr>
        <w:rPr>
          <w:rFonts w:ascii="GHEA Grapalat" w:hAnsi="GHEA Grapalat"/>
          <w:sz w:val="20"/>
          <w:lang w:val="ru-RU"/>
        </w:rPr>
        <w:sectPr w:rsidR="00071D1C" w:rsidRPr="00753B6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753B6E" w:rsidRDefault="00071D1C" w:rsidP="00EF3662">
      <w:pPr>
        <w:rPr>
          <w:rFonts w:ascii="GHEA Grapalat" w:hAnsi="GHEA Grapalat"/>
          <w:sz w:val="20"/>
          <w:lang w:val="ru-RU"/>
        </w:rPr>
      </w:pPr>
    </w:p>
    <w:p w14:paraId="42954658" w14:textId="77777777" w:rsidR="00071D1C" w:rsidRPr="00753B6E" w:rsidRDefault="00071D1C" w:rsidP="00EF3662">
      <w:pPr>
        <w:jc w:val="right"/>
        <w:rPr>
          <w:rFonts w:ascii="GHEA Grapalat" w:hAnsi="GHEA Grapalat"/>
          <w:i/>
          <w:sz w:val="18"/>
          <w:lang w:val="ru-RU"/>
        </w:rPr>
      </w:pPr>
      <w:r w:rsidRPr="00753B6E">
        <w:rPr>
          <w:rFonts w:ascii="GHEA Grapalat" w:hAnsi="GHEA Grapalat"/>
          <w:i/>
          <w:sz w:val="18"/>
          <w:lang w:val="hy-AM"/>
        </w:rPr>
        <w:t xml:space="preserve">Приложение № </w:t>
      </w:r>
      <w:r w:rsidRPr="00753B6E">
        <w:rPr>
          <w:rFonts w:ascii="GHEA Grapalat" w:hAnsi="GHEA Grapalat"/>
          <w:i/>
          <w:sz w:val="18"/>
          <w:lang w:val="ru-RU"/>
        </w:rPr>
        <w:t>3</w:t>
      </w:r>
    </w:p>
    <w:p w14:paraId="73B87183"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20 лет. Запечатано</w:t>
      </w:r>
    </w:p>
    <w:p w14:paraId="05E79CBD"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кодированный контракт</w:t>
      </w:r>
    </w:p>
    <w:p w14:paraId="2174B2BD" w14:textId="77777777" w:rsidR="00071D1C" w:rsidRPr="00753B6E" w:rsidRDefault="00071D1C" w:rsidP="00EF3662">
      <w:pPr>
        <w:ind w:left="-142" w:firstLine="142"/>
        <w:jc w:val="center"/>
        <w:rPr>
          <w:rFonts w:ascii="GHEA Grapalat" w:hAnsi="GHEA Grapalat" w:cs="Sylfaen"/>
          <w:b/>
          <w:lang w:val="ru-RU"/>
        </w:rPr>
      </w:pPr>
    </w:p>
    <w:p w14:paraId="14F9B95B" w14:textId="77777777" w:rsidR="0038400D" w:rsidRPr="00753B6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A25B2A" w14:paraId="2BF17983" w14:textId="77777777" w:rsidTr="007A2020">
        <w:trPr>
          <w:tblCellSpacing w:w="7" w:type="dxa"/>
          <w:jc w:val="center"/>
        </w:trPr>
        <w:tc>
          <w:tcPr>
            <w:tcW w:w="0" w:type="auto"/>
            <w:vAlign w:val="center"/>
          </w:tcPr>
          <w:p w14:paraId="4B48907B" w14:textId="682F61D6" w:rsidR="0038400D" w:rsidRPr="00753B6E" w:rsidRDefault="00B05F1F" w:rsidP="007A2020">
            <w:pPr>
              <w:jc w:val="center"/>
              <w:rPr>
                <w:rFonts w:ascii="GHEA Grapalat" w:hAnsi="GHEA Grapalat"/>
                <w:iCs/>
                <w:color w:val="000000"/>
                <w:sz w:val="21"/>
                <w:szCs w:val="21"/>
                <w:lang w:val="pt-BR"/>
              </w:rPr>
            </w:pPr>
            <w:r w:rsidRPr="00753B6E">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753B6E">
              <w:rPr>
                <w:rFonts w:ascii="GHEA Grapalat" w:hAnsi="GHEA Grapalat"/>
                <w:iCs/>
                <w:color w:val="000000"/>
                <w:sz w:val="21"/>
                <w:szCs w:val="21"/>
              </w:rPr>
              <w:t>Договор</w:t>
            </w:r>
            <w:r w:rsidR="0038400D" w:rsidRPr="00753B6E">
              <w:rPr>
                <w:rFonts w:ascii="GHEA Grapalat" w:hAnsi="GHEA Grapalat"/>
                <w:iCs/>
                <w:color w:val="000000"/>
                <w:sz w:val="21"/>
                <w:szCs w:val="21"/>
                <w:lang w:val="pt-BR"/>
              </w:rPr>
              <w:t xml:space="preserve"> </w:t>
            </w:r>
            <w:r w:rsidR="0038400D" w:rsidRPr="00753B6E">
              <w:rPr>
                <w:rFonts w:ascii="GHEA Grapalat" w:hAnsi="GHEA Grapalat"/>
                <w:iCs/>
                <w:color w:val="000000"/>
                <w:sz w:val="21"/>
                <w:szCs w:val="21"/>
              </w:rPr>
              <w:t>сторона</w:t>
            </w:r>
            <w:r w:rsidR="0038400D" w:rsidRPr="00753B6E">
              <w:rPr>
                <w:rFonts w:ascii="GHEA Grapalat" w:hAnsi="GHEA Grapalat"/>
                <w:iCs/>
                <w:color w:val="000000"/>
                <w:sz w:val="21"/>
                <w:szCs w:val="21"/>
                <w:lang w:val="pt-BR"/>
              </w:rPr>
              <w:t xml:space="preserve"> </w:t>
            </w:r>
          </w:p>
          <w:p w14:paraId="39DB8FE8"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372C8D3A"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4332AAA9"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расположение</w:t>
            </w:r>
            <w:r w:rsidRPr="00753B6E">
              <w:rPr>
                <w:rFonts w:ascii="GHEA Grapalat" w:hAnsi="GHEA Grapalat"/>
                <w:iCs/>
                <w:color w:val="000000"/>
                <w:sz w:val="21"/>
                <w:szCs w:val="21"/>
                <w:lang w:val="pt-BR"/>
              </w:rPr>
              <w:t xml:space="preserve"> </w:t>
            </w:r>
            <w:r w:rsidRPr="00753B6E">
              <w:rPr>
                <w:rFonts w:ascii="GHEA Grapalat" w:hAnsi="GHEA Grapalat"/>
                <w:iCs/>
                <w:color w:val="000000"/>
                <w:sz w:val="21"/>
                <w:szCs w:val="21"/>
              </w:rPr>
              <w:t xml:space="preserve">место </w:t>
            </w:r>
            <w:r w:rsidRPr="00753B6E">
              <w:rPr>
                <w:rFonts w:ascii="GHEA Grapalat" w:hAnsi="GHEA Grapalat"/>
                <w:iCs/>
                <w:color w:val="000000"/>
                <w:sz w:val="21"/>
                <w:szCs w:val="21"/>
                <w:lang w:val="pt-BR"/>
              </w:rPr>
              <w:t>______________</w:t>
            </w:r>
          </w:p>
          <w:p w14:paraId="09C9DEE7"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 xml:space="preserve">хх </w:t>
            </w:r>
            <w:r w:rsidRPr="00753B6E">
              <w:rPr>
                <w:rFonts w:ascii="GHEA Grapalat" w:hAnsi="GHEA Grapalat"/>
                <w:iCs/>
                <w:color w:val="000000"/>
                <w:sz w:val="21"/>
                <w:szCs w:val="21"/>
                <w:lang w:val="pt-BR"/>
              </w:rPr>
              <w:t>_________________________</w:t>
            </w:r>
          </w:p>
          <w:p w14:paraId="2078FEAA"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 xml:space="preserve">хххх </w:t>
            </w:r>
            <w:r w:rsidRPr="00753B6E">
              <w:rPr>
                <w:rFonts w:ascii="GHEA Grapalat" w:hAnsi="GHEA Grapalat"/>
                <w:iCs/>
                <w:color w:val="000000"/>
                <w:sz w:val="21"/>
                <w:szCs w:val="21"/>
                <w:lang w:val="pt-BR"/>
              </w:rPr>
              <w:t>_______________________</w:t>
            </w:r>
          </w:p>
        </w:tc>
        <w:tc>
          <w:tcPr>
            <w:tcW w:w="0" w:type="auto"/>
            <w:vAlign w:val="center"/>
          </w:tcPr>
          <w:p w14:paraId="5CCE82D1"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Клиент</w:t>
            </w:r>
          </w:p>
          <w:p w14:paraId="797D7B91"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5DFA5C3D"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68B18605"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расположение</w:t>
            </w:r>
            <w:r w:rsidRPr="00753B6E">
              <w:rPr>
                <w:rFonts w:ascii="GHEA Grapalat" w:hAnsi="GHEA Grapalat"/>
                <w:iCs/>
                <w:color w:val="000000"/>
                <w:sz w:val="21"/>
                <w:szCs w:val="21"/>
                <w:lang w:val="pt-BR"/>
              </w:rPr>
              <w:t xml:space="preserve"> </w:t>
            </w:r>
            <w:r w:rsidRPr="00753B6E">
              <w:rPr>
                <w:rFonts w:ascii="GHEA Grapalat" w:hAnsi="GHEA Grapalat"/>
                <w:iCs/>
                <w:color w:val="000000"/>
                <w:sz w:val="21"/>
                <w:szCs w:val="21"/>
              </w:rPr>
              <w:t xml:space="preserve">место </w:t>
            </w:r>
            <w:r w:rsidRPr="00753B6E">
              <w:rPr>
                <w:rFonts w:ascii="GHEA Grapalat" w:hAnsi="GHEA Grapalat"/>
                <w:iCs/>
                <w:color w:val="000000"/>
                <w:sz w:val="21"/>
                <w:szCs w:val="21"/>
                <w:lang w:val="pt-BR"/>
              </w:rPr>
              <w:t>_________________</w:t>
            </w:r>
          </w:p>
          <w:p w14:paraId="7D6F634D"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 xml:space="preserve">хх </w:t>
            </w:r>
            <w:r w:rsidRPr="00753B6E">
              <w:rPr>
                <w:rFonts w:ascii="GHEA Grapalat" w:hAnsi="GHEA Grapalat"/>
                <w:iCs/>
                <w:color w:val="000000"/>
                <w:sz w:val="21"/>
                <w:szCs w:val="21"/>
                <w:lang w:val="pt-BR"/>
              </w:rPr>
              <w:t>____________________________</w:t>
            </w:r>
          </w:p>
          <w:p w14:paraId="354179FC"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 xml:space="preserve">хххх </w:t>
            </w:r>
            <w:r w:rsidRPr="00753B6E">
              <w:rPr>
                <w:rFonts w:ascii="GHEA Grapalat" w:hAnsi="GHEA Grapalat"/>
                <w:iCs/>
                <w:color w:val="000000"/>
                <w:sz w:val="21"/>
                <w:szCs w:val="21"/>
                <w:lang w:val="pt-BR"/>
              </w:rPr>
              <w:t>___________________________</w:t>
            </w:r>
          </w:p>
        </w:tc>
      </w:tr>
    </w:tbl>
    <w:p w14:paraId="69CF5C92" w14:textId="77777777" w:rsidR="0038400D" w:rsidRPr="00753B6E" w:rsidRDefault="0038400D" w:rsidP="0038400D">
      <w:pPr>
        <w:ind w:firstLine="375"/>
        <w:rPr>
          <w:rFonts w:ascii="GHEA Grapalat" w:hAnsi="GHEA Grapalat" w:cs="Arial"/>
          <w:iCs/>
          <w:color w:val="000000"/>
          <w:sz w:val="21"/>
          <w:szCs w:val="21"/>
          <w:lang w:val="pt-BR"/>
        </w:rPr>
      </w:pPr>
      <w:r w:rsidRPr="00753B6E">
        <w:rPr>
          <w:rFonts w:ascii="Calibri" w:hAnsi="Calibri" w:cs="Calibri"/>
          <w:iCs/>
          <w:color w:val="000000"/>
          <w:sz w:val="21"/>
          <w:szCs w:val="21"/>
          <w:lang w:val="pt-BR"/>
        </w:rPr>
        <w:t>  </w:t>
      </w:r>
    </w:p>
    <w:p w14:paraId="531F3FE7" w14:textId="77777777" w:rsidR="0038400D" w:rsidRPr="00753B6E" w:rsidRDefault="0038400D" w:rsidP="0038400D">
      <w:pPr>
        <w:ind w:firstLine="375"/>
        <w:rPr>
          <w:rFonts w:ascii="GHEA Grapalat" w:hAnsi="GHEA Grapalat"/>
          <w:iCs/>
          <w:color w:val="000000"/>
          <w:sz w:val="15"/>
          <w:szCs w:val="21"/>
          <w:lang w:val="pt-BR"/>
        </w:rPr>
      </w:pPr>
    </w:p>
    <w:p w14:paraId="70E36C36"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 xml:space="preserve">ПРОТОКОЛ </w:t>
      </w:r>
      <w:r w:rsidRPr="00753B6E">
        <w:rPr>
          <w:rFonts w:ascii="GHEA Grapalat" w:hAnsi="GHEA Grapalat"/>
          <w:b/>
          <w:bCs/>
          <w:iCs/>
          <w:color w:val="000000"/>
          <w:sz w:val="22"/>
          <w:szCs w:val="22"/>
          <w:lang w:val="pt-BR"/>
        </w:rPr>
        <w:t>N</w:t>
      </w:r>
    </w:p>
    <w:p w14:paraId="5FBB5804" w14:textId="77777777" w:rsidR="0038400D" w:rsidRPr="00753B6E" w:rsidRDefault="0038400D" w:rsidP="0038400D">
      <w:pPr>
        <w:ind w:firstLine="375"/>
        <w:jc w:val="center"/>
        <w:rPr>
          <w:rFonts w:ascii="GHEA Grapalat" w:hAnsi="GHEA Grapalat"/>
          <w:b/>
          <w:bCs/>
          <w:iCs/>
          <w:color w:val="000000"/>
          <w:sz w:val="22"/>
          <w:szCs w:val="22"/>
          <w:lang w:val="pt-BR"/>
        </w:rPr>
      </w:pPr>
      <w:r w:rsidRPr="00753B6E">
        <w:rPr>
          <w:rFonts w:ascii="GHEA Grapalat" w:hAnsi="GHEA Grapalat"/>
          <w:b/>
          <w:bCs/>
          <w:iCs/>
          <w:color w:val="000000"/>
          <w:sz w:val="22"/>
          <w:szCs w:val="22"/>
        </w:rPr>
        <w:t>ДОГОВОР</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ИЛИ</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ЧТО</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ОДИН</w:t>
      </w:r>
      <w:r w:rsidRPr="00753B6E">
        <w:rPr>
          <w:rFonts w:ascii="GHEA Grapalat" w:hAnsi="GHEA Grapalat"/>
          <w:b/>
          <w:bCs/>
          <w:iCs/>
          <w:color w:val="000000"/>
          <w:sz w:val="22"/>
          <w:szCs w:val="22"/>
          <w:lang w:val="pt-BR"/>
        </w:rPr>
        <w:t xml:space="preserve"> РЕЗУЛЬТАТЫ РАБОТЫ </w:t>
      </w:r>
      <w:r w:rsidRPr="00753B6E">
        <w:rPr>
          <w:rFonts w:ascii="GHEA Grapalat" w:hAnsi="GHEA Grapalat"/>
          <w:b/>
          <w:bCs/>
          <w:iCs/>
          <w:color w:val="000000"/>
          <w:sz w:val="22"/>
          <w:szCs w:val="22"/>
        </w:rPr>
        <w:t>ЧАСТИ</w:t>
      </w:r>
    </w:p>
    <w:p w14:paraId="312C69CB"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 xml:space="preserve">ПЕРЕВОД </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ПРИНЯТИЕ</w:t>
      </w:r>
    </w:p>
    <w:p w14:paraId="0FE37082" w14:textId="77777777" w:rsidR="0038400D" w:rsidRPr="00753B6E"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753B6E" w:rsidRDefault="0038400D" w:rsidP="0038400D">
      <w:pPr>
        <w:pStyle w:val="BodyTextIndent"/>
        <w:spacing w:line="240" w:lineRule="auto"/>
        <w:ind w:firstLine="540"/>
        <w:rPr>
          <w:rFonts w:ascii="GHEA Grapalat" w:hAnsi="GHEA Grapalat"/>
          <w:iCs/>
          <w:lang w:val="es-ES"/>
        </w:rPr>
      </w:pPr>
      <w:r w:rsidRPr="00753B6E">
        <w:rPr>
          <w:rFonts w:ascii="GHEA Grapalat" w:hAnsi="GHEA Grapalat"/>
          <w:color w:val="000000"/>
          <w:sz w:val="21"/>
          <w:szCs w:val="21"/>
          <w:lang w:val="es-ES" w:eastAsia="ru-RU"/>
        </w:rPr>
        <w:t xml:space="preserve">" " </w:t>
      </w:r>
      <w:proofErr w:type="gramStart"/>
      <w:r w:rsidRPr="00753B6E">
        <w:rPr>
          <w:rFonts w:ascii="GHEA Grapalat" w:hAnsi="GHEA Grapalat"/>
          <w:color w:val="000000"/>
          <w:sz w:val="21"/>
          <w:szCs w:val="21"/>
          <w:lang w:val="es-ES" w:eastAsia="ru-RU"/>
        </w:rPr>
        <w:t>"</w:t>
      </w:r>
      <w:r w:rsidRPr="00753B6E">
        <w:rPr>
          <w:rFonts w:ascii="GHEA Grapalat" w:hAnsi="GHEA Grapalat"/>
          <w:iCs/>
          <w:lang w:val="es-ES"/>
        </w:rPr>
        <w:t xml:space="preserve">  </w:t>
      </w:r>
      <w:r w:rsidRPr="00753B6E">
        <w:rPr>
          <w:rFonts w:ascii="GHEA Grapalat" w:hAnsi="GHEA Grapalat"/>
          <w:color w:val="000000"/>
          <w:sz w:val="21"/>
          <w:szCs w:val="21"/>
          <w:lang w:val="es-ES" w:eastAsia="ru-RU"/>
        </w:rPr>
        <w:t>20</w:t>
      </w:r>
      <w:proofErr w:type="gramEnd"/>
      <w:r w:rsidRPr="00753B6E">
        <w:rPr>
          <w:rFonts w:ascii="GHEA Grapalat" w:hAnsi="GHEA Grapalat"/>
          <w:color w:val="000000"/>
          <w:sz w:val="21"/>
          <w:szCs w:val="21"/>
          <w:lang w:val="es-ES" w:eastAsia="ru-RU"/>
        </w:rPr>
        <w:t xml:space="preserve"> </w:t>
      </w:r>
      <w:proofErr w:type="gramStart"/>
      <w:r w:rsidRPr="00753B6E">
        <w:rPr>
          <w:rFonts w:ascii="GHEA Grapalat" w:hAnsi="GHEA Grapalat"/>
          <w:color w:val="000000"/>
          <w:sz w:val="21"/>
          <w:szCs w:val="21"/>
          <w:lang w:eastAsia="ru-RU"/>
        </w:rPr>
        <w:t xml:space="preserve">лет </w:t>
      </w:r>
      <w:r w:rsidRPr="00753B6E">
        <w:rPr>
          <w:rFonts w:ascii="GHEA Grapalat" w:hAnsi="GHEA Grapalat"/>
          <w:color w:val="000000"/>
          <w:sz w:val="21"/>
          <w:szCs w:val="21"/>
          <w:lang w:val="es-ES" w:eastAsia="ru-RU"/>
        </w:rPr>
        <w:t>.</w:t>
      </w:r>
      <w:proofErr w:type="gramEnd"/>
    </w:p>
    <w:p w14:paraId="30B8A803" w14:textId="77777777" w:rsidR="0038400D" w:rsidRPr="00753B6E" w:rsidRDefault="0038400D" w:rsidP="0038400D">
      <w:pPr>
        <w:pStyle w:val="BodyTextIndent"/>
        <w:spacing w:line="240" w:lineRule="auto"/>
        <w:ind w:firstLine="0"/>
        <w:rPr>
          <w:rFonts w:ascii="GHEA Grapalat" w:hAnsi="GHEA Grapalat"/>
          <w:iCs/>
          <w:lang w:val="es-ES"/>
        </w:rPr>
      </w:pPr>
    </w:p>
    <w:p w14:paraId="3712408D"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r w:rsidRPr="00753B6E">
        <w:rPr>
          <w:rFonts w:ascii="GHEA Grapalat" w:hAnsi="GHEA Grapalat"/>
          <w:color w:val="000000"/>
          <w:sz w:val="21"/>
          <w:szCs w:val="21"/>
        </w:rPr>
        <w:t xml:space="preserve">Название Соглашения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 xml:space="preserve">далее </w:t>
      </w:r>
      <w:proofErr w:type="spellStart"/>
      <w:r w:rsidRPr="00753B6E">
        <w:rPr>
          <w:rFonts w:ascii="GHEA Grapalat" w:hAnsi="GHEA Grapalat"/>
          <w:color w:val="000000"/>
          <w:sz w:val="21"/>
          <w:szCs w:val="21"/>
          <w:lang w:val="es-ES"/>
        </w:rPr>
        <w:t>именуемое</w:t>
      </w:r>
      <w:proofErr w:type="spellEnd"/>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 xml:space="preserve">Соглашением </w:t>
      </w:r>
      <w:r w:rsidRPr="00753B6E">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r w:rsidRPr="00753B6E">
        <w:rPr>
          <w:rFonts w:ascii="GHEA Grapalat" w:hAnsi="GHEA Grapalat"/>
          <w:color w:val="000000"/>
          <w:sz w:val="21"/>
          <w:szCs w:val="21"/>
        </w:rPr>
        <w:t>Договор</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герметизация</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 xml:space="preserve">Дата </w:t>
      </w:r>
      <w:r w:rsidRPr="00753B6E">
        <w:rPr>
          <w:rFonts w:ascii="GHEA Grapalat" w:hAnsi="GHEA Grapalat"/>
          <w:color w:val="000000"/>
          <w:sz w:val="21"/>
          <w:szCs w:val="21"/>
          <w:lang w:val="es-ES"/>
        </w:rPr>
        <w:t xml:space="preserve">: "____" "__________________" </w:t>
      </w:r>
      <w:r w:rsidRPr="00753B6E">
        <w:rPr>
          <w:rFonts w:ascii="GHEA Grapalat" w:hAnsi="GHEA Grapalat"/>
          <w:color w:val="000000"/>
          <w:sz w:val="21"/>
          <w:szCs w:val="21"/>
        </w:rPr>
        <w:t xml:space="preserve">20 </w:t>
      </w:r>
      <w:r w:rsidRPr="00753B6E">
        <w:rPr>
          <w:rFonts w:ascii="GHEA Grapalat" w:hAnsi="GHEA Grapalat"/>
          <w:color w:val="000000"/>
          <w:sz w:val="21"/>
          <w:szCs w:val="21"/>
          <w:lang w:val="es-ES"/>
        </w:rPr>
        <w:t>.</w:t>
      </w:r>
    </w:p>
    <w:p w14:paraId="74AE6F7A"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r w:rsidRPr="00753B6E">
        <w:rPr>
          <w:rFonts w:ascii="GHEA Grapalat" w:hAnsi="GHEA Grapalat"/>
          <w:color w:val="000000"/>
          <w:sz w:val="21"/>
          <w:szCs w:val="21"/>
        </w:rPr>
        <w:t>Договор</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 xml:space="preserve">число </w:t>
      </w:r>
      <w:r w:rsidRPr="00753B6E">
        <w:rPr>
          <w:rFonts w:ascii="GHEA Grapalat" w:hAnsi="GHEA Grapalat"/>
          <w:color w:val="000000"/>
          <w:sz w:val="21"/>
          <w:szCs w:val="21"/>
          <w:lang w:val="es-ES"/>
        </w:rPr>
        <w:t>: __________</w:t>
      </w:r>
    </w:p>
    <w:p w14:paraId="62F79D18" w14:textId="77777777" w:rsidR="0038400D" w:rsidRPr="00753B6E" w:rsidRDefault="0038400D" w:rsidP="006C1D25">
      <w:pPr>
        <w:jc w:val="both"/>
        <w:rPr>
          <w:rFonts w:ascii="GHEA Grapalat" w:hAnsi="GHEA Grapalat" w:cs="Sylfaen"/>
          <w:iCs/>
          <w:lang w:val="es-ES"/>
        </w:rPr>
      </w:pPr>
      <w:r w:rsidRPr="00753B6E">
        <w:rPr>
          <w:rFonts w:ascii="GHEA Grapalat" w:hAnsi="GHEA Grapalat"/>
          <w:iCs/>
          <w:color w:val="000000"/>
          <w:sz w:val="21"/>
          <w:szCs w:val="21"/>
        </w:rPr>
        <w:t>Клиент</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и</w:t>
      </w:r>
      <w:r w:rsidRPr="00753B6E">
        <w:rPr>
          <w:rFonts w:ascii="GHEA Grapalat" w:hAnsi="GHEA Grapalat"/>
          <w:iCs/>
          <w:color w:val="000000"/>
          <w:sz w:val="21"/>
          <w:szCs w:val="21"/>
          <w:lang w:val="es-ES"/>
        </w:rPr>
        <w:t xml:space="preserve">  </w:t>
      </w:r>
      <w:r w:rsidRPr="00753B6E">
        <w:rPr>
          <w:rFonts w:ascii="GHEA Grapalat" w:hAnsi="GHEA Grapalat"/>
          <w:color w:val="000000"/>
          <w:sz w:val="21"/>
          <w:szCs w:val="21"/>
        </w:rPr>
        <w:t>Договор</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сторона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база</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принятие</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договор</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исполнение</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касательно</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20</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Счет-фактура № </w:t>
      </w:r>
      <w:r w:rsidRPr="00753B6E">
        <w:rPr>
          <w:rFonts w:ascii="GHEA Grapalat" w:hAnsi="GHEA Grapalat"/>
          <w:color w:val="000000"/>
          <w:sz w:val="21"/>
          <w:szCs w:val="21"/>
          <w:lang w:val="es-ES"/>
        </w:rPr>
        <w:t xml:space="preserve">N ___ </w:t>
      </w:r>
      <w:r w:rsidRPr="00753B6E">
        <w:rPr>
          <w:rFonts w:ascii="GHEA Grapalat" w:hAnsi="GHEA Grapalat"/>
          <w:color w:val="000000"/>
          <w:sz w:val="21"/>
          <w:szCs w:val="21"/>
          <w:lang w:val="hy-AM"/>
        </w:rPr>
        <w:t xml:space="preserve">, выставленный в 2011 году, </w:t>
      </w:r>
      <w:proofErr w:type="spellStart"/>
      <w:r w:rsidRPr="00753B6E">
        <w:rPr>
          <w:rFonts w:ascii="GHEA Grapalat" w:hAnsi="GHEA Grapalat"/>
          <w:color w:val="000000"/>
          <w:sz w:val="21"/>
          <w:szCs w:val="21"/>
          <w:lang w:val="es-ES"/>
        </w:rPr>
        <w:t>был</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составлен</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этот</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протокол</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из</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следующих</w:t>
      </w:r>
      <w:proofErr w:type="spellEnd"/>
      <w:r w:rsidRPr="00753B6E">
        <w:rPr>
          <w:rFonts w:ascii="GHEA Grapalat" w:hAnsi="GHEA Grapalat"/>
          <w:color w:val="000000"/>
          <w:sz w:val="21"/>
          <w:szCs w:val="21"/>
          <w:lang w:val="es-ES"/>
        </w:rPr>
        <w:t xml:space="preserve"> о .</w:t>
      </w:r>
    </w:p>
    <w:p w14:paraId="505292A3" w14:textId="77777777" w:rsidR="0038400D" w:rsidRPr="00753B6E" w:rsidRDefault="0038400D" w:rsidP="0038400D">
      <w:pPr>
        <w:jc w:val="both"/>
        <w:rPr>
          <w:rFonts w:ascii="GHEA Grapalat" w:hAnsi="GHEA Grapalat"/>
          <w:iCs/>
          <w:color w:val="000000"/>
          <w:sz w:val="21"/>
          <w:szCs w:val="21"/>
          <w:lang w:val="hy-AM"/>
        </w:rPr>
      </w:pPr>
      <w:r w:rsidRPr="00753B6E">
        <w:rPr>
          <w:rFonts w:ascii="GHEA Grapalat" w:hAnsi="GHEA Grapalat"/>
          <w:iCs/>
          <w:color w:val="000000"/>
          <w:sz w:val="21"/>
          <w:szCs w:val="21"/>
        </w:rPr>
        <w:t>Договор</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в пределах</w:t>
      </w:r>
      <w:r w:rsidRPr="00753B6E">
        <w:rPr>
          <w:rFonts w:ascii="GHEA Grapalat" w:hAnsi="GHEA Grapalat"/>
          <w:iCs/>
          <w:color w:val="000000"/>
          <w:sz w:val="21"/>
          <w:szCs w:val="21"/>
          <w:lang w:val="es-ES"/>
        </w:rPr>
        <w:t xml:space="preserve"> </w:t>
      </w:r>
      <w:proofErr w:type="spellStart"/>
      <w:r w:rsidRPr="00753B6E">
        <w:rPr>
          <w:rFonts w:ascii="GHEA Grapalat" w:hAnsi="GHEA Grapalat"/>
          <w:iCs/>
          <w:snapToGrid w:val="0"/>
          <w:color w:val="000000"/>
          <w:sz w:val="21"/>
          <w:szCs w:val="21"/>
          <w:lang w:val="es-ES"/>
        </w:rPr>
        <w:t>Договор</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сторона</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color w:val="000000"/>
          <w:sz w:val="21"/>
          <w:szCs w:val="21"/>
        </w:rPr>
        <w:t>поставлять</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является</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следующий</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продукция :</w:t>
      </w:r>
    </w:p>
    <w:p w14:paraId="0AD046CB" w14:textId="77777777" w:rsidR="0038400D" w:rsidRPr="00753B6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53B6E" w14:paraId="7E44D517" w14:textId="77777777" w:rsidTr="007A2020">
        <w:trPr>
          <w:jc w:val="right"/>
        </w:trPr>
        <w:tc>
          <w:tcPr>
            <w:tcW w:w="357" w:type="dxa"/>
            <w:vMerge w:val="restart"/>
            <w:vAlign w:val="center"/>
          </w:tcPr>
          <w:p w14:paraId="7338897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Н</w:t>
            </w:r>
          </w:p>
        </w:tc>
        <w:tc>
          <w:tcPr>
            <w:tcW w:w="10348" w:type="dxa"/>
            <w:gridSpan w:val="8"/>
            <w:vAlign w:val="center"/>
          </w:tcPr>
          <w:p w14:paraId="5AFEDBD8" w14:textId="77777777" w:rsidR="0038400D" w:rsidRPr="00753B6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53B6E">
              <w:rPr>
                <w:rFonts w:ascii="GHEA Grapalat" w:hAnsi="GHEA Grapalat" w:cs="Sylfaen"/>
                <w:sz w:val="18"/>
                <w:szCs w:val="18"/>
              </w:rPr>
              <w:t>Предоставил</w:t>
            </w:r>
            <w:r w:rsidRPr="00753B6E">
              <w:rPr>
                <w:rFonts w:ascii="GHEA Grapalat" w:hAnsi="GHEA Grapalat" w:cs="Courier New"/>
                <w:sz w:val="18"/>
                <w:szCs w:val="18"/>
              </w:rPr>
              <w:t xml:space="preserve"> </w:t>
            </w:r>
            <w:r w:rsidRPr="00753B6E">
              <w:rPr>
                <w:rFonts w:ascii="GHEA Grapalat" w:hAnsi="GHEA Grapalat" w:cs="Sylfaen"/>
                <w:sz w:val="18"/>
                <w:szCs w:val="18"/>
              </w:rPr>
              <w:t>товаров</w:t>
            </w:r>
          </w:p>
        </w:tc>
      </w:tr>
      <w:tr w:rsidR="0038400D" w:rsidRPr="00753B6E" w14:paraId="33DC7038" w14:textId="77777777" w:rsidTr="007A2020">
        <w:trPr>
          <w:jc w:val="right"/>
        </w:trPr>
        <w:tc>
          <w:tcPr>
            <w:tcW w:w="357" w:type="dxa"/>
            <w:vMerge/>
          </w:tcPr>
          <w:p w14:paraId="31AFDB9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имя</w:t>
            </w:r>
          </w:p>
        </w:tc>
        <w:tc>
          <w:tcPr>
            <w:tcW w:w="1440" w:type="dxa"/>
            <w:vMerge w:val="restart"/>
            <w:vAlign w:val="center"/>
          </w:tcPr>
          <w:p w14:paraId="62373D31"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Оплата крайний срок / согласно оплата расписание /</w:t>
            </w:r>
          </w:p>
        </w:tc>
      </w:tr>
      <w:tr w:rsidR="0038400D" w:rsidRPr="00753B6E" w14:paraId="5A889CB3" w14:textId="77777777" w:rsidTr="007A2020">
        <w:trPr>
          <w:trHeight w:val="1105"/>
          <w:jc w:val="right"/>
        </w:trPr>
        <w:tc>
          <w:tcPr>
            <w:tcW w:w="357" w:type="dxa"/>
            <w:vMerge/>
            <w:tcBorders>
              <w:bottom w:val="single" w:sz="4" w:space="0" w:color="auto"/>
            </w:tcBorders>
          </w:tcPr>
          <w:p w14:paraId="2AC9DF93"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r>
      <w:tr w:rsidR="0038400D" w:rsidRPr="00753B6E" w14:paraId="7512D9C4" w14:textId="77777777" w:rsidTr="007A2020">
        <w:trPr>
          <w:jc w:val="right"/>
        </w:trPr>
        <w:tc>
          <w:tcPr>
            <w:tcW w:w="357" w:type="dxa"/>
            <w:vAlign w:val="center"/>
          </w:tcPr>
          <w:p w14:paraId="45F06D52"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r>
      <w:tr w:rsidR="0038400D" w:rsidRPr="00753B6E" w14:paraId="7A865E01" w14:textId="77777777" w:rsidTr="007A2020">
        <w:trPr>
          <w:jc w:val="right"/>
        </w:trPr>
        <w:tc>
          <w:tcPr>
            <w:tcW w:w="357" w:type="dxa"/>
          </w:tcPr>
          <w:p w14:paraId="6F3922B8"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753B6E"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753B6E" w:rsidRDefault="0038400D" w:rsidP="0038400D">
      <w:pPr>
        <w:ind w:firstLine="375"/>
        <w:jc w:val="both"/>
        <w:rPr>
          <w:rFonts w:ascii="GHEA Grapalat" w:hAnsi="GHEA Grapalat" w:cs="Arial"/>
          <w:iCs/>
          <w:color w:val="000000"/>
          <w:sz w:val="21"/>
          <w:szCs w:val="21"/>
          <w:lang w:val="es-ES"/>
        </w:rPr>
      </w:pPr>
      <w:r w:rsidRPr="00753B6E">
        <w:rPr>
          <w:rFonts w:ascii="Calibri" w:hAnsi="Calibri" w:cs="Calibri"/>
          <w:iCs/>
          <w:color w:val="000000"/>
          <w:sz w:val="21"/>
          <w:szCs w:val="21"/>
          <w:lang w:val="es-ES"/>
        </w:rPr>
        <w:t> </w:t>
      </w:r>
    </w:p>
    <w:p w14:paraId="69230310" w14:textId="77777777" w:rsidR="0038400D" w:rsidRPr="00753B6E" w:rsidRDefault="0038400D" w:rsidP="0038400D">
      <w:pPr>
        <w:ind w:firstLine="375"/>
        <w:jc w:val="both"/>
        <w:rPr>
          <w:rFonts w:ascii="GHEA Grapalat" w:hAnsi="GHEA Grapalat"/>
          <w:iCs/>
          <w:snapToGrid w:val="0"/>
          <w:color w:val="000000"/>
          <w:sz w:val="21"/>
          <w:szCs w:val="21"/>
          <w:lang w:val="es-ES"/>
        </w:rPr>
      </w:pPr>
      <w:r w:rsidRPr="00753B6E">
        <w:rPr>
          <w:rFonts w:ascii="Calibri" w:hAnsi="Calibri" w:cs="Calibri"/>
          <w:iCs/>
          <w:color w:val="000000"/>
          <w:sz w:val="21"/>
          <w:szCs w:val="21"/>
          <w:lang w:val="es-ES"/>
        </w:rPr>
        <w:t> </w:t>
      </w:r>
      <w:r w:rsidRPr="00753B6E">
        <w:rPr>
          <w:rFonts w:ascii="GHEA Grapalat" w:hAnsi="GHEA Grapalat"/>
          <w:iCs/>
          <w:snapToGrid w:val="0"/>
          <w:color w:val="000000"/>
          <w:sz w:val="21"/>
          <w:szCs w:val="21"/>
          <w:lang w:val="hy-AM"/>
        </w:rPr>
        <w:t xml:space="preserve">Этот </w:t>
      </w:r>
      <w:r w:rsidRPr="00753B6E">
        <w:rPr>
          <w:rFonts w:ascii="GHEA Grapalat" w:hAnsi="GHEA Grapalat"/>
          <w:iCs/>
          <w:snapToGrid w:val="0"/>
          <w:color w:val="000000"/>
          <w:sz w:val="21"/>
          <w:szCs w:val="21"/>
        </w:rPr>
        <w:t>протокол</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двусторонний</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основание для утверждения</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счет</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счет</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и</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 xml:space="preserve">положительный </w:t>
      </w:r>
      <w:proofErr w:type="spellStart"/>
      <w:r w:rsidRPr="00753B6E">
        <w:rPr>
          <w:rFonts w:ascii="GHEA Grapalat" w:hAnsi="GHEA Grapalat"/>
          <w:color w:val="000000"/>
          <w:sz w:val="21"/>
          <w:szCs w:val="21"/>
          <w:lang w:val="es-ES"/>
        </w:rPr>
        <w:t>вывод</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существование</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являются</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этот</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протокол</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компонент</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часть</w:t>
      </w:r>
      <w:proofErr w:type="spellEnd"/>
      <w:r w:rsidRPr="00753B6E">
        <w:rPr>
          <w:rFonts w:ascii="GHEA Grapalat" w:hAnsi="GHEA Grapalat"/>
          <w:iCs/>
          <w:snapToGrid w:val="0"/>
          <w:color w:val="000000"/>
          <w:sz w:val="21"/>
          <w:szCs w:val="21"/>
          <w:lang w:val="es-ES"/>
        </w:rPr>
        <w:t xml:space="preserve"> и </w:t>
      </w:r>
      <w:proofErr w:type="spellStart"/>
      <w:r w:rsidRPr="00753B6E">
        <w:rPr>
          <w:rFonts w:ascii="GHEA Grapalat" w:hAnsi="GHEA Grapalat"/>
          <w:iCs/>
          <w:snapToGrid w:val="0"/>
          <w:color w:val="000000"/>
          <w:sz w:val="21"/>
          <w:szCs w:val="21"/>
          <w:lang w:val="es-ES"/>
        </w:rPr>
        <w:t>прилагаемые</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являются</w:t>
      </w:r>
      <w:proofErr w:type="spellEnd"/>
      <w:r w:rsidRPr="00753B6E">
        <w:rPr>
          <w:rFonts w:ascii="GHEA Grapalat" w:hAnsi="GHEA Grapalat"/>
          <w:iCs/>
          <w:snapToGrid w:val="0"/>
          <w:color w:val="000000"/>
          <w:sz w:val="21"/>
          <w:szCs w:val="21"/>
          <w:lang w:val="es-ES"/>
        </w:rPr>
        <w:t xml:space="preserve"> .</w:t>
      </w:r>
    </w:p>
    <w:p w14:paraId="7F39621D" w14:textId="77777777" w:rsidR="0038400D" w:rsidRPr="00753B6E"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753B6E"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753B6E" w:rsidRDefault="0038400D" w:rsidP="0038400D">
      <w:pPr>
        <w:ind w:firstLine="375"/>
        <w:rPr>
          <w:rFonts w:ascii="GHEA Grapalat" w:hAnsi="GHEA Grapalat"/>
          <w:iCs/>
          <w:snapToGrid w:val="0"/>
          <w:color w:val="000000"/>
          <w:sz w:val="2"/>
          <w:szCs w:val="21"/>
          <w:lang w:val="es-ES"/>
        </w:rPr>
      </w:pPr>
      <w:r w:rsidRPr="00753B6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B6E" w14:paraId="56001E7F" w14:textId="77777777" w:rsidTr="007A2020">
        <w:trPr>
          <w:trHeight w:val="266"/>
          <w:tblCellSpacing w:w="7" w:type="dxa"/>
          <w:jc w:val="center"/>
        </w:trPr>
        <w:tc>
          <w:tcPr>
            <w:tcW w:w="0" w:type="auto"/>
            <w:vAlign w:val="center"/>
          </w:tcPr>
          <w:p w14:paraId="564233C1" w14:textId="77777777" w:rsidR="0038400D" w:rsidRPr="00753B6E" w:rsidRDefault="0038400D" w:rsidP="0038400D">
            <w:pPr>
              <w:jc w:val="center"/>
              <w:rPr>
                <w:rFonts w:ascii="GHEA Grapalat" w:hAnsi="GHEA Grapalat"/>
                <w:iCs/>
                <w:color w:val="000000"/>
                <w:sz w:val="21"/>
                <w:szCs w:val="21"/>
              </w:rPr>
            </w:pPr>
            <w:r w:rsidRPr="00753B6E">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753B6E" w:rsidRDefault="0038400D" w:rsidP="0038400D">
            <w:pPr>
              <w:jc w:val="center"/>
              <w:rPr>
                <w:rFonts w:ascii="GHEA Grapalat" w:hAnsi="GHEA Grapalat"/>
                <w:iCs/>
                <w:color w:val="000000"/>
                <w:sz w:val="21"/>
                <w:szCs w:val="21"/>
              </w:rPr>
            </w:pPr>
            <w:r w:rsidRPr="00753B6E">
              <w:rPr>
                <w:rFonts w:ascii="GHEA Grapalat" w:hAnsi="GHEA Grapalat"/>
                <w:iCs/>
                <w:color w:val="000000"/>
                <w:sz w:val="21"/>
                <w:szCs w:val="21"/>
              </w:rPr>
              <w:t>Продукт принял</w:t>
            </w:r>
          </w:p>
        </w:tc>
      </w:tr>
      <w:tr w:rsidR="0038400D" w:rsidRPr="00753B6E" w14:paraId="529D7212" w14:textId="77777777" w:rsidTr="007A2020">
        <w:trPr>
          <w:trHeight w:val="473"/>
          <w:tblCellSpacing w:w="7" w:type="dxa"/>
          <w:jc w:val="center"/>
        </w:trPr>
        <w:tc>
          <w:tcPr>
            <w:tcW w:w="0" w:type="auto"/>
            <w:vAlign w:val="center"/>
          </w:tcPr>
          <w:p w14:paraId="5D9EDD8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32A66E3F"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 xml:space="preserve">подпись </w:t>
            </w:r>
          </w:p>
        </w:tc>
        <w:tc>
          <w:tcPr>
            <w:tcW w:w="0" w:type="auto"/>
            <w:vAlign w:val="center"/>
          </w:tcPr>
          <w:p w14:paraId="35E042AD"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76AADE0"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 xml:space="preserve">подпись </w:t>
            </w:r>
          </w:p>
        </w:tc>
      </w:tr>
      <w:tr w:rsidR="0038400D" w:rsidRPr="00753B6E" w14:paraId="23141DF7" w14:textId="77777777" w:rsidTr="007A2020">
        <w:trPr>
          <w:trHeight w:val="503"/>
          <w:tblCellSpacing w:w="7" w:type="dxa"/>
          <w:jc w:val="center"/>
        </w:trPr>
        <w:tc>
          <w:tcPr>
            <w:tcW w:w="0" w:type="auto"/>
            <w:vAlign w:val="center"/>
          </w:tcPr>
          <w:p w14:paraId="7D2DF494"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670CBC03"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фамилия , имя</w:t>
            </w:r>
          </w:p>
        </w:tc>
        <w:tc>
          <w:tcPr>
            <w:tcW w:w="0" w:type="auto"/>
            <w:vAlign w:val="center"/>
          </w:tcPr>
          <w:p w14:paraId="6E95AEC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F600E5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фамилия , имя</w:t>
            </w:r>
          </w:p>
        </w:tc>
      </w:tr>
      <w:tr w:rsidR="0038400D" w:rsidRPr="00753B6E" w14:paraId="0370AC52" w14:textId="77777777" w:rsidTr="007A2020">
        <w:trPr>
          <w:trHeight w:val="281"/>
          <w:tblCellSpacing w:w="7" w:type="dxa"/>
          <w:jc w:val="center"/>
        </w:trPr>
        <w:tc>
          <w:tcPr>
            <w:tcW w:w="0" w:type="auto"/>
            <w:vAlign w:val="center"/>
          </w:tcPr>
          <w:p w14:paraId="55CE6346" w14:textId="77777777" w:rsidR="0038400D" w:rsidRPr="00753B6E" w:rsidRDefault="0038400D" w:rsidP="007A2020">
            <w:pPr>
              <w:rPr>
                <w:rFonts w:ascii="GHEA Grapalat" w:hAnsi="GHEA Grapalat"/>
                <w:iCs/>
                <w:color w:val="000000"/>
                <w:sz w:val="21"/>
                <w:szCs w:val="21"/>
              </w:rPr>
            </w:pPr>
            <w:r w:rsidRPr="00753B6E">
              <w:rPr>
                <w:rFonts w:ascii="GHEA Grapalat" w:hAnsi="GHEA Grapalat"/>
                <w:iCs/>
                <w:color w:val="000000"/>
                <w:sz w:val="21"/>
                <w:szCs w:val="21"/>
              </w:rPr>
              <w:t>К.Т.</w:t>
            </w: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p>
        </w:tc>
        <w:tc>
          <w:tcPr>
            <w:tcW w:w="0" w:type="auto"/>
            <w:vAlign w:val="center"/>
          </w:tcPr>
          <w:p w14:paraId="69C34666" w14:textId="77777777" w:rsidR="0038400D" w:rsidRPr="00753B6E" w:rsidRDefault="0038400D" w:rsidP="007A2020">
            <w:pPr>
              <w:rPr>
                <w:rFonts w:ascii="GHEA Grapalat" w:hAnsi="GHEA Grapalat"/>
                <w:iCs/>
                <w:color w:val="000000"/>
                <w:sz w:val="21"/>
                <w:szCs w:val="21"/>
              </w:rPr>
            </w:pP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r w:rsidRPr="00753B6E">
              <w:rPr>
                <w:rFonts w:ascii="GHEA Grapalat" w:hAnsi="GHEA Grapalat"/>
                <w:iCs/>
                <w:color w:val="000000"/>
                <w:sz w:val="21"/>
                <w:szCs w:val="21"/>
              </w:rPr>
              <w:t>К.Т.</w:t>
            </w:r>
          </w:p>
        </w:tc>
      </w:tr>
    </w:tbl>
    <w:p w14:paraId="148F8388" w14:textId="77777777" w:rsidR="00071D1C" w:rsidRPr="00753B6E" w:rsidRDefault="00071D1C" w:rsidP="00EF3662">
      <w:pPr>
        <w:ind w:left="-142" w:firstLine="142"/>
        <w:jc w:val="center"/>
        <w:rPr>
          <w:rFonts w:ascii="GHEA Grapalat" w:hAnsi="GHEA Grapalat" w:cs="Sylfaen"/>
          <w:b/>
        </w:rPr>
      </w:pPr>
    </w:p>
    <w:p w14:paraId="60B5C5A8" w14:textId="77777777" w:rsidR="00071D1C" w:rsidRPr="00753B6E" w:rsidRDefault="00071D1C" w:rsidP="00EF3662">
      <w:pPr>
        <w:ind w:left="-142" w:firstLine="142"/>
        <w:jc w:val="center"/>
        <w:rPr>
          <w:rFonts w:ascii="GHEA Grapalat" w:hAnsi="GHEA Grapalat" w:cs="Sylfaen"/>
          <w:b/>
        </w:rPr>
      </w:pPr>
    </w:p>
    <w:p w14:paraId="386CA249" w14:textId="77777777" w:rsidR="0038400D" w:rsidRPr="00753B6E" w:rsidRDefault="0038400D" w:rsidP="00EF3662">
      <w:pPr>
        <w:ind w:left="-142" w:firstLine="142"/>
        <w:jc w:val="center"/>
        <w:rPr>
          <w:rFonts w:ascii="GHEA Grapalat" w:hAnsi="GHEA Grapalat" w:cs="Sylfaen"/>
          <w:b/>
        </w:rPr>
      </w:pPr>
    </w:p>
    <w:p w14:paraId="3A9AA5B5" w14:textId="77777777" w:rsidR="00E74BF6" w:rsidRPr="00753B6E" w:rsidRDefault="00E74BF6" w:rsidP="00EF3662">
      <w:pPr>
        <w:jc w:val="right"/>
        <w:rPr>
          <w:rFonts w:ascii="GHEA Grapalat" w:hAnsi="GHEA Grapalat" w:cs="Sylfaen"/>
          <w:i/>
          <w:sz w:val="20"/>
          <w:lang w:val="pt-BR"/>
        </w:rPr>
      </w:pPr>
    </w:p>
    <w:p w14:paraId="59D3ECC4" w14:textId="77777777" w:rsidR="00071D1C" w:rsidRPr="00753B6E" w:rsidRDefault="00071D1C" w:rsidP="00EF3662">
      <w:pPr>
        <w:jc w:val="right"/>
        <w:rPr>
          <w:rFonts w:ascii="GHEA Grapalat" w:hAnsi="GHEA Grapalat" w:cs="Sylfaen"/>
          <w:i/>
          <w:sz w:val="20"/>
        </w:rPr>
      </w:pPr>
      <w:r w:rsidRPr="00753B6E">
        <w:rPr>
          <w:rFonts w:ascii="GHEA Grapalat" w:hAnsi="GHEA Grapalat" w:cs="Sylfaen"/>
          <w:i/>
          <w:sz w:val="20"/>
          <w:lang w:val="pt-BR"/>
        </w:rPr>
        <w:t xml:space="preserve">Приложение </w:t>
      </w:r>
      <w:r w:rsidRPr="00753B6E">
        <w:rPr>
          <w:rFonts w:ascii="GHEA Grapalat" w:hAnsi="GHEA Grapalat" w:cs="Sylfaen"/>
          <w:i/>
          <w:sz w:val="20"/>
        </w:rPr>
        <w:t>3.1</w:t>
      </w:r>
    </w:p>
    <w:p w14:paraId="322EF724"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20 лет. Запечатано</w:t>
      </w:r>
    </w:p>
    <w:p w14:paraId="4ECBF50C"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кодированный контракт</w:t>
      </w:r>
    </w:p>
    <w:p w14:paraId="0184A674" w14:textId="77777777" w:rsidR="00071D1C" w:rsidRPr="00753B6E" w:rsidRDefault="00071D1C" w:rsidP="00EF3662">
      <w:pPr>
        <w:tabs>
          <w:tab w:val="left" w:pos="360"/>
          <w:tab w:val="left" w:pos="540"/>
        </w:tabs>
        <w:jc w:val="center"/>
        <w:rPr>
          <w:rFonts w:ascii="GHEA Grapalat" w:hAnsi="GHEA Grapalat" w:cs="Sylfaen"/>
          <w:b/>
          <w:bCs/>
        </w:rPr>
      </w:pPr>
    </w:p>
    <w:p w14:paraId="58F2627E" w14:textId="77777777" w:rsidR="00071D1C" w:rsidRPr="00753B6E" w:rsidRDefault="00071D1C" w:rsidP="00EF3662">
      <w:pPr>
        <w:tabs>
          <w:tab w:val="left" w:pos="360"/>
          <w:tab w:val="left" w:pos="540"/>
        </w:tabs>
        <w:jc w:val="center"/>
        <w:rPr>
          <w:rFonts w:ascii="GHEA Grapalat" w:hAnsi="GHEA Grapalat" w:cs="Sylfaen"/>
          <w:b/>
          <w:bCs/>
        </w:rPr>
      </w:pPr>
    </w:p>
    <w:p w14:paraId="65B95802" w14:textId="77777777" w:rsidR="00071D1C" w:rsidRPr="00753B6E" w:rsidRDefault="00071D1C" w:rsidP="00EF3662">
      <w:pPr>
        <w:ind w:left="-142" w:firstLine="142"/>
        <w:jc w:val="center"/>
        <w:rPr>
          <w:rFonts w:ascii="GHEA Grapalat" w:hAnsi="GHEA Grapalat" w:cs="Sylfaen"/>
        </w:rPr>
      </w:pPr>
    </w:p>
    <w:p w14:paraId="12724109" w14:textId="77777777" w:rsidR="00071D1C" w:rsidRPr="00753B6E" w:rsidRDefault="00071D1C" w:rsidP="00EF3662">
      <w:pPr>
        <w:jc w:val="center"/>
        <w:rPr>
          <w:rFonts w:ascii="GHEA Grapalat" w:hAnsi="GHEA Grapalat" w:cs="Sylfaen"/>
          <w:bCs/>
          <w:sz w:val="18"/>
          <w:szCs w:val="18"/>
        </w:rPr>
      </w:pPr>
      <w:r w:rsidRPr="00753B6E">
        <w:rPr>
          <w:rFonts w:ascii="GHEA Grapalat" w:hAnsi="GHEA Grapalat" w:cs="Sylfaen"/>
          <w:bCs/>
          <w:sz w:val="18"/>
          <w:szCs w:val="18"/>
        </w:rPr>
        <w:t>ACT N</w:t>
      </w:r>
      <w:r w:rsidR="000F494F" w:rsidRPr="00753B6E">
        <w:rPr>
          <w:rFonts w:ascii="GHEA Grapalat" w:hAnsi="GHEA Grapalat" w:cs="Sylfaen"/>
          <w:bCs/>
          <w:sz w:val="18"/>
          <w:szCs w:val="18"/>
          <w:u w:val="single"/>
        </w:rPr>
        <w:tab/>
      </w:r>
      <w:r w:rsidRPr="00753B6E">
        <w:rPr>
          <w:rFonts w:ascii="GHEA Grapalat" w:hAnsi="GHEA Grapalat" w:cs="Sylfaen"/>
          <w:bCs/>
          <w:sz w:val="18"/>
          <w:szCs w:val="18"/>
        </w:rPr>
        <w:t xml:space="preserve">           </w:t>
      </w:r>
    </w:p>
    <w:p w14:paraId="4435B6DC" w14:textId="77777777" w:rsidR="00071D1C" w:rsidRPr="00753B6E" w:rsidRDefault="00071D1C" w:rsidP="00EF3662">
      <w:pPr>
        <w:tabs>
          <w:tab w:val="left" w:pos="360"/>
          <w:tab w:val="left" w:pos="540"/>
          <w:tab w:val="left" w:pos="2250"/>
        </w:tabs>
        <w:jc w:val="center"/>
        <w:rPr>
          <w:rFonts w:ascii="GHEA Grapalat" w:hAnsi="GHEA Grapalat" w:cs="Sylfaen"/>
          <w:bCs/>
          <w:sz w:val="18"/>
          <w:szCs w:val="18"/>
        </w:rPr>
      </w:pPr>
      <w:r w:rsidRPr="00753B6E">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753B6E" w:rsidRDefault="00071D1C" w:rsidP="00EF3662">
      <w:pPr>
        <w:jc w:val="center"/>
        <w:rPr>
          <w:rFonts w:ascii="GHEA Grapalat" w:hAnsi="GHEA Grapalat" w:cs="Sylfaen"/>
          <w:b/>
          <w:bCs/>
          <w:sz w:val="18"/>
          <w:szCs w:val="18"/>
        </w:rPr>
      </w:pPr>
      <w:r w:rsidRPr="00753B6E">
        <w:rPr>
          <w:rFonts w:ascii="GHEA Grapalat" w:hAnsi="GHEA Grapalat" w:cs="Sylfaen"/>
          <w:bCs/>
          <w:sz w:val="18"/>
          <w:szCs w:val="18"/>
        </w:rPr>
        <w:t xml:space="preserve">                                                                                                                        </w:t>
      </w:r>
    </w:p>
    <w:p w14:paraId="44EC39B4" w14:textId="77777777" w:rsidR="00071D1C" w:rsidRPr="00753B6E" w:rsidRDefault="00071D1C" w:rsidP="00EF3662">
      <w:pPr>
        <w:tabs>
          <w:tab w:val="left" w:pos="360"/>
          <w:tab w:val="left" w:pos="540"/>
        </w:tabs>
        <w:rPr>
          <w:rFonts w:ascii="GHEA Grapalat" w:hAnsi="GHEA Grapalat" w:cs="Sylfaen"/>
          <w:sz w:val="18"/>
          <w:szCs w:val="22"/>
        </w:rPr>
      </w:pPr>
    </w:p>
    <w:p w14:paraId="356E97D1" w14:textId="77777777" w:rsidR="000F494F" w:rsidRPr="00753B6E" w:rsidRDefault="00071D1C" w:rsidP="000F494F">
      <w:pPr>
        <w:tabs>
          <w:tab w:val="left" w:pos="360"/>
          <w:tab w:val="left" w:pos="540"/>
        </w:tabs>
        <w:ind w:left="-540" w:firstLine="180"/>
        <w:jc w:val="both"/>
        <w:rPr>
          <w:rFonts w:ascii="GHEA Grapalat" w:hAnsi="GHEA Grapalat" w:cs="Sylfaen"/>
          <w:sz w:val="20"/>
        </w:rPr>
      </w:pPr>
      <w:r w:rsidRPr="00753B6E">
        <w:rPr>
          <w:rFonts w:ascii="GHEA Grapalat" w:hAnsi="GHEA Grapalat" w:cs="Sylfaen"/>
          <w:sz w:val="20"/>
        </w:rPr>
        <w:tab/>
      </w:r>
      <w:r w:rsidRPr="00753B6E">
        <w:rPr>
          <w:rFonts w:ascii="GHEA Grapalat" w:hAnsi="GHEA Grapalat" w:cs="Sylfaen"/>
          <w:sz w:val="20"/>
          <w:lang w:val="hy-AM"/>
        </w:rPr>
        <w:t xml:space="preserve">Настоящим </w:t>
      </w:r>
      <w:r w:rsidRPr="00753B6E">
        <w:rPr>
          <w:rFonts w:ascii="GHEA Grapalat" w:hAnsi="GHEA Grapalat" w:cs="Sylfaen"/>
          <w:sz w:val="20"/>
        </w:rPr>
        <w:t xml:space="preserve">сообщается , </w:t>
      </w:r>
      <w:r w:rsidRPr="00753B6E">
        <w:rPr>
          <w:rFonts w:ascii="GHEA Grapalat" w:hAnsi="GHEA Grapalat" w:cs="Sylfaen"/>
          <w:sz w:val="20"/>
          <w:lang w:val="hy-AM"/>
        </w:rPr>
        <w:t>что</w:t>
      </w:r>
      <w:r w:rsidR="000F494F" w:rsidRPr="00753B6E">
        <w:rPr>
          <w:rFonts w:ascii="GHEA Grapalat" w:hAnsi="GHEA Grapalat" w:cs="Sylfaen"/>
          <w:sz w:val="20"/>
          <w:u w:val="single"/>
        </w:rPr>
        <w:tab/>
      </w:r>
      <w:r w:rsidR="000F494F" w:rsidRPr="00753B6E">
        <w:rPr>
          <w:rFonts w:ascii="GHEA Grapalat" w:hAnsi="GHEA Grapalat" w:cs="Sylfaen"/>
          <w:sz w:val="20"/>
          <w:u w:val="single"/>
        </w:rPr>
        <w:tab/>
        <w:t xml:space="preserve">        </w:t>
      </w:r>
      <w:r w:rsidR="000F494F" w:rsidRPr="00753B6E">
        <w:rPr>
          <w:rFonts w:ascii="GHEA Grapalat" w:hAnsi="GHEA Grapalat" w:cs="Sylfaen"/>
          <w:sz w:val="20"/>
        </w:rPr>
        <w:t xml:space="preserve">( </w:t>
      </w:r>
      <w:r w:rsidRPr="00753B6E">
        <w:rPr>
          <w:rFonts w:ascii="GHEA Grapalat" w:hAnsi="GHEA Grapalat" w:cs="Sylfaen"/>
          <w:sz w:val="20"/>
        </w:rPr>
        <w:t xml:space="preserve">далее именуемый Покупатель) </w:t>
      </w:r>
      <w:r w:rsidRPr="00753B6E">
        <w:rPr>
          <w:rFonts w:ascii="GHEA Grapalat" w:hAnsi="GHEA Grapalat" w:cs="Sylfaen"/>
          <w:sz w:val="20"/>
          <w:lang w:val="hy-AM"/>
        </w:rPr>
        <w:t>и</w:t>
      </w:r>
      <w:r w:rsidR="000F494F" w:rsidRPr="00753B6E">
        <w:rPr>
          <w:rFonts w:ascii="GHEA Grapalat" w:hAnsi="GHEA Grapalat" w:cs="Sylfaen"/>
          <w:sz w:val="20"/>
        </w:rPr>
        <w:t xml:space="preserve"> </w:t>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p>
    <w:p w14:paraId="6EC2F634" w14:textId="77777777" w:rsidR="00071D1C" w:rsidRPr="00753B6E" w:rsidRDefault="000F494F" w:rsidP="000F494F">
      <w:pPr>
        <w:tabs>
          <w:tab w:val="left" w:pos="360"/>
          <w:tab w:val="left" w:pos="540"/>
        </w:tabs>
        <w:ind w:left="-540" w:firstLine="180"/>
        <w:jc w:val="both"/>
        <w:rPr>
          <w:rFonts w:ascii="GHEA Grapalat" w:hAnsi="GHEA Grapalat" w:cs="Sylfaen"/>
          <w:sz w:val="12"/>
          <w:szCs w:val="16"/>
        </w:rPr>
      </w:pP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t xml:space="preserve">       </w:t>
      </w:r>
      <w:r w:rsidR="00071D1C" w:rsidRPr="00753B6E">
        <w:rPr>
          <w:rFonts w:ascii="GHEA Grapalat" w:hAnsi="GHEA Grapalat" w:cs="Sylfaen"/>
          <w:sz w:val="20"/>
        </w:rPr>
        <w:t xml:space="preserve"> </w:t>
      </w:r>
      <w:r w:rsidRPr="00753B6E">
        <w:rPr>
          <w:rFonts w:ascii="GHEA Grapalat" w:hAnsi="GHEA Grapalat" w:cs="Sylfaen"/>
          <w:sz w:val="12"/>
          <w:szCs w:val="16"/>
        </w:rPr>
        <w:t>Покупатель имя</w:t>
      </w:r>
      <w:r w:rsidR="00071D1C" w:rsidRPr="00753B6E">
        <w:rPr>
          <w:rFonts w:ascii="GHEA Grapalat" w:hAnsi="GHEA Grapalat" w:cs="Sylfaen"/>
          <w:sz w:val="12"/>
          <w:szCs w:val="16"/>
        </w:rPr>
        <w:t xml:space="preserve">     </w:t>
      </w:r>
      <w:r w:rsidRPr="00753B6E">
        <w:rPr>
          <w:rFonts w:ascii="GHEA Grapalat" w:hAnsi="GHEA Grapalat" w:cs="Sylfaen"/>
          <w:sz w:val="12"/>
          <w:szCs w:val="16"/>
        </w:rPr>
        <w:tab/>
      </w:r>
      <w:r w:rsidRPr="00753B6E">
        <w:rPr>
          <w:rFonts w:ascii="GHEA Grapalat" w:hAnsi="GHEA Grapalat" w:cs="Sylfaen"/>
          <w:sz w:val="12"/>
          <w:szCs w:val="16"/>
        </w:rPr>
        <w:tab/>
      </w:r>
      <w:r w:rsidRPr="00753B6E">
        <w:rPr>
          <w:rFonts w:ascii="GHEA Grapalat" w:hAnsi="GHEA Grapalat" w:cs="Sylfaen"/>
          <w:sz w:val="12"/>
          <w:szCs w:val="16"/>
        </w:rPr>
        <w:tab/>
      </w:r>
      <w:r w:rsidRPr="00753B6E">
        <w:rPr>
          <w:rFonts w:ascii="GHEA Grapalat" w:hAnsi="GHEA Grapalat" w:cs="Sylfaen"/>
          <w:sz w:val="12"/>
          <w:szCs w:val="16"/>
        </w:rPr>
        <w:tab/>
        <w:t xml:space="preserve">            Продавец имя</w:t>
      </w:r>
      <w:r w:rsidRPr="00753B6E">
        <w:rPr>
          <w:rFonts w:ascii="GHEA Grapalat" w:hAnsi="GHEA Grapalat" w:cs="Sylfaen"/>
          <w:sz w:val="12"/>
          <w:szCs w:val="16"/>
        </w:rPr>
        <w:tab/>
      </w:r>
    </w:p>
    <w:p w14:paraId="486C1B75" w14:textId="77777777" w:rsidR="00071D1C" w:rsidRPr="00753B6E" w:rsidRDefault="00071D1C" w:rsidP="00EF3662">
      <w:pPr>
        <w:tabs>
          <w:tab w:val="left" w:pos="360"/>
          <w:tab w:val="left" w:pos="540"/>
        </w:tabs>
        <w:ind w:right="-360"/>
        <w:jc w:val="both"/>
        <w:rPr>
          <w:rFonts w:ascii="GHEA Grapalat" w:hAnsi="GHEA Grapalat" w:cs="Sylfaen"/>
          <w:sz w:val="20"/>
          <w:u w:val="single"/>
          <w:lang w:val="hy-AM"/>
        </w:rPr>
      </w:pPr>
      <w:r w:rsidRPr="00753B6E">
        <w:rPr>
          <w:rFonts w:ascii="GHEA Grapalat" w:hAnsi="GHEA Grapalat" w:cs="Sylfaen"/>
          <w:sz w:val="20"/>
          <w:lang w:val="hy-AM"/>
        </w:rPr>
        <w:t xml:space="preserve">(далее именуемый </w:t>
      </w:r>
      <w:r w:rsidRPr="00753B6E">
        <w:rPr>
          <w:rFonts w:ascii="GHEA Grapalat" w:hAnsi="GHEA Grapalat" w:cs="Sylfaen"/>
          <w:sz w:val="20"/>
        </w:rPr>
        <w:t xml:space="preserve">Продавец </w:t>
      </w:r>
      <w:r w:rsidRPr="00753B6E">
        <w:rPr>
          <w:rFonts w:ascii="GHEA Grapalat" w:hAnsi="GHEA Grapalat" w:cs="Sylfaen"/>
          <w:sz w:val="20"/>
          <w:lang w:val="hy-AM"/>
        </w:rPr>
        <w:t xml:space="preserve">) </w:t>
      </w:r>
      <w:r w:rsidRPr="00753B6E">
        <w:rPr>
          <w:rFonts w:ascii="GHEA Grapalat" w:hAnsi="GHEA Grapalat" w:cs="Sylfaen"/>
          <w:sz w:val="20"/>
        </w:rPr>
        <w:t xml:space="preserve">между 20. </w:t>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Pr="00753B6E">
        <w:rPr>
          <w:rFonts w:ascii="GHEA Grapalat" w:hAnsi="GHEA Grapalat" w:cs="Sylfaen"/>
          <w:sz w:val="20"/>
          <w:lang w:val="hy-AM"/>
        </w:rPr>
        <w:t>подписано Н.</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p>
    <w:p w14:paraId="76662700" w14:textId="77777777" w:rsidR="000F494F" w:rsidRPr="00753B6E" w:rsidRDefault="000F494F" w:rsidP="00EF3662">
      <w:pPr>
        <w:tabs>
          <w:tab w:val="left" w:pos="360"/>
          <w:tab w:val="left" w:pos="540"/>
        </w:tabs>
        <w:ind w:right="-360"/>
        <w:jc w:val="both"/>
        <w:rPr>
          <w:rFonts w:ascii="GHEA Grapalat" w:hAnsi="GHEA Grapalat" w:cs="Sylfaen"/>
          <w:sz w:val="12"/>
          <w:szCs w:val="16"/>
          <w:lang w:val="hy-AM"/>
        </w:rPr>
      </w:pP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 xml:space="preserve">дата подписания контракта </w:t>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номер контракта</w:t>
      </w:r>
      <w:r w:rsidRPr="00753B6E">
        <w:rPr>
          <w:rFonts w:ascii="GHEA Grapalat" w:hAnsi="GHEA Grapalat" w:cs="Sylfaen"/>
          <w:sz w:val="12"/>
          <w:szCs w:val="16"/>
          <w:lang w:val="hy-AM"/>
        </w:rPr>
        <w:tab/>
      </w:r>
      <w:r w:rsidRPr="00753B6E">
        <w:rPr>
          <w:rFonts w:ascii="GHEA Grapalat" w:hAnsi="GHEA Grapalat" w:cs="Sylfaen"/>
          <w:sz w:val="12"/>
          <w:szCs w:val="16"/>
          <w:lang w:val="hy-AM"/>
        </w:rPr>
        <w:tab/>
      </w:r>
    </w:p>
    <w:p w14:paraId="47F3207D" w14:textId="77777777" w:rsidR="00071D1C" w:rsidRPr="00753B6E" w:rsidRDefault="00071D1C" w:rsidP="00EF3662">
      <w:pPr>
        <w:tabs>
          <w:tab w:val="left" w:pos="360"/>
          <w:tab w:val="left" w:pos="540"/>
        </w:tabs>
        <w:jc w:val="both"/>
        <w:rPr>
          <w:rFonts w:ascii="GHEA Grapalat" w:hAnsi="GHEA Grapalat" w:cs="Sylfaen"/>
          <w:sz w:val="20"/>
          <w:lang w:val="hy-AM"/>
        </w:rPr>
      </w:pPr>
      <w:r w:rsidRPr="00753B6E">
        <w:rPr>
          <w:rFonts w:ascii="GHEA Grapalat" w:hAnsi="GHEA Grapalat" w:cs="Sylfaen"/>
          <w:sz w:val="20"/>
          <w:lang w:val="hy-AM"/>
        </w:rPr>
        <w:t>передал Покупателю следующие товары для приемки и отгрузки 20 числа.</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p>
    <w:p w14:paraId="55322E0E" w14:textId="77777777" w:rsidR="00071D1C" w:rsidRPr="00753B6E" w:rsidRDefault="00071D1C" w:rsidP="00EF3662">
      <w:pPr>
        <w:tabs>
          <w:tab w:val="left" w:pos="2972"/>
        </w:tabs>
        <w:jc w:val="both"/>
        <w:rPr>
          <w:rFonts w:ascii="GHEA Grapalat" w:hAnsi="GHEA Grapalat" w:cs="Sylfaen"/>
          <w:sz w:val="20"/>
          <w:lang w:val="hy-AM"/>
        </w:rPr>
      </w:pPr>
      <w:r w:rsidRPr="00753B6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B6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53B6E" w:rsidRDefault="00071D1C" w:rsidP="00EF3662">
            <w:pPr>
              <w:jc w:val="center"/>
              <w:rPr>
                <w:rFonts w:ascii="GHEA Grapalat" w:hAnsi="GHEA Grapalat" w:cs="Sylfaen"/>
                <w:bCs/>
                <w:sz w:val="18"/>
                <w:szCs w:val="18"/>
                <w:lang w:eastAsia="ru-RU"/>
              </w:rPr>
            </w:pPr>
            <w:r w:rsidRPr="00753B6E">
              <w:rPr>
                <w:rFonts w:ascii="GHEA Grapalat" w:hAnsi="GHEA Grapalat" w:cs="Sylfaen"/>
                <w:bCs/>
                <w:sz w:val="18"/>
                <w:szCs w:val="18"/>
                <w:lang w:eastAsia="ru-RU"/>
              </w:rPr>
              <w:t>Продукт</w:t>
            </w:r>
          </w:p>
        </w:tc>
      </w:tr>
      <w:tr w:rsidR="00071D1C" w:rsidRPr="00753B6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53B6E" w:rsidRDefault="0016519F" w:rsidP="00EF3662">
            <w:pPr>
              <w:jc w:val="center"/>
              <w:rPr>
                <w:rFonts w:ascii="GHEA Grapalat" w:hAnsi="GHEA Grapalat"/>
                <w:sz w:val="18"/>
                <w:szCs w:val="18"/>
              </w:rPr>
            </w:pPr>
            <w:r w:rsidRPr="00753B6E">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53B6E" w:rsidRDefault="000F494F" w:rsidP="000F494F">
            <w:pPr>
              <w:jc w:val="center"/>
              <w:rPr>
                <w:rFonts w:ascii="GHEA Grapalat" w:hAnsi="GHEA Grapalat"/>
                <w:sz w:val="18"/>
                <w:szCs w:val="18"/>
              </w:rPr>
            </w:pPr>
            <w:r w:rsidRPr="00753B6E">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53B6E" w:rsidRDefault="000F494F" w:rsidP="000F494F">
            <w:pPr>
              <w:jc w:val="center"/>
              <w:rPr>
                <w:rFonts w:ascii="GHEA Grapalat" w:hAnsi="GHEA Grapalat"/>
                <w:sz w:val="18"/>
                <w:szCs w:val="18"/>
              </w:rPr>
            </w:pPr>
            <w:r w:rsidRPr="00753B6E">
              <w:rPr>
                <w:rFonts w:ascii="GHEA Grapalat" w:hAnsi="GHEA Grapalat" w:cs="Sylfaen"/>
                <w:sz w:val="18"/>
                <w:szCs w:val="18"/>
              </w:rPr>
              <w:t xml:space="preserve">количество </w:t>
            </w:r>
            <w:r w:rsidRPr="00753B6E">
              <w:rPr>
                <w:rFonts w:ascii="GHEA Grapalat" w:hAnsi="GHEA Grapalat"/>
                <w:sz w:val="18"/>
                <w:szCs w:val="18"/>
              </w:rPr>
              <w:t xml:space="preserve">( </w:t>
            </w:r>
            <w:r w:rsidRPr="00753B6E">
              <w:rPr>
                <w:rFonts w:ascii="GHEA Grapalat" w:hAnsi="GHEA Grapalat" w:cs="Sylfaen"/>
                <w:sz w:val="18"/>
                <w:szCs w:val="18"/>
              </w:rPr>
              <w:t xml:space="preserve">фактическое </w:t>
            </w:r>
            <w:r w:rsidRPr="00753B6E">
              <w:rPr>
                <w:rFonts w:ascii="GHEA Grapalat" w:hAnsi="GHEA Grapalat"/>
                <w:sz w:val="18"/>
                <w:szCs w:val="18"/>
              </w:rPr>
              <w:t>)</w:t>
            </w:r>
          </w:p>
        </w:tc>
      </w:tr>
      <w:tr w:rsidR="00071D1C" w:rsidRPr="00753B6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53B6E" w:rsidRDefault="00071D1C" w:rsidP="00EF3662">
            <w:pPr>
              <w:jc w:val="center"/>
              <w:rPr>
                <w:rFonts w:ascii="GHEA Grapalat" w:hAnsi="GHEA Grapalat" w:cs="Sylfaen"/>
                <w:sz w:val="18"/>
                <w:szCs w:val="18"/>
                <w:lang w:val="ru-RU" w:eastAsia="ru-RU"/>
              </w:rPr>
            </w:pPr>
          </w:p>
        </w:tc>
      </w:tr>
      <w:tr w:rsidR="00071D1C" w:rsidRPr="00753B6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53B6E" w:rsidRDefault="00071D1C" w:rsidP="00EF3662">
            <w:pPr>
              <w:jc w:val="center"/>
              <w:rPr>
                <w:rFonts w:ascii="GHEA Grapalat" w:hAnsi="GHEA Grapalat" w:cs="Sylfaen"/>
                <w:sz w:val="18"/>
                <w:szCs w:val="18"/>
                <w:lang w:val="ru-RU" w:eastAsia="ru-RU"/>
              </w:rPr>
            </w:pPr>
          </w:p>
        </w:tc>
      </w:tr>
    </w:tbl>
    <w:p w14:paraId="36A0ECF4" w14:textId="77777777" w:rsidR="00071D1C" w:rsidRPr="00753B6E" w:rsidRDefault="00071D1C" w:rsidP="00EF3662">
      <w:pPr>
        <w:tabs>
          <w:tab w:val="left" w:pos="360"/>
          <w:tab w:val="left" w:pos="540"/>
        </w:tabs>
        <w:jc w:val="both"/>
        <w:rPr>
          <w:rFonts w:ascii="GHEA Grapalat" w:hAnsi="GHEA Grapalat" w:cs="Sylfaen"/>
          <w:lang w:eastAsia="ru-RU"/>
        </w:rPr>
      </w:pPr>
    </w:p>
    <w:p w14:paraId="56AF30AB" w14:textId="77777777" w:rsidR="00071D1C" w:rsidRPr="00753B6E" w:rsidRDefault="00071D1C" w:rsidP="00EF3662">
      <w:pPr>
        <w:tabs>
          <w:tab w:val="left" w:pos="360"/>
          <w:tab w:val="left" w:pos="540"/>
        </w:tabs>
        <w:jc w:val="both"/>
        <w:rPr>
          <w:rFonts w:ascii="GHEA Grapalat" w:hAnsi="GHEA Grapalat" w:cs="Sylfaen"/>
          <w:sz w:val="20"/>
        </w:rPr>
      </w:pPr>
      <w:r w:rsidRPr="00753B6E">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753B6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753B6E" w:rsidRDefault="00071D1C" w:rsidP="00EF3662">
      <w:pPr>
        <w:jc w:val="center"/>
        <w:rPr>
          <w:rFonts w:ascii="GHEA Grapalat" w:hAnsi="GHEA Grapalat" w:cs="Sylfaen"/>
          <w:sz w:val="22"/>
          <w:szCs w:val="22"/>
          <w:lang w:val="hy-AM"/>
        </w:rPr>
      </w:pPr>
    </w:p>
    <w:p w14:paraId="1994AF95" w14:textId="77777777" w:rsidR="00071D1C" w:rsidRPr="00753B6E" w:rsidRDefault="00071D1C" w:rsidP="00EF3662">
      <w:pPr>
        <w:jc w:val="center"/>
        <w:rPr>
          <w:rFonts w:ascii="GHEA Grapalat" w:hAnsi="GHEA Grapalat" w:cs="Sylfaen"/>
          <w:sz w:val="14"/>
          <w:szCs w:val="14"/>
          <w:lang w:val="hy-AM"/>
        </w:rPr>
      </w:pPr>
    </w:p>
    <w:p w14:paraId="7820A04C" w14:textId="77777777" w:rsidR="00071D1C" w:rsidRPr="00753B6E" w:rsidRDefault="00071D1C" w:rsidP="00EF3662">
      <w:pPr>
        <w:jc w:val="center"/>
        <w:rPr>
          <w:rFonts w:ascii="GHEA Grapalat" w:hAnsi="GHEA Grapalat" w:cs="Sylfaen"/>
          <w:sz w:val="22"/>
          <w:szCs w:val="22"/>
          <w:lang w:val="hy-AM"/>
        </w:rPr>
      </w:pPr>
    </w:p>
    <w:p w14:paraId="16B27428" w14:textId="77777777" w:rsidR="00071D1C" w:rsidRPr="00753B6E" w:rsidRDefault="00071D1C" w:rsidP="00EF3662">
      <w:pPr>
        <w:jc w:val="center"/>
        <w:rPr>
          <w:rFonts w:ascii="GHEA Grapalat" w:hAnsi="GHEA Grapalat" w:cs="Sylfaen"/>
          <w:sz w:val="22"/>
          <w:szCs w:val="22"/>
        </w:rPr>
      </w:pPr>
      <w:r w:rsidRPr="00753B6E">
        <w:rPr>
          <w:rFonts w:ascii="GHEA Grapalat" w:hAnsi="GHEA Grapalat" w:cs="Sylfaen"/>
          <w:sz w:val="22"/>
          <w:szCs w:val="22"/>
        </w:rPr>
        <w:t>СТОРОНЫ</w:t>
      </w:r>
    </w:p>
    <w:p w14:paraId="571ECF6A" w14:textId="77777777" w:rsidR="00071D1C" w:rsidRPr="00753B6E" w:rsidRDefault="00071D1C" w:rsidP="00EF3662">
      <w:pPr>
        <w:jc w:val="center"/>
        <w:rPr>
          <w:rFonts w:ascii="GHEA Grapalat" w:hAnsi="GHEA Grapalat" w:cs="Sylfaen"/>
          <w:sz w:val="22"/>
          <w:szCs w:val="22"/>
        </w:rPr>
      </w:pPr>
    </w:p>
    <w:p w14:paraId="5407E7C7" w14:textId="77777777" w:rsidR="00071D1C" w:rsidRPr="00753B6E" w:rsidRDefault="00071D1C" w:rsidP="00EF3662">
      <w:pPr>
        <w:tabs>
          <w:tab w:val="left" w:pos="360"/>
          <w:tab w:val="left" w:pos="540"/>
        </w:tabs>
        <w:rPr>
          <w:rFonts w:ascii="GHEA Grapalat" w:hAnsi="GHEA Grapalat" w:cs="Sylfaen"/>
          <w:sz w:val="22"/>
          <w:szCs w:val="22"/>
        </w:rPr>
      </w:pPr>
    </w:p>
    <w:p w14:paraId="4E53A811" w14:textId="77777777" w:rsidR="00071D1C" w:rsidRPr="00753B6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753B6E" w14:paraId="3E468D2A" w14:textId="77777777" w:rsidTr="00E22E51">
        <w:tc>
          <w:tcPr>
            <w:tcW w:w="4785" w:type="dxa"/>
          </w:tcPr>
          <w:p w14:paraId="7A6367CB"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r w:rsidRPr="00753B6E">
              <w:rPr>
                <w:rFonts w:ascii="GHEA Grapalat" w:hAnsi="GHEA Grapalat" w:cs="Sylfaen"/>
                <w:b/>
                <w:bCs/>
                <w:sz w:val="22"/>
                <w:szCs w:val="22"/>
              </w:rPr>
              <w:t>Передан</w:t>
            </w:r>
          </w:p>
        </w:tc>
        <w:tc>
          <w:tcPr>
            <w:tcW w:w="5223" w:type="dxa"/>
          </w:tcPr>
          <w:p w14:paraId="5291CBDC"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r w:rsidRPr="00753B6E">
              <w:rPr>
                <w:rFonts w:ascii="GHEA Grapalat" w:hAnsi="GHEA Grapalat" w:cs="Sylfaen"/>
                <w:b/>
                <w:bCs/>
                <w:sz w:val="22"/>
                <w:szCs w:val="22"/>
              </w:rPr>
              <w:t xml:space="preserve">        Принял</w:t>
            </w:r>
          </w:p>
        </w:tc>
      </w:tr>
    </w:tbl>
    <w:p w14:paraId="33A260B8" w14:textId="77777777" w:rsidR="00071D1C" w:rsidRPr="00753B6E" w:rsidRDefault="00071D1C" w:rsidP="00EF3662">
      <w:pPr>
        <w:tabs>
          <w:tab w:val="left" w:pos="360"/>
          <w:tab w:val="left" w:pos="540"/>
        </w:tabs>
        <w:rPr>
          <w:rFonts w:ascii="GHEA Grapalat" w:hAnsi="GHEA Grapalat" w:cs="Sylfaen"/>
          <w:sz w:val="20"/>
          <w:szCs w:val="20"/>
          <w:lang w:eastAsia="ru-RU"/>
        </w:rPr>
      </w:pPr>
      <w:r w:rsidRPr="00753B6E">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753B6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B6E" w14:paraId="45F5CE18" w14:textId="77777777" w:rsidTr="00E22E51">
        <w:trPr>
          <w:tblCellSpacing w:w="7" w:type="dxa"/>
          <w:jc w:val="center"/>
        </w:trPr>
        <w:tc>
          <w:tcPr>
            <w:tcW w:w="0" w:type="auto"/>
            <w:vAlign w:val="center"/>
          </w:tcPr>
          <w:p w14:paraId="05105DAE"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5FE6912F"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фамилия , имя</w:t>
            </w:r>
          </w:p>
        </w:tc>
        <w:tc>
          <w:tcPr>
            <w:tcW w:w="0" w:type="auto"/>
            <w:vAlign w:val="center"/>
          </w:tcPr>
          <w:p w14:paraId="2B5CA20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1BC093E1"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фамилия , имя</w:t>
            </w:r>
          </w:p>
        </w:tc>
      </w:tr>
      <w:tr w:rsidR="00071D1C" w:rsidRPr="00753B6E" w14:paraId="762C0E5D" w14:textId="77777777" w:rsidTr="00E22E51">
        <w:trPr>
          <w:tblCellSpacing w:w="7" w:type="dxa"/>
          <w:jc w:val="center"/>
        </w:trPr>
        <w:tc>
          <w:tcPr>
            <w:tcW w:w="0" w:type="auto"/>
            <w:vAlign w:val="center"/>
          </w:tcPr>
          <w:p w14:paraId="01F040C5"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78F17511"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Подпись</w:t>
            </w:r>
          </w:p>
        </w:tc>
        <w:tc>
          <w:tcPr>
            <w:tcW w:w="0" w:type="auto"/>
            <w:vAlign w:val="center"/>
          </w:tcPr>
          <w:p w14:paraId="6225138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436AE04F"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подпись</w:t>
            </w:r>
          </w:p>
        </w:tc>
      </w:tr>
      <w:tr w:rsidR="00071D1C" w:rsidRPr="00753B6E" w14:paraId="4C112849" w14:textId="77777777" w:rsidTr="00E22E51">
        <w:trPr>
          <w:tblCellSpacing w:w="7" w:type="dxa"/>
          <w:jc w:val="center"/>
        </w:trPr>
        <w:tc>
          <w:tcPr>
            <w:tcW w:w="0" w:type="auto"/>
            <w:vAlign w:val="center"/>
          </w:tcPr>
          <w:p w14:paraId="132FF38F" w14:textId="77777777" w:rsidR="00071D1C" w:rsidRPr="00753B6E" w:rsidRDefault="00071D1C" w:rsidP="00EF3662">
            <w:pP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                              </w:t>
            </w:r>
          </w:p>
        </w:tc>
        <w:tc>
          <w:tcPr>
            <w:tcW w:w="0" w:type="auto"/>
            <w:vAlign w:val="center"/>
          </w:tcPr>
          <w:p w14:paraId="319F6C79" w14:textId="77777777" w:rsidR="00071D1C" w:rsidRPr="00753B6E" w:rsidRDefault="00071D1C" w:rsidP="00EF3662">
            <w:pPr>
              <w:rPr>
                <w:rFonts w:ascii="GHEA Grapalat" w:hAnsi="GHEA Grapalat" w:cs="GHEA Grapalat"/>
                <w:color w:val="000000"/>
                <w:sz w:val="21"/>
                <w:szCs w:val="21"/>
                <w:lang w:val="ru-RU" w:eastAsia="ru-RU"/>
              </w:rPr>
            </w:pPr>
          </w:p>
        </w:tc>
      </w:tr>
    </w:tbl>
    <w:p w14:paraId="4B47CADD" w14:textId="057CFDFB" w:rsidR="00140600" w:rsidRPr="00753B6E" w:rsidRDefault="00140600" w:rsidP="007E2F6D">
      <w:pPr>
        <w:rPr>
          <w:rFonts w:ascii="GHEA Grapalat" w:hAnsi="GHEA Grapalat" w:cs="Sylfaen"/>
          <w:b/>
        </w:rPr>
      </w:pPr>
    </w:p>
    <w:p w14:paraId="4C3958B9" w14:textId="77777777" w:rsidR="00140600" w:rsidRPr="00753B6E" w:rsidRDefault="00140600" w:rsidP="00140600">
      <w:pPr>
        <w:rPr>
          <w:rFonts w:ascii="GHEA Grapalat" w:hAnsi="GHEA Grapalat" w:cs="Sylfaen"/>
        </w:rPr>
      </w:pPr>
    </w:p>
    <w:p w14:paraId="55544043" w14:textId="77777777" w:rsidR="00140600" w:rsidRPr="00753B6E" w:rsidRDefault="00140600" w:rsidP="00140600">
      <w:pPr>
        <w:rPr>
          <w:rFonts w:ascii="GHEA Grapalat" w:hAnsi="GHEA Grapalat" w:cs="Sylfaen"/>
        </w:rPr>
      </w:pPr>
    </w:p>
    <w:p w14:paraId="4E827DC4" w14:textId="77777777" w:rsidR="00140600" w:rsidRPr="00753B6E" w:rsidRDefault="00140600" w:rsidP="00140600">
      <w:pPr>
        <w:rPr>
          <w:rFonts w:ascii="GHEA Grapalat" w:hAnsi="GHEA Grapalat" w:cs="Sylfaen"/>
        </w:rPr>
      </w:pPr>
    </w:p>
    <w:p w14:paraId="27283B9C" w14:textId="7F1F9F44" w:rsidR="00140600" w:rsidRPr="00753B6E" w:rsidRDefault="00140600" w:rsidP="00140600">
      <w:pPr>
        <w:rPr>
          <w:rFonts w:ascii="GHEA Grapalat" w:hAnsi="GHEA Grapalat" w:cs="Sylfaen"/>
        </w:rPr>
      </w:pPr>
    </w:p>
    <w:p w14:paraId="1C3E533C" w14:textId="68D02BEC" w:rsidR="00B2572B" w:rsidRDefault="00140600" w:rsidP="00140600">
      <w:pPr>
        <w:tabs>
          <w:tab w:val="left" w:pos="8640"/>
        </w:tabs>
        <w:rPr>
          <w:rFonts w:ascii="GHEA Grapalat" w:hAnsi="GHEA Grapalat" w:cs="Sylfaen"/>
        </w:rPr>
      </w:pPr>
      <w:r w:rsidRPr="00753B6E">
        <w:rPr>
          <w:rFonts w:ascii="GHEA Grapalat" w:hAnsi="GHEA Grapalat" w:cs="Sylfaen"/>
        </w:rPr>
        <w:tab/>
      </w:r>
    </w:p>
    <w:p w14:paraId="042A3956" w14:textId="77777777" w:rsidR="00BD4A98" w:rsidRDefault="00BD4A98" w:rsidP="00140600">
      <w:pPr>
        <w:tabs>
          <w:tab w:val="left" w:pos="8640"/>
        </w:tabs>
        <w:rPr>
          <w:rFonts w:ascii="GHEA Grapalat" w:hAnsi="GHEA Grapalat" w:cs="Sylfaen"/>
        </w:rPr>
      </w:pPr>
    </w:p>
    <w:p w14:paraId="364476EA" w14:textId="77777777" w:rsidR="00BD4A98" w:rsidRDefault="00BD4A98" w:rsidP="00140600">
      <w:pPr>
        <w:tabs>
          <w:tab w:val="left" w:pos="8640"/>
        </w:tabs>
        <w:rPr>
          <w:rFonts w:ascii="GHEA Grapalat" w:hAnsi="GHEA Grapalat" w:cs="Sylfaen"/>
        </w:rPr>
      </w:pPr>
    </w:p>
    <w:p w14:paraId="49C577C7" w14:textId="77777777" w:rsidR="00BD4A98" w:rsidRDefault="00BD4A98" w:rsidP="00140600">
      <w:pPr>
        <w:tabs>
          <w:tab w:val="left" w:pos="8640"/>
        </w:tabs>
        <w:rPr>
          <w:rFonts w:ascii="GHEA Grapalat" w:hAnsi="GHEA Grapalat" w:cs="Sylfaen"/>
        </w:rPr>
      </w:pPr>
    </w:p>
    <w:p w14:paraId="4F55BA1F" w14:textId="77777777" w:rsidR="00BD4A98" w:rsidRDefault="00BD4A98" w:rsidP="00140600">
      <w:pPr>
        <w:tabs>
          <w:tab w:val="left" w:pos="8640"/>
        </w:tabs>
        <w:rPr>
          <w:rFonts w:ascii="GHEA Grapalat" w:hAnsi="GHEA Grapalat" w:cs="Sylfaen"/>
        </w:rPr>
      </w:pPr>
    </w:p>
    <w:p w14:paraId="679B7970" w14:textId="77777777" w:rsidR="00BD4A98" w:rsidRDefault="00BD4A98" w:rsidP="00140600">
      <w:pPr>
        <w:tabs>
          <w:tab w:val="left" w:pos="8640"/>
        </w:tabs>
        <w:rPr>
          <w:rFonts w:ascii="GHEA Grapalat" w:hAnsi="GHEA Grapalat" w:cs="Sylfaen"/>
        </w:rPr>
      </w:pPr>
    </w:p>
    <w:p w14:paraId="46714405" w14:textId="77777777" w:rsidR="00BD4A98" w:rsidRDefault="00BD4A98" w:rsidP="00140600">
      <w:pPr>
        <w:tabs>
          <w:tab w:val="left" w:pos="8640"/>
        </w:tabs>
        <w:rPr>
          <w:rFonts w:ascii="GHEA Grapalat" w:hAnsi="GHEA Grapalat" w:cs="Sylfaen"/>
        </w:rPr>
      </w:pPr>
    </w:p>
    <w:p w14:paraId="1FE32134" w14:textId="77777777" w:rsidR="00BD4A98" w:rsidRDefault="00BD4A98" w:rsidP="00140600">
      <w:pPr>
        <w:tabs>
          <w:tab w:val="left" w:pos="8640"/>
        </w:tabs>
        <w:rPr>
          <w:rFonts w:ascii="GHEA Grapalat" w:hAnsi="GHEA Grapalat" w:cs="Sylfaen"/>
        </w:rPr>
      </w:pPr>
    </w:p>
    <w:p w14:paraId="55A79A2A" w14:textId="77777777" w:rsidR="00BD4A98" w:rsidRDefault="00BD4A98" w:rsidP="00140600">
      <w:pPr>
        <w:tabs>
          <w:tab w:val="left" w:pos="8640"/>
        </w:tabs>
        <w:rPr>
          <w:rFonts w:ascii="GHEA Grapalat" w:hAnsi="GHEA Grapalat" w:cs="Sylfaen"/>
        </w:rPr>
      </w:pPr>
    </w:p>
    <w:p w14:paraId="2E3CAFB1" w14:textId="77777777" w:rsidR="00BD4A98" w:rsidRDefault="00BD4A98" w:rsidP="00140600">
      <w:pPr>
        <w:tabs>
          <w:tab w:val="left" w:pos="8640"/>
        </w:tabs>
        <w:rPr>
          <w:rFonts w:ascii="GHEA Grapalat" w:hAnsi="GHEA Grapalat" w:cs="Sylfaen"/>
        </w:rPr>
      </w:pPr>
    </w:p>
    <w:p w14:paraId="19C76BB5" w14:textId="77777777" w:rsidR="00BD4A98" w:rsidRPr="00BD4A98" w:rsidRDefault="00BD4A98" w:rsidP="00BD4A98">
      <w:pPr>
        <w:jc w:val="right"/>
        <w:rPr>
          <w:rFonts w:ascii="GHEA Grapalat" w:hAnsi="GHEA Grapalat"/>
          <w:i/>
          <w:sz w:val="18"/>
        </w:rPr>
      </w:pPr>
      <w:bookmarkStart w:id="10" w:name="_Hlk187704942"/>
      <w:r w:rsidRPr="00BD4A98">
        <w:rPr>
          <w:rFonts w:ascii="GHEA Grapalat" w:hAnsi="GHEA Grapalat"/>
          <w:i/>
          <w:sz w:val="18"/>
          <w:lang w:val="hy-AM"/>
        </w:rPr>
        <w:t xml:space="preserve">Приложение № </w:t>
      </w:r>
      <w:r w:rsidRPr="00BD4A98">
        <w:rPr>
          <w:rFonts w:ascii="GHEA Grapalat" w:hAnsi="GHEA Grapalat"/>
          <w:i/>
          <w:sz w:val="18"/>
        </w:rPr>
        <w:t>4</w:t>
      </w:r>
    </w:p>
    <w:p w14:paraId="127BB741" w14:textId="77777777" w:rsidR="00BD4A98" w:rsidRPr="00BD4A98" w:rsidRDefault="00BD4A98" w:rsidP="00BD4A98">
      <w:pPr>
        <w:jc w:val="right"/>
        <w:rPr>
          <w:rFonts w:ascii="GHEA Grapalat" w:hAnsi="GHEA Grapalat" w:cs="Sylfaen"/>
          <w:i/>
          <w:sz w:val="20"/>
          <w:lang w:val="pt-BR"/>
        </w:rPr>
      </w:pPr>
      <w:r w:rsidRPr="00BD4A98">
        <w:rPr>
          <w:rFonts w:ascii="GHEA Grapalat" w:hAnsi="GHEA Grapalat" w:cs="Sylfaen"/>
          <w:i/>
          <w:sz w:val="20"/>
          <w:lang w:val="pt-BR"/>
        </w:rPr>
        <w:t>"" 20 лет. Запечатано</w:t>
      </w:r>
    </w:p>
    <w:p w14:paraId="2F31EA71" w14:textId="77777777" w:rsidR="00BD4A98" w:rsidRPr="00BD4A98" w:rsidRDefault="00BD4A98" w:rsidP="00BD4A98">
      <w:pPr>
        <w:jc w:val="right"/>
        <w:rPr>
          <w:rFonts w:ascii="GHEA Grapalat" w:hAnsi="GHEA Grapalat" w:cs="Sylfaen"/>
          <w:i/>
          <w:sz w:val="20"/>
          <w:lang w:val="pt-BR"/>
        </w:rPr>
      </w:pPr>
      <w:r w:rsidRPr="00BD4A98">
        <w:rPr>
          <w:rFonts w:ascii="GHEA Grapalat" w:hAnsi="GHEA Grapalat" w:cs="Sylfaen"/>
          <w:i/>
          <w:sz w:val="20"/>
          <w:lang w:val="pt-BR"/>
        </w:rPr>
        <w:t>кодированный контракт</w:t>
      </w:r>
    </w:p>
    <w:p w14:paraId="28FBC2E0" w14:textId="77777777" w:rsidR="00BD4A98" w:rsidRPr="00BD4A98" w:rsidRDefault="00BD4A98" w:rsidP="00BD4A98">
      <w:pPr>
        <w:tabs>
          <w:tab w:val="left" w:pos="360"/>
          <w:tab w:val="left" w:pos="540"/>
        </w:tabs>
        <w:jc w:val="center"/>
        <w:rPr>
          <w:rFonts w:ascii="Sylfaen" w:hAnsi="Sylfaen" w:cs="Sylfaen"/>
          <w:b/>
          <w:bCs/>
          <w:lang w:val="pt-BR"/>
        </w:rPr>
      </w:pPr>
    </w:p>
    <w:p w14:paraId="5D6FCC56" w14:textId="77777777" w:rsidR="00BD4A98" w:rsidRPr="00BD4A98" w:rsidRDefault="00BD4A98" w:rsidP="00BD4A98">
      <w:pPr>
        <w:jc w:val="right"/>
        <w:rPr>
          <w:rFonts w:ascii="GHEA Grapalat" w:hAnsi="GHEA Grapalat"/>
          <w:i/>
          <w:sz w:val="18"/>
        </w:rPr>
      </w:pPr>
    </w:p>
    <w:p w14:paraId="24FEEB97" w14:textId="77777777" w:rsidR="00BD4A98" w:rsidRPr="00BD4A98" w:rsidRDefault="00BD4A98" w:rsidP="00BD4A98">
      <w:pPr>
        <w:rPr>
          <w:rFonts w:ascii="GHEA Grapalat" w:hAnsi="GHEA Grapalat" w:cs="GHEA Grapalat"/>
          <w:sz w:val="22"/>
          <w:szCs w:val="22"/>
          <w:lang w:val="hy-AM"/>
        </w:rPr>
      </w:pPr>
    </w:p>
    <w:p w14:paraId="62A0CC5B" w14:textId="77777777" w:rsidR="00BD4A98" w:rsidRPr="00BD4A98" w:rsidRDefault="00BD4A98" w:rsidP="00BD4A98">
      <w:pPr>
        <w:rPr>
          <w:rFonts w:ascii="GHEA Grapalat" w:hAnsi="GHEA Grapalat" w:cs="GHEA Grapalat"/>
          <w:sz w:val="22"/>
          <w:szCs w:val="22"/>
          <w:lang w:val="hy-AM"/>
        </w:rPr>
      </w:pPr>
    </w:p>
    <w:p w14:paraId="4DCCAA5B" w14:textId="77777777" w:rsidR="00BD4A98" w:rsidRPr="00BD4A98" w:rsidRDefault="00BD4A98" w:rsidP="00BD4A98">
      <w:pPr>
        <w:rPr>
          <w:rFonts w:ascii="GHEA Grapalat" w:hAnsi="GHEA Grapalat" w:cs="GHEA Grapalat"/>
          <w:sz w:val="22"/>
          <w:szCs w:val="22"/>
          <w:lang w:val="hy-AM"/>
        </w:rPr>
      </w:pPr>
    </w:p>
    <w:p w14:paraId="3FB04318" w14:textId="77777777" w:rsidR="00BD4A98" w:rsidRPr="00BD4A98" w:rsidRDefault="00BD4A98" w:rsidP="00BD4A98">
      <w:pPr>
        <w:rPr>
          <w:rFonts w:ascii="GHEA Grapalat" w:hAnsi="GHEA Grapalat" w:cs="GHEA Grapalat"/>
          <w:sz w:val="22"/>
          <w:szCs w:val="22"/>
          <w:lang w:val="hy-AM"/>
        </w:rPr>
      </w:pPr>
    </w:p>
    <w:p w14:paraId="680AC7FB" w14:textId="77777777" w:rsidR="00BD4A98" w:rsidRPr="00BD4A98" w:rsidRDefault="00BD4A98" w:rsidP="00BD4A98">
      <w:pPr>
        <w:jc w:val="center"/>
        <w:rPr>
          <w:rFonts w:ascii="GHEA Grapalat" w:hAnsi="GHEA Grapalat" w:cs="GHEA Grapalat"/>
          <w:sz w:val="22"/>
          <w:szCs w:val="22"/>
          <w:lang w:val="hy-AM"/>
        </w:rPr>
      </w:pPr>
      <w:r w:rsidRPr="00BD4A98">
        <w:rPr>
          <w:rFonts w:ascii="GHEA Grapalat" w:hAnsi="GHEA Grapalat" w:cs="GHEA Grapalat"/>
          <w:sz w:val="22"/>
          <w:szCs w:val="22"/>
          <w:lang w:val="hy-AM"/>
        </w:rPr>
        <w:t>УВЕДОМЛЕНИЕ</w:t>
      </w:r>
    </w:p>
    <w:p w14:paraId="00A6E757" w14:textId="77777777" w:rsidR="00BD4A98" w:rsidRPr="00BD4A98" w:rsidRDefault="00BD4A98" w:rsidP="00BD4A98">
      <w:pPr>
        <w:jc w:val="center"/>
        <w:rPr>
          <w:rFonts w:ascii="GHEA Grapalat" w:hAnsi="GHEA Grapalat" w:cs="GHEA Grapalat"/>
          <w:sz w:val="22"/>
          <w:szCs w:val="22"/>
          <w:lang w:val="hy-AM"/>
        </w:rPr>
      </w:pPr>
    </w:p>
    <w:p w14:paraId="1E05B173" w14:textId="77777777" w:rsidR="00BD4A98" w:rsidRPr="00BD4A98" w:rsidRDefault="00BD4A98" w:rsidP="00BD4A98">
      <w:pPr>
        <w:ind w:firstLine="270"/>
        <w:jc w:val="both"/>
        <w:rPr>
          <w:rFonts w:ascii="GHEA Grapalat" w:hAnsi="GHEA Grapalat" w:cs="Arial"/>
          <w:sz w:val="20"/>
          <w:szCs w:val="20"/>
          <w:lang w:val="es-ES"/>
        </w:rPr>
      </w:pPr>
      <w:r w:rsidRPr="00BD4A98">
        <w:rPr>
          <w:rFonts w:ascii="GHEA Grapalat" w:hAnsi="GHEA Grapalat"/>
          <w:sz w:val="22"/>
          <w:szCs w:val="22"/>
          <w:u w:val="single"/>
          <w:lang w:val="es-ES"/>
        </w:rPr>
        <w:t xml:space="preserve">                                                                   </w:t>
      </w:r>
      <w:r w:rsidRPr="00BD4A98">
        <w:rPr>
          <w:rFonts w:ascii="GHEA Grapalat" w:hAnsi="GHEA Grapalat"/>
          <w:sz w:val="22"/>
          <w:szCs w:val="22"/>
          <w:u w:val="single"/>
          <w:lang w:val="es-ES"/>
        </w:rPr>
        <w:tab/>
      </w:r>
      <w:r w:rsidRPr="00BD4A98">
        <w:rPr>
          <w:rFonts w:ascii="GHEA Grapalat" w:hAnsi="GHEA Grapalat"/>
          <w:sz w:val="22"/>
          <w:szCs w:val="22"/>
          <w:u w:val="single"/>
          <w:lang w:val="es-ES"/>
        </w:rPr>
        <w:tab/>
        <w:t xml:space="preserve">       </w:t>
      </w:r>
      <w:r w:rsidRPr="00BD4A98">
        <w:rPr>
          <w:rFonts w:ascii="GHEA Grapalat" w:hAnsi="GHEA Grapalat"/>
          <w:sz w:val="22"/>
          <w:szCs w:val="22"/>
          <w:lang w:val="es-ES"/>
        </w:rPr>
        <w:t xml:space="preserve"> </w:t>
      </w:r>
      <w:proofErr w:type="spellStart"/>
      <w:r w:rsidRPr="00BD4A98">
        <w:rPr>
          <w:rFonts w:ascii="GHEA Grapalat" w:hAnsi="GHEA Grapalat" w:cs="Sylfaen"/>
          <w:sz w:val="20"/>
          <w:szCs w:val="20"/>
          <w:lang w:val="es-ES"/>
        </w:rPr>
        <w:t>отчеты</w:t>
      </w:r>
      <w:proofErr w:type="spellEnd"/>
      <w:r w:rsidRPr="00BD4A98">
        <w:rPr>
          <w:rFonts w:ascii="GHEA Grapalat" w:hAnsi="GHEA Grapalat" w:cs="Arial"/>
          <w:sz w:val="20"/>
          <w:szCs w:val="20"/>
          <w:lang w:val="es-ES"/>
        </w:rPr>
        <w:t xml:space="preserve"> </w:t>
      </w:r>
      <w:proofErr w:type="spellStart"/>
      <w:r w:rsidRPr="00BD4A98">
        <w:rPr>
          <w:rFonts w:ascii="GHEA Grapalat" w:hAnsi="GHEA Grapalat" w:cs="Sylfaen"/>
          <w:sz w:val="20"/>
          <w:szCs w:val="20"/>
          <w:lang w:val="es-ES"/>
        </w:rPr>
        <w:t>То</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есть</w:t>
      </w:r>
      <w:proofErr w:type="spellEnd"/>
      <w:r w:rsidRPr="00BD4A98">
        <w:rPr>
          <w:rFonts w:ascii="GHEA Grapalat" w:hAnsi="GHEA Grapalat" w:cs="Sylfaen"/>
          <w:sz w:val="20"/>
          <w:szCs w:val="20"/>
          <w:lang w:val="es-ES"/>
        </w:rPr>
        <w:t xml:space="preserve"> </w:t>
      </w:r>
      <w:r w:rsidRPr="00BD4A98">
        <w:rPr>
          <w:rFonts w:ascii="GHEA Grapalat" w:hAnsi="GHEA Grapalat" w:cs="Arial"/>
          <w:sz w:val="20"/>
          <w:szCs w:val="20"/>
          <w:lang w:val="es-ES"/>
        </w:rPr>
        <w:t>...</w:t>
      </w:r>
    </w:p>
    <w:p w14:paraId="5B754F23" w14:textId="77777777" w:rsidR="00BD4A98" w:rsidRPr="00BD4A98" w:rsidRDefault="00BD4A98" w:rsidP="00BD4A98">
      <w:pPr>
        <w:jc w:val="both"/>
        <w:rPr>
          <w:rFonts w:ascii="GHEA Grapalat" w:hAnsi="GHEA Grapalat" w:cs="Arial"/>
          <w:vertAlign w:val="superscript"/>
          <w:lang w:val="es-ES"/>
        </w:rPr>
      </w:pPr>
      <w:r w:rsidRPr="00BD4A98">
        <w:rPr>
          <w:rFonts w:ascii="GHEA Grapalat" w:hAnsi="GHEA Grapalat"/>
          <w:vertAlign w:val="superscript"/>
          <w:lang w:val="es-ES"/>
        </w:rPr>
        <w:t xml:space="preserve">               </w:t>
      </w:r>
      <w:r w:rsidRPr="00BD4A98">
        <w:rPr>
          <w:rFonts w:ascii="GHEA Grapalat" w:hAnsi="GHEA Grapalat"/>
          <w:lang w:val="es-ES"/>
        </w:rPr>
        <w:t xml:space="preserve">            </w:t>
      </w:r>
      <w:proofErr w:type="spellStart"/>
      <w:r w:rsidRPr="00BD4A98">
        <w:rPr>
          <w:rFonts w:ascii="GHEA Grapalat" w:hAnsi="GHEA Grapalat" w:cs="Sylfaen"/>
          <w:vertAlign w:val="superscript"/>
          <w:lang w:val="es-ES"/>
        </w:rPr>
        <w:t>финансовый</w:t>
      </w:r>
      <w:proofErr w:type="spellEnd"/>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агент</w:t>
      </w:r>
      <w:proofErr w:type="spellEnd"/>
      <w:r w:rsidRPr="00BD4A98">
        <w:rPr>
          <w:rFonts w:ascii="GHEA Grapalat" w:hAnsi="GHEA Grapalat" w:cs="Arial"/>
          <w:vertAlign w:val="superscript"/>
          <w:lang w:val="es-ES"/>
        </w:rPr>
        <w:t xml:space="preserve"> </w:t>
      </w:r>
      <w:proofErr w:type="spellStart"/>
      <w:r w:rsidRPr="00BD4A98">
        <w:rPr>
          <w:rFonts w:ascii="GHEA Grapalat" w:hAnsi="GHEA Grapalat" w:cs="Sylfaen"/>
          <w:vertAlign w:val="superscript"/>
          <w:lang w:val="es-ES"/>
        </w:rPr>
        <w:t>имя</w:t>
      </w:r>
      <w:proofErr w:type="spellEnd"/>
      <w:r w:rsidRPr="00BD4A98">
        <w:rPr>
          <w:rFonts w:ascii="GHEA Grapalat" w:hAnsi="GHEA Grapalat" w:cs="Arial"/>
          <w:vertAlign w:val="superscript"/>
          <w:lang w:val="es-ES"/>
        </w:rPr>
        <w:t xml:space="preserve"> </w:t>
      </w:r>
    </w:p>
    <w:p w14:paraId="3E69C632" w14:textId="77777777" w:rsidR="00BD4A98" w:rsidRPr="00BD4A98" w:rsidRDefault="00BD4A98" w:rsidP="00BD4A98">
      <w:pPr>
        <w:jc w:val="both"/>
        <w:rPr>
          <w:rFonts w:ascii="GHEA Grapalat" w:hAnsi="GHEA Grapalat"/>
          <w:sz w:val="22"/>
          <w:szCs w:val="22"/>
          <w:vertAlign w:val="superscript"/>
          <w:lang w:val="es-ES"/>
        </w:rPr>
      </w:pPr>
    </w:p>
    <w:p w14:paraId="7AE55177" w14:textId="77777777" w:rsidR="00BD4A98" w:rsidRPr="00BD4A98" w:rsidRDefault="00BD4A98" w:rsidP="00BD4A98">
      <w:pPr>
        <w:numPr>
          <w:ilvl w:val="0"/>
          <w:numId w:val="31"/>
        </w:numPr>
        <w:jc w:val="both"/>
        <w:rPr>
          <w:rFonts w:ascii="GHEA Grapalat" w:hAnsi="GHEA Grapalat"/>
          <w:sz w:val="22"/>
          <w:szCs w:val="22"/>
          <w:u w:val="single"/>
          <w:lang w:val="es-ES" w:eastAsia="ru-RU"/>
        </w:rPr>
      </w:pP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cs="Sylfaen"/>
          <w:sz w:val="20"/>
          <w:szCs w:val="20"/>
          <w:lang w:val="es-ES" w:eastAsia="ru-RU"/>
        </w:rPr>
        <w:t xml:space="preserve">от </w:t>
      </w:r>
      <w:r w:rsidRPr="00BD4A98">
        <w:rPr>
          <w:rFonts w:ascii="GHEA Grapalat" w:hAnsi="GHEA Grapalat"/>
          <w:sz w:val="22"/>
          <w:szCs w:val="22"/>
          <w:lang w:val="es-ES" w:eastAsia="ru-RU"/>
        </w:rPr>
        <w:t xml:space="preserve">"-- </w:t>
      </w:r>
      <w:r w:rsidRPr="00BD4A98">
        <w:rPr>
          <w:rFonts w:ascii="GHEA Grapalat" w:hAnsi="GHEA Grapalat" w:cs="Sylfaen"/>
          <w:sz w:val="20"/>
          <w:szCs w:val="20"/>
          <w:lang w:val="es-ES" w:eastAsia="ru-RU"/>
        </w:rPr>
        <w:t xml:space="preserve">" до </w:t>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lang w:val="es-ES" w:eastAsia="ru-RU"/>
        </w:rPr>
        <w:t xml:space="preserve">" -- </w:t>
      </w:r>
      <w:r w:rsidRPr="00BD4A98">
        <w:rPr>
          <w:rFonts w:ascii="GHEA Grapalat" w:hAnsi="GHEA Grapalat" w:cs="Sylfaen"/>
          <w:sz w:val="20"/>
          <w:szCs w:val="20"/>
          <w:lang w:val="es-ES" w:eastAsia="ru-RU"/>
        </w:rPr>
        <w:t xml:space="preserve">" 20 лет. </w:t>
      </w:r>
      <w:proofErr w:type="spellStart"/>
      <w:r w:rsidRPr="00BD4A98">
        <w:rPr>
          <w:rFonts w:ascii="GHEA Grapalat" w:hAnsi="GHEA Grapalat" w:cs="Sylfaen"/>
          <w:sz w:val="20"/>
          <w:szCs w:val="20"/>
          <w:lang w:val="es-ES" w:eastAsia="ru-RU"/>
        </w:rPr>
        <w:t>подписано</w:t>
      </w:r>
      <w:proofErr w:type="spellEnd"/>
    </w:p>
    <w:p w14:paraId="4A73323F" w14:textId="77777777" w:rsidR="00BD4A98" w:rsidRPr="00BD4A98" w:rsidRDefault="00BD4A98" w:rsidP="00BD4A98">
      <w:pPr>
        <w:jc w:val="both"/>
        <w:rPr>
          <w:rFonts w:ascii="GHEA Grapalat" w:hAnsi="GHEA Grapalat" w:cs="Sylfaen"/>
          <w:vertAlign w:val="superscript"/>
          <w:lang w:val="es-ES"/>
        </w:rPr>
      </w:pPr>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покупателя</w:t>
      </w:r>
      <w:proofErr w:type="spellEnd"/>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имя</w:t>
      </w:r>
      <w:proofErr w:type="spellEnd"/>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продавца</w:t>
      </w:r>
      <w:proofErr w:type="spellEnd"/>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имя</w:t>
      </w:r>
      <w:proofErr w:type="spellEnd"/>
      <w:r w:rsidRPr="00BD4A98">
        <w:rPr>
          <w:rFonts w:ascii="GHEA Grapalat" w:hAnsi="GHEA Grapalat" w:cs="Sylfaen"/>
          <w:vertAlign w:val="superscript"/>
          <w:lang w:val="es-ES"/>
        </w:rPr>
        <w:t xml:space="preserve"> </w:t>
      </w:r>
    </w:p>
    <w:p w14:paraId="405B8A01" w14:textId="77777777" w:rsidR="00BD4A98" w:rsidRPr="00BD4A98" w:rsidRDefault="00BD4A98" w:rsidP="00BD4A98">
      <w:pPr>
        <w:jc w:val="both"/>
        <w:rPr>
          <w:rFonts w:ascii="GHEA Grapalat" w:hAnsi="GHEA Grapalat" w:cs="Sylfaen"/>
          <w:vertAlign w:val="superscript"/>
          <w:lang w:val="es-ES"/>
        </w:rPr>
      </w:pPr>
    </w:p>
    <w:p w14:paraId="12CA3084" w14:textId="77777777" w:rsidR="00BD4A98" w:rsidRPr="00BD4A98" w:rsidRDefault="00BD4A98" w:rsidP="00BD4A98">
      <w:pPr>
        <w:jc w:val="both"/>
        <w:rPr>
          <w:rFonts w:ascii="GHEA Grapalat" w:hAnsi="GHEA Grapalat"/>
          <w:sz w:val="22"/>
          <w:szCs w:val="22"/>
          <w:u w:val="single"/>
          <w:lang w:val="es-ES"/>
        </w:rPr>
      </w:pPr>
    </w:p>
    <w:p w14:paraId="71B3FDDC" w14:textId="77777777" w:rsidR="00BD4A98" w:rsidRPr="00BD4A98" w:rsidRDefault="00BD4A98" w:rsidP="00BD4A98">
      <w:pPr>
        <w:jc w:val="both"/>
        <w:rPr>
          <w:rFonts w:ascii="GHEA Grapalat" w:hAnsi="GHEA Grapalat" w:cs="Sylfaen"/>
          <w:sz w:val="20"/>
          <w:szCs w:val="20"/>
          <w:lang w:val="es-ES"/>
        </w:rPr>
      </w:pPr>
      <w:r w:rsidRPr="00BD4A98">
        <w:rPr>
          <w:rFonts w:ascii="GHEA Grapalat" w:hAnsi="GHEA Grapalat" w:cs="Sylfaen"/>
          <w:sz w:val="20"/>
          <w:szCs w:val="20"/>
          <w:lang w:val="es-ES"/>
        </w:rPr>
        <w:t xml:space="preserve"> </w:t>
      </w:r>
      <w:proofErr w:type="gramStart"/>
      <w:r w:rsidRPr="00BD4A98">
        <w:rPr>
          <w:rFonts w:ascii="GHEA Grapalat" w:hAnsi="GHEA Grapalat"/>
          <w:lang w:val="es-ES"/>
        </w:rPr>
        <w:t xml:space="preserve">« </w:t>
      </w:r>
      <w:r w:rsidRPr="00BD4A98">
        <w:rPr>
          <w:rFonts w:ascii="GHEA Grapalat" w:hAnsi="GHEA Grapalat"/>
          <w:sz w:val="20"/>
          <w:szCs w:val="20"/>
          <w:lang w:val="es-ES"/>
        </w:rPr>
        <w:t>---</w:t>
      </w:r>
      <w:proofErr w:type="gramEnd"/>
      <w:r w:rsidRPr="00BD4A98">
        <w:rPr>
          <w:rFonts w:ascii="GHEA Grapalat" w:hAnsi="GHEA Grapalat"/>
          <w:sz w:val="20"/>
          <w:szCs w:val="20"/>
          <w:lang w:val="es-ES"/>
        </w:rPr>
        <w:t xml:space="preserve"> </w:t>
      </w:r>
      <w:r w:rsidRPr="00BD4A98">
        <w:rPr>
          <w:rFonts w:ascii="GHEA Grapalat" w:hAnsi="GHEA Grapalat" w:cs="Arial"/>
          <w:sz w:val="20"/>
          <w:szCs w:val="20"/>
          <w:lang w:val="es-ES"/>
        </w:rPr>
        <w:t>-----/</w:t>
      </w:r>
      <w:proofErr w:type="gramStart"/>
      <w:r w:rsidRPr="00BD4A98">
        <w:rPr>
          <w:rFonts w:ascii="GHEA Grapalat" w:hAnsi="GHEA Grapalat" w:cs="Arial"/>
          <w:sz w:val="20"/>
          <w:szCs w:val="20"/>
          <w:lang w:val="es-ES"/>
        </w:rPr>
        <w:t xml:space="preserve">-------- </w:t>
      </w:r>
      <w:r w:rsidRPr="00BD4A98">
        <w:rPr>
          <w:rFonts w:ascii="GHEA Grapalat" w:hAnsi="GHEA Grapalat"/>
          <w:lang w:val="es-ES"/>
        </w:rPr>
        <w:t>»</w:t>
      </w:r>
      <w:proofErr w:type="gramEnd"/>
      <w:r w:rsidRPr="00BD4A98">
        <w:rPr>
          <w:rFonts w:ascii="GHEA Grapalat" w:hAnsi="GHEA Grapalat"/>
          <w:sz w:val="20"/>
          <w:szCs w:val="20"/>
          <w:lang w:val="es-ES"/>
        </w:rPr>
        <w:t xml:space="preserve"> </w:t>
      </w:r>
      <w:r w:rsidRPr="00BD4A98">
        <w:rPr>
          <w:rFonts w:ascii="GHEA Grapalat" w:hAnsi="GHEA Grapalat" w:cs="Sylfaen"/>
          <w:sz w:val="20"/>
          <w:szCs w:val="20"/>
          <w:lang w:val="es-ES"/>
        </w:rPr>
        <w:t xml:space="preserve">с </w:t>
      </w:r>
      <w:proofErr w:type="spellStart"/>
      <w:r w:rsidRPr="00BD4A98">
        <w:rPr>
          <w:rFonts w:ascii="GHEA Grapalat" w:hAnsi="GHEA Grapalat" w:cs="Sylfaen"/>
          <w:sz w:val="20"/>
          <w:szCs w:val="20"/>
          <w:lang w:val="es-ES"/>
        </w:rPr>
        <w:t>кодом</w:t>
      </w:r>
      <w:proofErr w:type="spellEnd"/>
      <w:r w:rsidRPr="00BD4A98">
        <w:rPr>
          <w:rFonts w:ascii="GHEA Grapalat" w:hAnsi="GHEA Grapalat" w:cs="Sylfaen"/>
          <w:sz w:val="20"/>
          <w:szCs w:val="20"/>
          <w:lang w:val="es-ES"/>
        </w:rPr>
        <w:t xml:space="preserve"> в </w:t>
      </w:r>
      <w:proofErr w:type="spellStart"/>
      <w:r w:rsidRPr="00BD4A98">
        <w:rPr>
          <w:rFonts w:ascii="GHEA Grapalat" w:hAnsi="GHEA Grapalat" w:cs="Sylfaen"/>
          <w:sz w:val="20"/>
          <w:szCs w:val="20"/>
          <w:lang w:val="es-ES"/>
        </w:rPr>
        <w:t>рамках</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договора</w:t>
      </w:r>
      <w:proofErr w:type="spellEnd"/>
      <w:r w:rsidRPr="00BD4A98">
        <w:rPr>
          <w:rFonts w:ascii="GHEA Grapalat" w:hAnsi="GHEA Grapalat" w:cs="Sylfaen"/>
          <w:sz w:val="20"/>
          <w:szCs w:val="20"/>
          <w:lang w:val="es-ES"/>
        </w:rPr>
        <w:t xml:space="preserve"> </w:t>
      </w:r>
      <w:proofErr w:type="gramStart"/>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далее</w:t>
      </w:r>
      <w:proofErr w:type="spellEnd"/>
      <w:proofErr w:type="gram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именуемого</w:t>
      </w:r>
      <w:proofErr w:type="spellEnd"/>
      <w:r w:rsidRPr="00BD4A98">
        <w:rPr>
          <w:rFonts w:ascii="GHEA Grapalat" w:hAnsi="GHEA Grapalat" w:cs="Sylfaen"/>
          <w:sz w:val="20"/>
          <w:szCs w:val="20"/>
          <w:lang w:val="es-ES"/>
        </w:rPr>
        <w:t xml:space="preserve"> </w:t>
      </w:r>
      <w:proofErr w:type="gramStart"/>
      <w:r w:rsidRPr="00BD4A98">
        <w:rPr>
          <w:rFonts w:ascii="GHEA Grapalat" w:hAnsi="GHEA Grapalat" w:cs="Sylfaen"/>
          <w:sz w:val="20"/>
          <w:szCs w:val="20"/>
          <w:lang w:val="es-ES"/>
        </w:rPr>
        <w:t>Договор )</w:t>
      </w:r>
      <w:proofErr w:type="gramEnd"/>
      <w:r w:rsidRPr="00BD4A98">
        <w:rPr>
          <w:rFonts w:ascii="GHEA Grapalat" w:hAnsi="GHEA Grapalat" w:cs="Sylfaen"/>
          <w:sz w:val="20"/>
          <w:szCs w:val="20"/>
          <w:lang w:val="es-ES"/>
        </w:rPr>
        <w:t xml:space="preserve"> между ним и</w:t>
      </w:r>
    </w:p>
    <w:p w14:paraId="211ECCD2" w14:textId="77777777" w:rsidR="00BD4A98" w:rsidRPr="00BD4A98" w:rsidRDefault="00BD4A98" w:rsidP="00BD4A98">
      <w:pPr>
        <w:jc w:val="both"/>
        <w:rPr>
          <w:rFonts w:ascii="GHEA Grapalat" w:hAnsi="GHEA Grapalat" w:cs="Sylfaen"/>
          <w:sz w:val="20"/>
          <w:szCs w:val="20"/>
          <w:lang w:val="es-ES"/>
        </w:rPr>
      </w:pPr>
    </w:p>
    <w:p w14:paraId="35A45D58" w14:textId="77777777" w:rsidR="00BD4A98" w:rsidRPr="00BD4A98" w:rsidRDefault="00BD4A98" w:rsidP="00BD4A98">
      <w:pPr>
        <w:jc w:val="both"/>
        <w:rPr>
          <w:rFonts w:ascii="GHEA Grapalat" w:hAnsi="GHEA Grapalat" w:cs="Sylfaen"/>
          <w:sz w:val="20"/>
          <w:szCs w:val="20"/>
          <w:lang w:val="es-ES"/>
        </w:rPr>
      </w:pPr>
      <w:r w:rsidRPr="00BD4A98">
        <w:rPr>
          <w:rFonts w:ascii="GHEA Grapalat" w:hAnsi="GHEA Grapalat" w:cs="Sylfaen"/>
          <w:sz w:val="20"/>
          <w:szCs w:val="20"/>
          <w:lang w:val="es-ES"/>
        </w:rPr>
        <w:t xml:space="preserve"> </w:t>
      </w:r>
      <w:r w:rsidRPr="00BD4A98">
        <w:rPr>
          <w:rFonts w:ascii="GHEA Grapalat" w:hAnsi="GHEA Grapalat"/>
          <w:sz w:val="22"/>
          <w:szCs w:val="22"/>
          <w:u w:val="single"/>
          <w:lang w:val="es-ES"/>
        </w:rPr>
        <w:tab/>
        <w:t xml:space="preserve">                     </w:t>
      </w:r>
      <w:proofErr w:type="spellStart"/>
      <w:r w:rsidRPr="00BD4A98">
        <w:rPr>
          <w:rFonts w:ascii="GHEA Grapalat" w:hAnsi="GHEA Grapalat" w:cs="Sylfaen"/>
          <w:sz w:val="20"/>
          <w:szCs w:val="20"/>
          <w:lang w:val="es-ES"/>
        </w:rPr>
        <w:t>Между</w:t>
      </w:r>
      <w:proofErr w:type="spellEnd"/>
      <w:r w:rsidRPr="00BD4A98">
        <w:rPr>
          <w:rFonts w:ascii="GHEA Grapalat" w:hAnsi="GHEA Grapalat" w:cs="Sylfaen"/>
          <w:sz w:val="20"/>
          <w:szCs w:val="20"/>
          <w:lang w:val="es-ES"/>
        </w:rPr>
        <w:t xml:space="preserve"> </w:t>
      </w:r>
      <w:r w:rsidRPr="00BD4A98">
        <w:rPr>
          <w:rFonts w:ascii="GHEA Grapalat" w:hAnsi="GHEA Grapalat"/>
          <w:sz w:val="22"/>
          <w:szCs w:val="22"/>
          <w:lang w:val="es-ES"/>
        </w:rPr>
        <w:t xml:space="preserve">" </w:t>
      </w:r>
      <w:r w:rsidRPr="00BD4A98">
        <w:rPr>
          <w:rFonts w:ascii="GHEA Grapalat" w:hAnsi="GHEA Grapalat" w:cs="Sylfaen"/>
          <w:sz w:val="20"/>
          <w:szCs w:val="20"/>
          <w:lang w:val="es-ES"/>
        </w:rPr>
        <w:t xml:space="preserve">-- " 20 </w:t>
      </w:r>
      <w:proofErr w:type="spellStart"/>
      <w:r w:rsidRPr="00BD4A98">
        <w:rPr>
          <w:rFonts w:ascii="GHEA Grapalat" w:hAnsi="GHEA Grapalat" w:cs="Sylfaen"/>
          <w:sz w:val="20"/>
          <w:szCs w:val="20"/>
          <w:lang w:val="es-ES"/>
        </w:rPr>
        <w:t>подписано</w:t>
      </w:r>
      <w:proofErr w:type="spellEnd"/>
      <w:r w:rsidRPr="00BD4A98">
        <w:rPr>
          <w:rFonts w:ascii="GHEA Grapalat" w:hAnsi="GHEA Grapalat" w:cs="Sylfaen"/>
          <w:sz w:val="20"/>
          <w:szCs w:val="20"/>
          <w:lang w:val="es-ES"/>
        </w:rPr>
        <w:t xml:space="preserve"> </w:t>
      </w:r>
      <w:r w:rsidRPr="00BD4A98">
        <w:rPr>
          <w:rFonts w:ascii="GHEA Grapalat" w:hAnsi="GHEA Grapalat"/>
          <w:lang w:val="es-ES"/>
        </w:rPr>
        <w:t xml:space="preserve">" </w:t>
      </w:r>
      <w:r w:rsidRPr="00BD4A98">
        <w:rPr>
          <w:rFonts w:ascii="GHEA Grapalat" w:hAnsi="GHEA Grapalat"/>
          <w:sz w:val="20"/>
          <w:szCs w:val="20"/>
          <w:lang w:val="es-ES"/>
        </w:rPr>
        <w:t xml:space="preserve">--- </w:t>
      </w:r>
      <w:r w:rsidRPr="00BD4A98">
        <w:rPr>
          <w:rFonts w:ascii="GHEA Grapalat" w:hAnsi="GHEA Grapalat" w:cs="Sylfaen"/>
          <w:sz w:val="20"/>
          <w:szCs w:val="20"/>
          <w:lang w:val="es-ES"/>
        </w:rPr>
        <w:t xml:space="preserve">------------------ " с </w:t>
      </w:r>
      <w:proofErr w:type="spellStart"/>
      <w:r w:rsidRPr="00BD4A98">
        <w:rPr>
          <w:rFonts w:ascii="GHEA Grapalat" w:hAnsi="GHEA Grapalat" w:cs="Sylfaen"/>
          <w:sz w:val="20"/>
          <w:szCs w:val="20"/>
          <w:lang w:val="es-ES"/>
        </w:rPr>
        <w:t>кодом</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факторинг</w:t>
      </w:r>
      <w:proofErr w:type="spellEnd"/>
      <w:r w:rsidRPr="00BD4A98">
        <w:rPr>
          <w:rFonts w:ascii="GHEA Grapalat" w:hAnsi="GHEA Grapalat" w:cs="Sylfaen"/>
          <w:sz w:val="20"/>
          <w:szCs w:val="20"/>
          <w:lang w:val="es-ES"/>
        </w:rPr>
        <w:t xml:space="preserve"> </w:t>
      </w:r>
    </w:p>
    <w:p w14:paraId="7D9DD6A0" w14:textId="77777777" w:rsidR="00BD4A98" w:rsidRPr="00BD4A98" w:rsidRDefault="00BD4A98" w:rsidP="00BD4A98">
      <w:pPr>
        <w:jc w:val="both"/>
        <w:rPr>
          <w:rFonts w:ascii="GHEA Grapalat" w:hAnsi="GHEA Grapalat" w:cs="Sylfaen"/>
          <w:sz w:val="20"/>
          <w:szCs w:val="20"/>
          <w:lang w:val="es-ES"/>
        </w:rPr>
      </w:pPr>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продавца</w:t>
      </w:r>
      <w:proofErr w:type="spellEnd"/>
      <w:r w:rsidRPr="00BD4A98">
        <w:rPr>
          <w:rFonts w:ascii="GHEA Grapalat" w:hAnsi="GHEA Grapalat" w:cs="Sylfaen"/>
          <w:vertAlign w:val="superscript"/>
          <w:lang w:val="es-ES"/>
        </w:rPr>
        <w:t xml:space="preserve"> имя</w:t>
      </w:r>
    </w:p>
    <w:p w14:paraId="2B3FBA47" w14:textId="77777777" w:rsidR="00BD4A98" w:rsidRPr="00BD4A98" w:rsidRDefault="00BD4A98" w:rsidP="00BD4A98">
      <w:pPr>
        <w:jc w:val="both"/>
        <w:rPr>
          <w:rFonts w:ascii="GHEA Grapalat" w:hAnsi="GHEA Grapalat" w:cs="Sylfaen"/>
          <w:sz w:val="20"/>
          <w:szCs w:val="20"/>
          <w:lang w:val="es-ES"/>
        </w:rPr>
      </w:pPr>
      <w:proofErr w:type="spellStart"/>
      <w:proofErr w:type="gramStart"/>
      <w:r w:rsidRPr="00BD4A98">
        <w:rPr>
          <w:rFonts w:ascii="GHEA Grapalat" w:hAnsi="GHEA Grapalat" w:cs="Sylfaen"/>
          <w:sz w:val="20"/>
          <w:szCs w:val="20"/>
          <w:lang w:val="es-ES"/>
        </w:rPr>
        <w:t>контракт</w:t>
      </w:r>
      <w:proofErr w:type="spellEnd"/>
      <w:r w:rsidRPr="00BD4A98">
        <w:rPr>
          <w:rFonts w:ascii="GHEA Grapalat" w:hAnsi="GHEA Grapalat" w:cs="Sylfaen"/>
          <w:sz w:val="20"/>
          <w:szCs w:val="20"/>
          <w:lang w:val="es-ES"/>
        </w:rPr>
        <w:t xml:space="preserve"> ,</w:t>
      </w:r>
      <w:proofErr w:type="gramEnd"/>
    </w:p>
    <w:p w14:paraId="46D9FCE6" w14:textId="77777777" w:rsidR="00BD4A98" w:rsidRPr="00BD4A98" w:rsidRDefault="00BD4A98" w:rsidP="00BD4A98">
      <w:pPr>
        <w:jc w:val="both"/>
        <w:rPr>
          <w:rFonts w:ascii="GHEA Grapalat" w:hAnsi="GHEA Grapalat" w:cs="Sylfaen"/>
          <w:sz w:val="20"/>
          <w:szCs w:val="20"/>
          <w:lang w:val="es-ES"/>
        </w:rPr>
      </w:pPr>
    </w:p>
    <w:p w14:paraId="33C7EBDB" w14:textId="77777777" w:rsidR="00BD4A98" w:rsidRPr="00BD4A98" w:rsidRDefault="00BD4A98" w:rsidP="00BD4A98">
      <w:pPr>
        <w:numPr>
          <w:ilvl w:val="0"/>
          <w:numId w:val="31"/>
        </w:numPr>
        <w:jc w:val="both"/>
        <w:rPr>
          <w:rFonts w:ascii="GHEA Grapalat" w:hAnsi="GHEA Grapalat" w:cs="Sylfaen"/>
          <w:sz w:val="20"/>
          <w:szCs w:val="20"/>
          <w:lang w:val="es-ES" w:eastAsia="ru-RU"/>
        </w:rPr>
      </w:pPr>
      <w:proofErr w:type="spellStart"/>
      <w:r w:rsidRPr="00BD4A98">
        <w:rPr>
          <w:rFonts w:ascii="GHEA Grapalat" w:hAnsi="GHEA Grapalat" w:cs="Sylfaen"/>
          <w:sz w:val="20"/>
          <w:szCs w:val="20"/>
          <w:lang w:val="es-ES" w:eastAsia="ru-RU"/>
        </w:rPr>
        <w:t>соглашается</w:t>
      </w:r>
      <w:proofErr w:type="spellEnd"/>
      <w:r w:rsidRPr="00BD4A98">
        <w:rPr>
          <w:rFonts w:ascii="GHEA Grapalat" w:hAnsi="GHEA Grapalat" w:cs="Sylfaen"/>
          <w:sz w:val="20"/>
          <w:szCs w:val="20"/>
          <w:lang w:val="es-ES" w:eastAsia="ru-RU"/>
        </w:rPr>
        <w:t xml:space="preserve"> с </w:t>
      </w:r>
      <w:proofErr w:type="spellStart"/>
      <w:r w:rsidRPr="00BD4A98">
        <w:rPr>
          <w:rFonts w:ascii="GHEA Grapalat" w:hAnsi="GHEA Grapalat" w:cs="Sylfaen"/>
          <w:sz w:val="20"/>
          <w:szCs w:val="20"/>
          <w:lang w:val="es-ES" w:eastAsia="ru-RU"/>
        </w:rPr>
        <w:t>пунктом</w:t>
      </w:r>
      <w:proofErr w:type="spellEnd"/>
      <w:r w:rsidRPr="00BD4A98">
        <w:rPr>
          <w:rFonts w:ascii="GHEA Grapalat" w:hAnsi="GHEA Grapalat" w:cs="Sylfaen"/>
          <w:sz w:val="20"/>
          <w:szCs w:val="20"/>
          <w:lang w:val="es-ES" w:eastAsia="ru-RU"/>
        </w:rPr>
        <w:t xml:space="preserve"> 8.12 </w:t>
      </w:r>
      <w:proofErr w:type="spellStart"/>
      <w:r w:rsidRPr="00BD4A98">
        <w:rPr>
          <w:rFonts w:ascii="GHEA Grapalat" w:hAnsi="GHEA Grapalat" w:cs="Sylfaen"/>
          <w:sz w:val="20"/>
          <w:szCs w:val="20"/>
          <w:lang w:val="es-ES" w:eastAsia="ru-RU"/>
        </w:rPr>
        <w:t>Соглашения</w:t>
      </w:r>
      <w:proofErr w:type="spellEnd"/>
      <w:r w:rsidRPr="00BD4A98">
        <w:rPr>
          <w:rFonts w:ascii="GHEA Grapalat" w:hAnsi="GHEA Grapalat" w:cs="Sylfaen"/>
          <w:sz w:val="20"/>
          <w:szCs w:val="20"/>
          <w:lang w:val="es-ES" w:eastAsia="ru-RU"/>
        </w:rPr>
        <w:t xml:space="preserve"> </w:t>
      </w:r>
      <w:proofErr w:type="spellStart"/>
      <w:r w:rsidRPr="00BD4A98">
        <w:rPr>
          <w:rFonts w:ascii="GHEA Grapalat" w:hAnsi="GHEA Grapalat" w:cs="Sylfaen"/>
          <w:sz w:val="20"/>
          <w:szCs w:val="20"/>
          <w:lang w:val="es-ES" w:eastAsia="ru-RU"/>
        </w:rPr>
        <w:t>определенный</w:t>
      </w:r>
      <w:proofErr w:type="spellEnd"/>
      <w:r w:rsidRPr="00BD4A98">
        <w:rPr>
          <w:rFonts w:ascii="GHEA Grapalat" w:hAnsi="GHEA Grapalat" w:cs="Sylfaen"/>
          <w:sz w:val="20"/>
          <w:szCs w:val="20"/>
          <w:lang w:val="es-ES" w:eastAsia="ru-RU"/>
        </w:rPr>
        <w:t xml:space="preserve"> </w:t>
      </w:r>
      <w:proofErr w:type="spellStart"/>
      <w:proofErr w:type="gramStart"/>
      <w:r w:rsidRPr="00BD4A98">
        <w:rPr>
          <w:rFonts w:ascii="GHEA Grapalat" w:hAnsi="GHEA Grapalat" w:cs="Sylfaen"/>
          <w:sz w:val="20"/>
          <w:szCs w:val="20"/>
          <w:lang w:val="es-ES" w:eastAsia="ru-RU"/>
        </w:rPr>
        <w:t>требования</w:t>
      </w:r>
      <w:proofErr w:type="spellEnd"/>
      <w:r w:rsidRPr="00BD4A98">
        <w:rPr>
          <w:rFonts w:ascii="GHEA Grapalat" w:hAnsi="GHEA Grapalat" w:cs="Sylfaen"/>
          <w:sz w:val="20"/>
          <w:szCs w:val="20"/>
          <w:lang w:val="es-ES" w:eastAsia="ru-RU"/>
        </w:rPr>
        <w:t xml:space="preserve"> .</w:t>
      </w:r>
      <w:proofErr w:type="gramEnd"/>
    </w:p>
    <w:p w14:paraId="17B00468" w14:textId="77777777" w:rsidR="00BD4A98" w:rsidRPr="00BD4A98" w:rsidRDefault="00BD4A98" w:rsidP="00BD4A98">
      <w:pPr>
        <w:jc w:val="center"/>
        <w:rPr>
          <w:rFonts w:ascii="GHEA Grapalat" w:hAnsi="GHEA Grapalat" w:cs="GHEA Grapalat"/>
          <w:sz w:val="22"/>
          <w:szCs w:val="22"/>
          <w:lang w:val="es-ES"/>
        </w:rPr>
      </w:pPr>
    </w:p>
    <w:p w14:paraId="56A5C712" w14:textId="77777777" w:rsidR="00BD4A98" w:rsidRPr="00BD4A98" w:rsidRDefault="00BD4A98" w:rsidP="00BD4A98">
      <w:pPr>
        <w:ind w:firstLine="709"/>
        <w:jc w:val="both"/>
        <w:rPr>
          <w:lang w:val="es-ES"/>
        </w:rPr>
      </w:pPr>
    </w:p>
    <w:p w14:paraId="30D2EDB5" w14:textId="77777777" w:rsidR="00BD4A98" w:rsidRPr="00BD4A98" w:rsidRDefault="00BD4A98" w:rsidP="00BD4A98">
      <w:pPr>
        <w:ind w:firstLine="709"/>
        <w:jc w:val="both"/>
        <w:rPr>
          <w:lang w:val="es-ES"/>
        </w:rPr>
      </w:pPr>
    </w:p>
    <w:p w14:paraId="26F60F5F" w14:textId="77777777" w:rsidR="00BD4A98" w:rsidRPr="00BD4A98" w:rsidRDefault="00BD4A98" w:rsidP="00BD4A98">
      <w:pPr>
        <w:ind w:firstLine="709"/>
        <w:jc w:val="both"/>
        <w:rPr>
          <w:lang w:val="es-ES"/>
        </w:rPr>
      </w:pPr>
    </w:p>
    <w:p w14:paraId="48B88874" w14:textId="77777777" w:rsidR="00BD4A98" w:rsidRPr="00BD4A98" w:rsidRDefault="00BD4A98" w:rsidP="00BD4A98">
      <w:pPr>
        <w:ind w:firstLine="709"/>
        <w:jc w:val="both"/>
        <w:rPr>
          <w:lang w:val="es-ES"/>
        </w:rPr>
      </w:pPr>
    </w:p>
    <w:p w14:paraId="6A5794EB" w14:textId="77777777" w:rsidR="00BD4A98" w:rsidRPr="00BD4A98" w:rsidRDefault="00BD4A98" w:rsidP="00BD4A98">
      <w:pPr>
        <w:ind w:left="720" w:firstLine="720"/>
        <w:jc w:val="both"/>
        <w:rPr>
          <w:rFonts w:ascii="GHEA Grapalat" w:hAnsi="GHEA Grapalat"/>
          <w:sz w:val="20"/>
          <w:lang w:val="hy-AM"/>
        </w:rPr>
      </w:pPr>
      <w:r w:rsidRPr="00BD4A98">
        <w:rPr>
          <w:rFonts w:ascii="GHEA Grapalat" w:hAnsi="GHEA Grapalat"/>
          <w:sz w:val="20"/>
          <w:lang w:val="es-ES"/>
        </w:rPr>
        <w:t xml:space="preserve">     </w:t>
      </w:r>
      <w:r w:rsidRPr="00BD4A98">
        <w:rPr>
          <w:rFonts w:ascii="GHEA Grapalat" w:hAnsi="GHEA Grapalat"/>
          <w:sz w:val="20"/>
          <w:lang w:val="hy-AM"/>
        </w:rPr>
        <w:t>___________________________________________</w:t>
      </w:r>
      <w:r w:rsidRPr="00BD4A98">
        <w:rPr>
          <w:rFonts w:ascii="GHEA Grapalat" w:hAnsi="GHEA Grapalat"/>
          <w:sz w:val="20"/>
          <w:lang w:val="hy-AM"/>
        </w:rPr>
        <w:tab/>
        <w:t xml:space="preserve">                </w:t>
      </w:r>
      <w:r w:rsidRPr="00BD4A98">
        <w:rPr>
          <w:rFonts w:ascii="GHEA Grapalat" w:hAnsi="GHEA Grapalat"/>
          <w:sz w:val="20"/>
          <w:lang w:val="es-ES"/>
        </w:rPr>
        <w:t xml:space="preserve">       </w:t>
      </w:r>
      <w:r w:rsidRPr="00BD4A98">
        <w:rPr>
          <w:rFonts w:ascii="GHEA Grapalat" w:hAnsi="GHEA Grapalat"/>
          <w:sz w:val="20"/>
          <w:lang w:val="hy-AM"/>
        </w:rPr>
        <w:t>_____________</w:t>
      </w:r>
    </w:p>
    <w:p w14:paraId="3CF8DFDA" w14:textId="77777777" w:rsidR="00BD4A98" w:rsidRPr="00BD4A98" w:rsidRDefault="00BD4A98" w:rsidP="00BD4A98">
      <w:pPr>
        <w:jc w:val="both"/>
        <w:rPr>
          <w:rFonts w:ascii="GHEA Grapalat" w:hAnsi="GHEA Grapalat"/>
          <w:sz w:val="20"/>
          <w:vertAlign w:val="superscript"/>
          <w:lang w:val="hy-AM"/>
        </w:rPr>
      </w:pPr>
      <w:r w:rsidRPr="00BD4A98">
        <w:rPr>
          <w:rFonts w:ascii="GHEA Grapalat" w:hAnsi="GHEA Grapalat"/>
          <w:sz w:val="20"/>
          <w:vertAlign w:val="superscript"/>
          <w:lang w:val="hy-AM"/>
        </w:rPr>
        <w:t>Имя финансового агента (должность руководителя, имя и фамилия)</w:t>
      </w:r>
    </w:p>
    <w:p w14:paraId="32B077ED" w14:textId="77777777" w:rsidR="00BD4A98" w:rsidRPr="00BD4A98" w:rsidRDefault="00BD4A98" w:rsidP="00BD4A98">
      <w:pPr>
        <w:jc w:val="both"/>
        <w:rPr>
          <w:rFonts w:ascii="GHEA Grapalat" w:hAnsi="GHEA Grapalat"/>
          <w:sz w:val="20"/>
          <w:vertAlign w:val="superscript"/>
          <w:lang w:val="hy-AM"/>
        </w:rPr>
      </w:pPr>
      <w:r w:rsidRPr="00BD4A98">
        <w:rPr>
          <w:rFonts w:ascii="GHEA Grapalat" w:hAnsi="GHEA Grapalat"/>
          <w:sz w:val="20"/>
          <w:vertAlign w:val="superscript"/>
          <w:lang w:val="hy-AM"/>
        </w:rPr>
        <w:t>подпись</w:t>
      </w:r>
      <w:r w:rsidRPr="00BD4A98">
        <w:rPr>
          <w:rFonts w:ascii="GHEA Grapalat" w:hAnsi="GHEA Grapalat"/>
          <w:sz w:val="20"/>
          <w:vertAlign w:val="superscript"/>
          <w:lang w:val="hy-AM"/>
        </w:rPr>
        <w:tab/>
      </w:r>
    </w:p>
    <w:p w14:paraId="36F58EBF" w14:textId="77777777" w:rsidR="00BD4A98" w:rsidRPr="00BD4A98" w:rsidRDefault="00BD4A98" w:rsidP="00BD4A98">
      <w:pPr>
        <w:jc w:val="right"/>
        <w:rPr>
          <w:rFonts w:ascii="GHEA Grapalat" w:hAnsi="GHEA Grapalat"/>
          <w:sz w:val="20"/>
          <w:lang w:val="hy-AM"/>
        </w:rPr>
      </w:pPr>
      <w:r w:rsidRPr="00BD4A98">
        <w:rPr>
          <w:rFonts w:ascii="GHEA Grapalat" w:hAnsi="GHEA Grapalat"/>
          <w:sz w:val="20"/>
          <w:lang w:val="hy-AM"/>
        </w:rPr>
        <w:t xml:space="preserve">    </w:t>
      </w:r>
    </w:p>
    <w:p w14:paraId="05721274" w14:textId="77777777" w:rsidR="00BD4A98" w:rsidRPr="00BD4A98" w:rsidRDefault="00BD4A98" w:rsidP="00BD4A98">
      <w:pPr>
        <w:jc w:val="center"/>
        <w:rPr>
          <w:rFonts w:ascii="GHEA Grapalat" w:hAnsi="GHEA Grapalat" w:cs="Sylfaen"/>
          <w:sz w:val="16"/>
          <w:szCs w:val="16"/>
          <w:lang w:val="es-ES"/>
        </w:rPr>
      </w:pPr>
      <w:r w:rsidRPr="00BD4A98">
        <w:rPr>
          <w:rFonts w:ascii="GHEA Grapalat" w:hAnsi="GHEA Grapalat"/>
          <w:sz w:val="20"/>
        </w:rPr>
        <w:t xml:space="preserve">                                                                                                      </w:t>
      </w:r>
      <w:r w:rsidRPr="00BD4A98">
        <w:rPr>
          <w:rFonts w:ascii="GHEA Grapalat" w:hAnsi="GHEA Grapalat"/>
          <w:sz w:val="20"/>
          <w:lang w:val="hy-AM"/>
        </w:rPr>
        <w:t>К. Т.</w:t>
      </w:r>
      <w:r w:rsidRPr="00BD4A98">
        <w:rPr>
          <w:rFonts w:ascii="GHEA Grapalat" w:hAnsi="GHEA Grapalat" w:cs="Sylfaen"/>
          <w:sz w:val="20"/>
          <w:szCs w:val="20"/>
          <w:lang w:val="es-ES"/>
        </w:rPr>
        <w:t xml:space="preserve"> </w:t>
      </w:r>
      <w:proofErr w:type="gramStart"/>
      <w:r w:rsidRPr="00BD4A98">
        <w:rPr>
          <w:rFonts w:ascii="GHEA Grapalat" w:hAnsi="GHEA Grapalat" w:cs="Sylfaen"/>
          <w:sz w:val="16"/>
          <w:szCs w:val="16"/>
          <w:lang w:val="es-ES"/>
        </w:rPr>
        <w:t xml:space="preserve">( </w:t>
      </w:r>
      <w:proofErr w:type="spellStart"/>
      <w:r w:rsidRPr="00BD4A98">
        <w:rPr>
          <w:rFonts w:ascii="GHEA Grapalat" w:hAnsi="GHEA Grapalat" w:cs="Sylfaen"/>
          <w:sz w:val="16"/>
          <w:szCs w:val="16"/>
          <w:lang w:val="es-ES"/>
        </w:rPr>
        <w:t>если</w:t>
      </w:r>
      <w:proofErr w:type="spellEnd"/>
      <w:proofErr w:type="gramEnd"/>
      <w:r w:rsidRPr="00BD4A98">
        <w:rPr>
          <w:rFonts w:ascii="GHEA Grapalat" w:hAnsi="GHEA Grapalat" w:cs="Sylfaen"/>
          <w:sz w:val="16"/>
          <w:szCs w:val="16"/>
          <w:lang w:val="es-ES"/>
        </w:rPr>
        <w:t xml:space="preserve"> </w:t>
      </w:r>
      <w:proofErr w:type="gramStart"/>
      <w:r w:rsidRPr="00BD4A98">
        <w:rPr>
          <w:rFonts w:ascii="GHEA Grapalat" w:hAnsi="GHEA Grapalat" w:cs="Sylfaen"/>
          <w:sz w:val="16"/>
          <w:szCs w:val="16"/>
          <w:lang w:val="es-ES"/>
        </w:rPr>
        <w:t>имеется )</w:t>
      </w:r>
      <w:proofErr w:type="gramEnd"/>
    </w:p>
    <w:p w14:paraId="043A902F" w14:textId="77777777" w:rsidR="00BD4A98" w:rsidRPr="00BD4A98" w:rsidRDefault="00BD4A98" w:rsidP="00BD4A98">
      <w:pPr>
        <w:jc w:val="center"/>
        <w:rPr>
          <w:rFonts w:ascii="GHEA Grapalat" w:hAnsi="GHEA Grapalat" w:cs="Sylfaen"/>
          <w:sz w:val="16"/>
          <w:szCs w:val="16"/>
          <w:lang w:val="es-ES"/>
        </w:rPr>
      </w:pPr>
      <w:r w:rsidRPr="00BD4A98">
        <w:rPr>
          <w:rFonts w:ascii="GHEA Grapalat" w:hAnsi="GHEA Grapalat" w:cs="Sylfaen"/>
          <w:sz w:val="16"/>
          <w:szCs w:val="16"/>
          <w:lang w:val="es-ES"/>
        </w:rPr>
        <w:t xml:space="preserve">                                               </w:t>
      </w:r>
    </w:p>
    <w:p w14:paraId="55BA1CB6" w14:textId="77777777" w:rsidR="00BD4A98" w:rsidRPr="00BD4A98" w:rsidRDefault="00BD4A98" w:rsidP="00BD4A98">
      <w:pPr>
        <w:jc w:val="center"/>
        <w:rPr>
          <w:rFonts w:ascii="GHEA Grapalat" w:hAnsi="GHEA Grapalat" w:cs="Sylfaen"/>
          <w:sz w:val="16"/>
          <w:szCs w:val="16"/>
          <w:lang w:val="es-ES"/>
        </w:rPr>
      </w:pPr>
    </w:p>
    <w:p w14:paraId="5FEC5073" w14:textId="77777777" w:rsidR="00BD4A98" w:rsidRPr="00BD4A98" w:rsidRDefault="00BD4A98" w:rsidP="00BD4A98">
      <w:pPr>
        <w:jc w:val="right"/>
        <w:rPr>
          <w:rFonts w:ascii="GHEA Grapalat" w:hAnsi="GHEA Grapalat"/>
          <w:sz w:val="20"/>
          <w:lang w:val="hy-AM"/>
        </w:rPr>
      </w:pPr>
      <w:r w:rsidRPr="00BD4A98">
        <w:rPr>
          <w:rFonts w:ascii="GHEA Grapalat" w:hAnsi="GHEA Grapalat" w:cs="Sylfaen"/>
          <w:sz w:val="20"/>
          <w:szCs w:val="20"/>
          <w:lang w:val="es-ES"/>
        </w:rPr>
        <w:t>«—» 20 лет.</w:t>
      </w:r>
      <w:r w:rsidRPr="00BD4A98">
        <w:rPr>
          <w:rFonts w:ascii="GHEA Grapalat" w:hAnsi="GHEA Grapalat"/>
          <w:sz w:val="20"/>
          <w:lang w:val="hy-AM"/>
        </w:rPr>
        <w:tab/>
        <w:t xml:space="preserve"> </w:t>
      </w:r>
    </w:p>
    <w:bookmarkEnd w:id="10"/>
    <w:p w14:paraId="07D73FEC" w14:textId="77777777" w:rsidR="00BD4A98" w:rsidRPr="00BD4A98" w:rsidRDefault="00BD4A98" w:rsidP="00BD4A98">
      <w:pPr>
        <w:ind w:firstLine="709"/>
        <w:jc w:val="both"/>
        <w:rPr>
          <w:lang w:val="es-ES"/>
        </w:rPr>
      </w:pPr>
    </w:p>
    <w:p w14:paraId="67BBE2AD" w14:textId="77777777" w:rsidR="00BD4A98" w:rsidRPr="00BD4A98" w:rsidRDefault="00BD4A98" w:rsidP="00BD4A98">
      <w:pPr>
        <w:tabs>
          <w:tab w:val="left" w:pos="8640"/>
        </w:tabs>
        <w:rPr>
          <w:rFonts w:ascii="GHEA Grapalat" w:hAnsi="GHEA Grapalat" w:cs="GHEA Grapalat"/>
          <w:sz w:val="22"/>
          <w:szCs w:val="22"/>
          <w:lang w:val="hy-AM"/>
        </w:rPr>
      </w:pPr>
      <w:r w:rsidRPr="00BD4A98">
        <w:rPr>
          <w:rFonts w:ascii="GHEA Grapalat" w:hAnsi="GHEA Grapalat" w:cs="Sylfaen"/>
        </w:rPr>
        <w:tab/>
      </w:r>
    </w:p>
    <w:p w14:paraId="7A9E3316" w14:textId="77777777" w:rsidR="00BD4A98" w:rsidRPr="00753B6E" w:rsidRDefault="00BD4A98" w:rsidP="00140600">
      <w:pPr>
        <w:tabs>
          <w:tab w:val="left" w:pos="8640"/>
        </w:tabs>
        <w:rPr>
          <w:rFonts w:ascii="GHEA Grapalat" w:hAnsi="GHEA Grapalat" w:cs="GHEA Grapalat"/>
          <w:sz w:val="22"/>
          <w:szCs w:val="22"/>
          <w:lang w:val="hy-AM"/>
        </w:rPr>
      </w:pPr>
    </w:p>
    <w:sectPr w:rsidR="00BD4A98"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1331D" w14:textId="77777777" w:rsidR="002425F6" w:rsidRDefault="002425F6">
      <w:r>
        <w:separator/>
      </w:r>
    </w:p>
  </w:endnote>
  <w:endnote w:type="continuationSeparator" w:id="0">
    <w:p w14:paraId="5E930945" w14:textId="77777777" w:rsidR="002425F6" w:rsidRDefault="0024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0CB91" w14:textId="77777777" w:rsidR="002425F6" w:rsidRDefault="002425F6">
      <w:r>
        <w:separator/>
      </w:r>
    </w:p>
  </w:footnote>
  <w:footnote w:type="continuationSeparator" w:id="0">
    <w:p w14:paraId="0BB917F8" w14:textId="77777777" w:rsidR="002425F6" w:rsidRDefault="002425F6">
      <w:r>
        <w:continuationSeparator/>
      </w:r>
    </w:p>
  </w:footnote>
  <w:footnote w:id="1">
    <w:p w14:paraId="0C12E565" w14:textId="2C976671" w:rsidR="005A72E0" w:rsidRPr="006265F4" w:rsidRDefault="005A72E0" w:rsidP="009565E0">
      <w:pPr>
        <w:pStyle w:val="FootnoteText"/>
        <w:jc w:val="both"/>
        <w:rPr>
          <w:lang w:val="en-US"/>
        </w:rPr>
      </w:pPr>
    </w:p>
  </w:footnote>
  <w:footnote w:id="2">
    <w:p w14:paraId="08FD6445" w14:textId="77777777" w:rsidR="005A72E0" w:rsidRDefault="005A72E0"/>
    <w:p w14:paraId="25169F5E" w14:textId="27E4DD0D" w:rsidR="005A72E0" w:rsidRPr="00AE74A0" w:rsidRDefault="005A72E0" w:rsidP="003850A0">
      <w:pPr>
        <w:pStyle w:val="FootnoteText"/>
        <w:jc w:val="both"/>
        <w:rPr>
          <w:rFonts w:ascii="GHEA Grapalat" w:hAnsi="GHEA Grapalat"/>
          <w:i/>
          <w:sz w:val="16"/>
          <w:szCs w:val="16"/>
          <w:lang w:val="hy-AM" w:eastAsia="en-US"/>
        </w:rPr>
      </w:pPr>
    </w:p>
  </w:footnote>
  <w:footnote w:id="3">
    <w:p w14:paraId="7E21AE53" w14:textId="77777777" w:rsidR="005A72E0" w:rsidRPr="006265F4" w:rsidRDefault="005A72E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4">
    <w:p w14:paraId="1B0D96C5" w14:textId="77777777" w:rsidR="005A72E0" w:rsidRPr="008C7473" w:rsidRDefault="005A72E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участник</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объявление</w:t>
      </w:r>
      <w:r w:rsidRPr="008C7473">
        <w:rPr>
          <w:rFonts w:ascii="GHEA Grapalat" w:hAnsi="GHEA Grapalat"/>
          <w:i/>
          <w:lang w:val="af-ZA" w:eastAsia="ru-RU"/>
        </w:rPr>
        <w:t xml:space="preserve"> </w:t>
      </w:r>
      <w:r w:rsidRPr="005F1C06">
        <w:rPr>
          <w:rFonts w:ascii="GHEA Grapalat" w:hAnsi="GHEA Grapalat"/>
          <w:i/>
          <w:lang w:eastAsia="ru-RU"/>
        </w:rPr>
        <w:t>при заполнении</w:t>
      </w:r>
      <w:r w:rsidRPr="008C7473">
        <w:rPr>
          <w:rFonts w:ascii="GHEA Grapalat" w:hAnsi="GHEA Grapalat"/>
          <w:i/>
          <w:lang w:val="af-ZA" w:eastAsia="ru-RU"/>
        </w:rPr>
        <w:t xml:space="preserve"> </w:t>
      </w:r>
      <w:r w:rsidRPr="005F1C06">
        <w:rPr>
          <w:rFonts w:ascii="GHEA Grapalat" w:hAnsi="GHEA Grapalat"/>
          <w:i/>
          <w:lang w:eastAsia="ru-RU"/>
        </w:rPr>
        <w:t>примечание</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информация</w:t>
      </w:r>
      <w:r w:rsidRPr="008C7473">
        <w:rPr>
          <w:rFonts w:ascii="GHEA Grapalat" w:hAnsi="GHEA Grapalat"/>
          <w:i/>
          <w:lang w:val="af-ZA" w:eastAsia="ru-RU"/>
        </w:rPr>
        <w:t xml:space="preserve"> </w:t>
      </w:r>
      <w:r w:rsidRPr="005F1C06">
        <w:rPr>
          <w:rFonts w:ascii="GHEA Grapalat" w:hAnsi="GHEA Grapalat"/>
          <w:i/>
          <w:lang w:eastAsia="ru-RU"/>
        </w:rPr>
        <w:t>содержащий</w:t>
      </w:r>
      <w:r w:rsidRPr="008C7473">
        <w:rPr>
          <w:rFonts w:ascii="GHEA Grapalat" w:hAnsi="GHEA Grapalat"/>
          <w:i/>
          <w:lang w:val="af-ZA" w:eastAsia="ru-RU"/>
        </w:rPr>
        <w:t xml:space="preserve"> </w:t>
      </w:r>
      <w:r w:rsidRPr="005F1C06">
        <w:rPr>
          <w:rFonts w:ascii="GHEA Grapalat" w:hAnsi="GHEA Grapalat"/>
          <w:i/>
          <w:lang w:eastAsia="ru-RU"/>
        </w:rPr>
        <w:t>веб-сайт</w:t>
      </w:r>
      <w:r w:rsidRPr="008C7473">
        <w:rPr>
          <w:rFonts w:ascii="GHEA Grapalat" w:hAnsi="GHEA Grapalat"/>
          <w:i/>
          <w:lang w:val="af-ZA" w:eastAsia="ru-RU"/>
        </w:rPr>
        <w:t xml:space="preserve"> </w:t>
      </w:r>
      <w:r w:rsidRPr="005F1C06">
        <w:rPr>
          <w:rFonts w:ascii="GHEA Grapalat" w:hAnsi="GHEA Grapalat"/>
          <w:i/>
          <w:lang w:eastAsia="ru-RU"/>
        </w:rPr>
        <w:t>ссылка если</w:t>
      </w:r>
      <w:r w:rsidRPr="008C7473">
        <w:rPr>
          <w:rFonts w:ascii="GHEA Grapalat" w:hAnsi="GHEA Grapalat"/>
          <w:i/>
          <w:lang w:val="af-ZA" w:eastAsia="ru-RU"/>
        </w:rPr>
        <w:t xml:space="preserve">​ </w:t>
      </w:r>
      <w:r w:rsidRPr="005F1C06">
        <w:rPr>
          <w:rFonts w:ascii="GHEA Grapalat" w:hAnsi="GHEA Grapalat"/>
          <w:i/>
          <w:lang w:eastAsia="ru-RU"/>
        </w:rPr>
        <w:t>что</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Calibri" w:hAnsi="Calibri" w:cs="Calibri"/>
          <w:i/>
          <w:lang w:val="af-ZA" w:eastAsia="ru-RU"/>
        </w:rPr>
        <w:t> </w:t>
      </w:r>
      <w:r w:rsidRPr="005F1C06">
        <w:rPr>
          <w:rFonts w:ascii="GHEA Grapalat" w:hAnsi="GHEA Grapalat" w:cs="GHEA Grapalat"/>
          <w:i/>
          <w:lang w:eastAsia="ru-RU"/>
        </w:rPr>
        <w:t xml:space="preserve">о </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закон</w:t>
      </w:r>
      <w:r w:rsidRPr="008C7473">
        <w:rPr>
          <w:rFonts w:ascii="GHEA Grapalat" w:hAnsi="GHEA Grapalat"/>
          <w:i/>
          <w:lang w:val="af-ZA" w:eastAsia="ru-RU"/>
        </w:rPr>
        <w:t xml:space="preserve"> </w:t>
      </w:r>
      <w:r w:rsidRPr="005F1C06">
        <w:rPr>
          <w:rFonts w:ascii="GHEA Grapalat" w:hAnsi="GHEA Grapalat" w:cs="GHEA Grapalat"/>
          <w:i/>
          <w:lang w:eastAsia="ru-RU"/>
        </w:rPr>
        <w:t>основа</w:t>
      </w:r>
      <w:r w:rsidRPr="008C7473">
        <w:rPr>
          <w:rFonts w:ascii="GHEA Grapalat" w:hAnsi="GHEA Grapalat"/>
          <w:i/>
          <w:lang w:val="af-ZA" w:eastAsia="ru-RU"/>
        </w:rPr>
        <w:t xml:space="preserve"> </w:t>
      </w:r>
      <w:r w:rsidRPr="005F1C06">
        <w:rPr>
          <w:rFonts w:ascii="GHEA Grapalat" w:hAnsi="GHEA Grapalat" w:cs="GHEA Grapalat"/>
          <w:i/>
          <w:lang w:eastAsia="ru-RU"/>
        </w:rPr>
        <w:t>на</w:t>
      </w:r>
      <w:r w:rsidRPr="008C7473">
        <w:rPr>
          <w:rFonts w:ascii="GHEA Grapalat" w:hAnsi="GHEA Grapalat"/>
          <w:i/>
          <w:lang w:val="af-ZA" w:eastAsia="ru-RU"/>
        </w:rPr>
        <w:t xml:space="preserve"> </w:t>
      </w:r>
      <w:r w:rsidRPr="005F1C06">
        <w:rPr>
          <w:rFonts w:ascii="GHEA Grapalat" w:hAnsi="GHEA Grapalat" w:cs="GHEA Grapalat"/>
          <w:i/>
          <w:lang w:eastAsia="ru-RU"/>
        </w:rPr>
        <w:t>настоящий</w:t>
      </w:r>
      <w:r w:rsidRPr="008C7473">
        <w:rPr>
          <w:rFonts w:ascii="GHEA Grapalat" w:hAnsi="GHEA Grapalat"/>
          <w:i/>
          <w:lang w:val="af-ZA" w:eastAsia="ru-RU"/>
        </w:rPr>
        <w:t xml:space="preserve"> </w:t>
      </w:r>
      <w:r w:rsidRPr="005F1C06">
        <w:rPr>
          <w:rFonts w:ascii="GHEA Grapalat" w:hAnsi="GHEA Grapalat" w:cs="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cs="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cs="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долг</w:t>
      </w:r>
      <w:r w:rsidRPr="008C7473">
        <w:rPr>
          <w:rFonts w:ascii="GHEA Grapalat" w:hAnsi="GHEA Grapalat"/>
          <w:i/>
          <w:lang w:val="af-ZA" w:eastAsia="ru-RU"/>
        </w:rPr>
        <w:t xml:space="preserve"> </w:t>
      </w:r>
      <w:r w:rsidRPr="005F1C06">
        <w:rPr>
          <w:rFonts w:ascii="GHEA Grapalat" w:hAnsi="GHEA Grapalat" w:cs="GHEA Grapalat"/>
          <w:i/>
          <w:lang w:eastAsia="ru-RU"/>
        </w:rPr>
        <w:t>имея</w:t>
      </w:r>
      <w:r w:rsidRPr="008C7473">
        <w:rPr>
          <w:rFonts w:ascii="GHEA Grapalat" w:hAnsi="GHEA Grapalat"/>
          <w:i/>
          <w:lang w:val="af-ZA" w:eastAsia="ru-RU"/>
        </w:rPr>
        <w:t xml:space="preserve"> </w:t>
      </w:r>
      <w:r w:rsidRPr="005F1C06">
        <w:rPr>
          <w:rFonts w:ascii="GHEA Grapalat" w:hAnsi="GHEA Grapalat" w:cs="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cs="GHEA Grapalat"/>
          <w:i/>
          <w:lang w:eastAsia="ru-RU"/>
        </w:rPr>
        <w:t>человек</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и</w:t>
      </w:r>
      <w:r w:rsidRPr="008C7473">
        <w:rPr>
          <w:rFonts w:ascii="GHEA Grapalat" w:hAnsi="GHEA Grapalat"/>
          <w:i/>
          <w:lang w:val="af-ZA" w:eastAsia="ru-RU"/>
        </w:rPr>
        <w:t xml:space="preserve"> </w:t>
      </w:r>
      <w:r w:rsidRPr="005F1C06">
        <w:rPr>
          <w:rFonts w:ascii="GHEA Grapalat" w:hAnsi="GHEA Grapalat" w:cs="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день</w:t>
      </w:r>
      <w:r w:rsidRPr="008C7473">
        <w:rPr>
          <w:rFonts w:ascii="GHEA Grapalat" w:hAnsi="GHEA Grapalat"/>
          <w:i/>
          <w:lang w:val="af-ZA" w:eastAsia="ru-RU"/>
        </w:rPr>
        <w:t xml:space="preserve"> </w:t>
      </w:r>
      <w:r w:rsidRPr="005F1C06">
        <w:rPr>
          <w:rFonts w:ascii="GHEA Grapalat" w:hAnsi="GHEA Grapalat" w:cs="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cs="GHEA Grapalat"/>
          <w:i/>
          <w:lang w:eastAsia="ru-RU"/>
        </w:rPr>
        <w:t>определенный</w:t>
      </w:r>
      <w:r w:rsidRPr="008C7473">
        <w:rPr>
          <w:rFonts w:ascii="GHEA Grapalat" w:hAnsi="GHEA Grapalat"/>
          <w:i/>
          <w:lang w:val="af-ZA" w:eastAsia="ru-RU"/>
        </w:rPr>
        <w:t xml:space="preserve"> </w:t>
      </w:r>
      <w:r w:rsidRPr="005F1C06">
        <w:rPr>
          <w:rFonts w:ascii="GHEA Grapalat" w:hAnsi="GHEA Grapalat" w:cs="GHEA Grapalat"/>
          <w:i/>
          <w:lang w:eastAsia="ru-RU"/>
        </w:rPr>
        <w:t>чтобы</w:t>
      </w:r>
      <w:r w:rsidRPr="008C7473">
        <w:rPr>
          <w:rFonts w:ascii="GHEA Grapalat" w:hAnsi="GHEA Grapalat"/>
          <w:i/>
          <w:lang w:val="af-ZA" w:eastAsia="ru-RU"/>
        </w:rPr>
        <w:t xml:space="preserve"> </w:t>
      </w:r>
      <w:r w:rsidRPr="005F1C06">
        <w:rPr>
          <w:rFonts w:ascii="GHEA Grapalat" w:hAnsi="GHEA Grapalat" w:cs="GHEA Grapalat"/>
          <w:i/>
          <w:lang w:eastAsia="ru-RU"/>
        </w:rPr>
        <w:t>нуждаться</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 xml:space="preserve">в </w:t>
      </w:r>
      <w:r w:rsidRPr="005F1C06">
        <w:rPr>
          <w:rFonts w:ascii="GHEA Grapalat" w:hAnsi="GHEA Grapalat"/>
          <w:i/>
          <w:lang w:eastAsia="ru-RU"/>
        </w:rPr>
        <w:t>поэтическом смысле</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зарегистрированный</w:t>
      </w:r>
      <w:r w:rsidRPr="008C7473">
        <w:rPr>
          <w:rFonts w:ascii="GHEA Grapalat" w:hAnsi="GHEA Grapalat"/>
          <w:i/>
          <w:lang w:val="af-ZA" w:eastAsia="ru-RU"/>
        </w:rPr>
        <w:t xml:space="preserve"> </w:t>
      </w:r>
      <w:r w:rsidRPr="005F1C06">
        <w:rPr>
          <w:rFonts w:ascii="GHEA Grapalat" w:hAnsi="GHEA Grapalat"/>
          <w:i/>
          <w:lang w:eastAsia="ru-RU"/>
        </w:rPr>
        <w:t>было бы</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sidRPr="008C7473">
        <w:rPr>
          <w:rFonts w:ascii="GHEA Grapalat" w:hAnsi="GHEA Grapalat"/>
          <w:i/>
          <w:lang w:val="af-ZA" w:eastAsia="ru-RU"/>
        </w:rPr>
        <w:t>,</w:t>
      </w:r>
    </w:p>
    <w:p w14:paraId="735DC593" w14:textId="77777777" w:rsidR="005A72E0" w:rsidRPr="008C7473" w:rsidRDefault="005A72E0" w:rsidP="005F1C06">
      <w:pPr>
        <w:pStyle w:val="BodyTextIndent3"/>
        <w:spacing w:line="240" w:lineRule="auto"/>
        <w:ind w:left="142" w:firstLine="0"/>
        <w:rPr>
          <w:rFonts w:ascii="GHEA Grapalat" w:hAnsi="GHEA Grapalat"/>
          <w:i/>
          <w:lang w:val="af-ZA" w:eastAsia="ru-RU"/>
        </w:rPr>
      </w:pPr>
    </w:p>
    <w:p w14:paraId="6F719993" w14:textId="77777777" w:rsidR="005A72E0" w:rsidRPr="008C7473" w:rsidRDefault="005A72E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 xml:space="preserve">о </w:t>
      </w:r>
      <w:r w:rsidRPr="008C7473">
        <w:rPr>
          <w:rFonts w:ascii="GHEA Grapalat" w:hAnsi="GHEA Grapalat"/>
          <w:i/>
          <w:lang w:val="af-ZA" w:eastAsia="ru-RU"/>
        </w:rPr>
        <w:t>законе</w:t>
      </w:r>
      <w:r w:rsidRPr="005F1C06">
        <w:rPr>
          <w:rFonts w:ascii="GHEA Grapalat" w:hAnsi="GHEA Grapalat"/>
          <w:i/>
          <w:lang w:eastAsia="ru-RU"/>
        </w:rPr>
        <w:t>​</w:t>
      </w:r>
      <w:r w:rsidRPr="008C7473">
        <w:rPr>
          <w:rFonts w:ascii="GHEA Grapalat" w:hAnsi="GHEA Grapalat"/>
          <w:i/>
          <w:lang w:val="af-ZA" w:eastAsia="ru-RU"/>
        </w:rPr>
        <w:t xml:space="preserve"> </w:t>
      </w:r>
      <w:r w:rsidRPr="005F1C06">
        <w:rPr>
          <w:rFonts w:ascii="GHEA Grapalat" w:hAnsi="GHEA Grapalat"/>
          <w:i/>
          <w:lang w:eastAsia="ru-RU"/>
        </w:rPr>
        <w:t>основа</w:t>
      </w:r>
      <w:r w:rsidRPr="008C7473">
        <w:rPr>
          <w:rFonts w:ascii="GHEA Grapalat" w:hAnsi="GHEA Grapalat"/>
          <w:i/>
          <w:lang w:val="af-ZA" w:eastAsia="ru-RU"/>
        </w:rPr>
        <w:t xml:space="preserve"> </w:t>
      </w:r>
      <w:r w:rsidRPr="005F1C06">
        <w:rPr>
          <w:rFonts w:ascii="GHEA Grapalat" w:hAnsi="GHEA Grapalat"/>
          <w:i/>
          <w:lang w:eastAsia="ru-RU"/>
        </w:rPr>
        <w:t>на</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долг</w:t>
      </w:r>
      <w:r w:rsidRPr="008C7473">
        <w:rPr>
          <w:rFonts w:ascii="GHEA Grapalat" w:hAnsi="GHEA Grapalat"/>
          <w:i/>
          <w:lang w:val="af-ZA" w:eastAsia="ru-RU"/>
        </w:rPr>
        <w:t xml:space="preserve"> </w:t>
      </w:r>
      <w:r w:rsidRPr="005F1C06">
        <w:rPr>
          <w:rFonts w:ascii="GHEA Grapalat" w:hAnsi="GHEA Grapalat"/>
          <w:i/>
          <w:lang w:eastAsia="ru-RU"/>
        </w:rPr>
        <w:t>имея</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 xml:space="preserve">нет </w:t>
      </w:r>
      <w:r w:rsidRPr="008C7473">
        <w:rPr>
          <w:rFonts w:ascii="GHEA Grapalat" w:hAnsi="GHEA Grapalat"/>
          <w:i/>
          <w:lang w:val="af-ZA" w:eastAsia="ru-RU"/>
        </w:rPr>
        <w:t xml:space="preserve">, </w:t>
      </w:r>
      <w:r w:rsidRPr="005F1C06">
        <w:rPr>
          <w:rFonts w:ascii="GHEA Grapalat" w:hAnsi="GHEA Grapalat"/>
          <w:i/>
          <w:lang w:eastAsia="ru-RU"/>
        </w:rPr>
        <w:t>или</w:t>
      </w: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такой</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однако</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день</w:t>
      </w:r>
      <w:r w:rsidRPr="008C7473">
        <w:rPr>
          <w:rFonts w:ascii="GHEA Grapalat" w:hAnsi="GHEA Grapalat"/>
          <w:i/>
          <w:lang w:val="af-ZA" w:eastAsia="ru-RU"/>
        </w:rPr>
        <w:t xml:space="preserve"> </w:t>
      </w:r>
      <w:r w:rsidRPr="005F1C06">
        <w:rPr>
          <w:rFonts w:ascii="GHEA Grapalat" w:hAnsi="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i/>
          <w:lang w:eastAsia="ru-RU"/>
        </w:rPr>
        <w:t>обязан</w:t>
      </w:r>
      <w:r w:rsidRPr="008C7473">
        <w:rPr>
          <w:rFonts w:ascii="GHEA Grapalat" w:hAnsi="GHEA Grapalat"/>
          <w:i/>
          <w:lang w:val="af-ZA" w:eastAsia="ru-RU"/>
        </w:rPr>
        <w:t xml:space="preserve"> </w:t>
      </w:r>
      <w:r w:rsidRPr="005F1C06">
        <w:rPr>
          <w:rFonts w:ascii="GHEA Grapalat" w:hAnsi="GHEA Grapalat"/>
          <w:i/>
          <w:lang w:eastAsia="ru-RU"/>
        </w:rPr>
        <w:t>не был</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затем</w:t>
      </w:r>
      <w:r w:rsidRPr="008C7473">
        <w:rPr>
          <w:rFonts w:ascii="GHEA Grapalat" w:hAnsi="GHEA Grapalat"/>
          <w:i/>
          <w:lang w:val="af-ZA"/>
        </w:rPr>
        <w:t xml:space="preserve"> </w:t>
      </w:r>
      <w:r w:rsidRPr="005F1C06">
        <w:rPr>
          <w:rFonts w:ascii="GHEA Grapalat" w:hAnsi="GHEA Grapalat"/>
          <w:i/>
        </w:rPr>
        <w:t>заявление</w:t>
      </w:r>
      <w:r w:rsidRPr="008C7473">
        <w:rPr>
          <w:rFonts w:ascii="GHEA Grapalat" w:hAnsi="GHEA Grapalat"/>
          <w:i/>
          <w:lang w:val="af-ZA"/>
        </w:rPr>
        <w:t>​</w:t>
      </w:r>
      <w:r w:rsidRPr="005F1C06">
        <w:rPr>
          <w:rFonts w:ascii="GHEA Grapalat" w:hAnsi="GHEA Grapalat"/>
          <w:i/>
        </w:rPr>
        <w:t>​</w:t>
      </w:r>
      <w:r w:rsidRPr="008C7473">
        <w:rPr>
          <w:rFonts w:ascii="GHEA Grapalat" w:hAnsi="GHEA Grapalat"/>
          <w:i/>
          <w:lang w:val="af-ZA"/>
        </w:rPr>
        <w:t xml:space="preserve"> </w:t>
      </w:r>
      <w:r w:rsidRPr="005F1C06">
        <w:rPr>
          <w:rFonts w:ascii="GHEA Grapalat" w:hAnsi="GHEA Grapalat"/>
          <w:i/>
        </w:rPr>
        <w:t xml:space="preserve">при заполнении </w:t>
      </w:r>
      <w:r w:rsidRPr="008C7473">
        <w:rPr>
          <w:rFonts w:ascii="GHEA Grapalat" w:hAnsi="GHEA Grapalat"/>
          <w:i/>
          <w:lang w:val="af-ZA"/>
        </w:rPr>
        <w:t xml:space="preserve">&lt;&lt; </w:t>
      </w:r>
      <w:r w:rsidRPr="005F1C06">
        <w:rPr>
          <w:rFonts w:ascii="GHEA Grapalat" w:hAnsi="GHEA Grapalat"/>
          <w:i/>
        </w:rPr>
        <w:t>информации</w:t>
      </w:r>
      <w:r w:rsidRPr="008C7473">
        <w:rPr>
          <w:rFonts w:ascii="GHEA Grapalat" w:hAnsi="GHEA Grapalat"/>
          <w:i/>
          <w:lang w:val="af-ZA"/>
        </w:rPr>
        <w:t xml:space="preserve"> </w:t>
      </w:r>
      <w:r w:rsidRPr="005F1C06">
        <w:rPr>
          <w:rFonts w:ascii="GHEA Grapalat" w:hAnsi="GHEA Grapalat"/>
          <w:i/>
        </w:rPr>
        <w:t>содержащий</w:t>
      </w:r>
      <w:r w:rsidRPr="008C7473">
        <w:rPr>
          <w:rFonts w:ascii="GHEA Grapalat" w:hAnsi="GHEA Grapalat"/>
          <w:i/>
          <w:lang w:val="af-ZA"/>
        </w:rPr>
        <w:t xml:space="preserve"> </w:t>
      </w:r>
      <w:r w:rsidRPr="005F1C06">
        <w:rPr>
          <w:rFonts w:ascii="GHEA Grapalat" w:hAnsi="GHEA Grapalat"/>
          <w:i/>
        </w:rPr>
        <w:t>веб-сайт</w:t>
      </w:r>
      <w:r w:rsidRPr="008C7473">
        <w:rPr>
          <w:rFonts w:ascii="GHEA Grapalat" w:hAnsi="GHEA Grapalat"/>
          <w:i/>
          <w:lang w:val="af-ZA"/>
        </w:rPr>
        <w:t xml:space="preserve"> </w:t>
      </w:r>
      <w:r w:rsidRPr="005F1C06">
        <w:rPr>
          <w:rFonts w:ascii="GHEA Grapalat" w:hAnsi="GHEA Grapalat"/>
          <w:i/>
        </w:rPr>
        <w:t xml:space="preserve">ссылка: </w:t>
      </w:r>
      <w:r w:rsidRPr="008C7473">
        <w:rPr>
          <w:rFonts w:ascii="GHEA Grapalat" w:hAnsi="GHEA Grapalat"/>
          <w:i/>
          <w:lang w:val="af-ZA"/>
        </w:rPr>
        <w:t xml:space="preserve">&gt;&gt; </w:t>
      </w:r>
      <w:r w:rsidRPr="005F1C06">
        <w:rPr>
          <w:rFonts w:ascii="GHEA Grapalat" w:hAnsi="GHEA Grapalat"/>
          <w:i/>
        </w:rPr>
        <w:t>слова</w:t>
      </w:r>
      <w:r w:rsidRPr="008C7473">
        <w:rPr>
          <w:rFonts w:ascii="GHEA Grapalat" w:hAnsi="GHEA Grapalat"/>
          <w:i/>
          <w:lang w:val="af-ZA"/>
        </w:rPr>
        <w:t xml:space="preserve"> </w:t>
      </w:r>
      <w:r w:rsidRPr="005F1C06">
        <w:rPr>
          <w:rFonts w:ascii="GHEA Grapalat" w:hAnsi="GHEA Grapalat"/>
          <w:i/>
        </w:rPr>
        <w:t>замена</w:t>
      </w:r>
      <w:r w:rsidRPr="008C7473">
        <w:rPr>
          <w:rFonts w:ascii="GHEA Grapalat" w:hAnsi="GHEA Grapalat"/>
          <w:i/>
          <w:lang w:val="af-ZA"/>
        </w:rPr>
        <w:t xml:space="preserve"> </w:t>
      </w:r>
      <w:r w:rsidRPr="005F1C06">
        <w:rPr>
          <w:rFonts w:ascii="GHEA Grapalat" w:hAnsi="GHEA Grapalat"/>
          <w:i/>
        </w:rPr>
        <w:t xml:space="preserve">is </w:t>
      </w:r>
      <w:r w:rsidRPr="008C7473">
        <w:rPr>
          <w:rFonts w:ascii="GHEA Grapalat" w:hAnsi="GHEA Grapalat"/>
          <w:i/>
          <w:lang w:val="af-ZA"/>
        </w:rPr>
        <w:t xml:space="preserve">&lt;&lt; </w:t>
      </w:r>
      <w:r w:rsidRPr="005F1C06">
        <w:rPr>
          <w:rFonts w:ascii="GHEA Grapalat" w:hAnsi="GHEA Grapalat"/>
          <w:i/>
        </w:rPr>
        <w:t>declaration:</w:t>
      </w:r>
      <w:r w:rsidRPr="008C7473">
        <w:rPr>
          <w:rFonts w:ascii="GHEA Grapalat" w:hAnsi="GHEA Grapalat"/>
          <w:i/>
          <w:lang w:val="af-ZA"/>
        </w:rPr>
        <w:t xml:space="preserve"> </w:t>
      </w:r>
      <w:r w:rsidRPr="005F1C06">
        <w:rPr>
          <w:rFonts w:ascii="GHEA Grapalat" w:hAnsi="GHEA Grapalat"/>
          <w:i/>
        </w:rPr>
        <w:t>в соответствии с</w:t>
      </w:r>
      <w:r w:rsidRPr="008C7473">
        <w:rPr>
          <w:rFonts w:ascii="GHEA Grapalat" w:hAnsi="GHEA Grapalat"/>
          <w:i/>
          <w:lang w:val="af-ZA"/>
        </w:rPr>
        <w:t xml:space="preserve">  </w:t>
      </w:r>
      <w:r w:rsidRPr="005F1C06">
        <w:rPr>
          <w:rFonts w:ascii="GHEA Grapalat" w:hAnsi="GHEA Grapalat"/>
          <w:i/>
        </w:rPr>
        <w:t xml:space="preserve">В соответствии </w:t>
      </w:r>
      <w:r w:rsidRPr="008C7473">
        <w:rPr>
          <w:rFonts w:ascii="GHEA Grapalat" w:hAnsi="GHEA Grapalat"/>
          <w:i/>
          <w:lang w:val="af-ZA"/>
        </w:rPr>
        <w:t xml:space="preserve">с </w:t>
      </w:r>
      <w:r w:rsidRPr="005F1C06">
        <w:rPr>
          <w:rFonts w:ascii="GHEA Grapalat" w:hAnsi="GHEA Grapalat"/>
          <w:i/>
        </w:rPr>
        <w:t xml:space="preserve">пунктом </w:t>
      </w:r>
      <w:r w:rsidRPr="008C7473">
        <w:rPr>
          <w:rFonts w:ascii="GHEA Grapalat" w:hAnsi="GHEA Grapalat"/>
          <w:i/>
          <w:lang w:val="af-ZA"/>
        </w:rPr>
        <w:t xml:space="preserve">1.2 </w:t>
      </w:r>
      <w:r>
        <w:rPr>
          <w:rFonts w:ascii="GHEA Grapalat" w:hAnsi="GHEA Grapalat"/>
          <w:i/>
        </w:rPr>
        <w:t xml:space="preserve">Приложения </w:t>
      </w:r>
      <w:r w:rsidRPr="008C7473">
        <w:rPr>
          <w:rFonts w:ascii="GHEA Grapalat" w:hAnsi="GHEA Grapalat"/>
          <w:i/>
          <w:lang w:val="af-ZA"/>
        </w:rPr>
        <w:t>,</w:t>
      </w:r>
    </w:p>
    <w:p w14:paraId="741DA24C" w14:textId="77777777" w:rsidR="005A72E0" w:rsidRPr="008C7473" w:rsidRDefault="005A72E0" w:rsidP="005F1C06">
      <w:pPr>
        <w:pStyle w:val="FootnoteText"/>
        <w:jc w:val="both"/>
        <w:rPr>
          <w:rFonts w:ascii="GHEA Grapalat" w:hAnsi="GHEA Grapalat"/>
          <w:i/>
          <w:lang w:val="af-ZA"/>
        </w:rPr>
      </w:pPr>
    </w:p>
    <w:p w14:paraId="2FE82E3A" w14:textId="77777777" w:rsidR="005A72E0" w:rsidRPr="008C7473" w:rsidRDefault="005A72E0" w:rsidP="005F1C06">
      <w:pPr>
        <w:pStyle w:val="FootnoteText"/>
        <w:jc w:val="both"/>
        <w:rPr>
          <w:rFonts w:ascii="GHEA Grapalat" w:hAnsi="GHEA Grapalat"/>
          <w:i/>
          <w:lang w:val="af-ZA"/>
        </w:rPr>
      </w:pPr>
      <w:r w:rsidRPr="008C7473">
        <w:rPr>
          <w:rFonts w:ascii="GHEA Grapalat" w:hAnsi="GHEA Grapalat"/>
          <w:i/>
          <w:lang w:val="af-ZA"/>
        </w:rPr>
        <w:tab/>
        <w:t xml:space="preserve">- </w:t>
      </w:r>
      <w:r w:rsidRPr="009A59F1">
        <w:rPr>
          <w:rFonts w:ascii="GHEA Grapalat" w:hAnsi="GHEA Grapalat"/>
          <w:i/>
          <w:lang w:val="ru-RU"/>
        </w:rPr>
        <w:t>если</w:t>
      </w:r>
      <w:r w:rsidRPr="008C7473">
        <w:rPr>
          <w:rFonts w:ascii="GHEA Grapalat" w:hAnsi="GHEA Grapalat"/>
          <w:i/>
          <w:lang w:val="af-ZA"/>
        </w:rPr>
        <w:t xml:space="preserve"> </w:t>
      </w:r>
      <w:r w:rsidRPr="009A59F1">
        <w:rPr>
          <w:rFonts w:ascii="GHEA Grapalat" w:hAnsi="GHEA Grapalat"/>
          <w:i/>
          <w:lang w:val="ru-RU"/>
        </w:rPr>
        <w:t>участник</w:t>
      </w:r>
      <w:r w:rsidRPr="008C7473">
        <w:rPr>
          <w:rFonts w:ascii="GHEA Grapalat" w:hAnsi="GHEA Grapalat"/>
          <w:i/>
          <w:lang w:val="af-ZA"/>
        </w:rPr>
        <w:t xml:space="preserve"> </w:t>
      </w:r>
      <w:r w:rsidRPr="009A59F1">
        <w:rPr>
          <w:rFonts w:ascii="GHEA Grapalat" w:hAnsi="GHEA Grapalat"/>
          <w:i/>
          <w:lang w:val="ru-RU"/>
        </w:rPr>
        <w:t>индивидуальный</w:t>
      </w:r>
      <w:r w:rsidRPr="008C7473">
        <w:rPr>
          <w:rFonts w:ascii="GHEA Grapalat" w:hAnsi="GHEA Grapalat"/>
          <w:i/>
          <w:lang w:val="af-ZA"/>
        </w:rPr>
        <w:t xml:space="preserve"> </w:t>
      </w:r>
      <w:r w:rsidRPr="009A59F1">
        <w:rPr>
          <w:rFonts w:ascii="GHEA Grapalat" w:hAnsi="GHEA Grapalat"/>
          <w:i/>
          <w:lang w:val="ru-RU"/>
        </w:rPr>
        <w:t>предприниматель</w:t>
      </w:r>
      <w:r w:rsidRPr="008C7473">
        <w:rPr>
          <w:rFonts w:ascii="GHEA Grapalat" w:hAnsi="GHEA Grapalat"/>
          <w:i/>
          <w:lang w:val="af-ZA"/>
        </w:rPr>
        <w:t xml:space="preserve">  </w:t>
      </w:r>
      <w:r w:rsidRPr="009A59F1">
        <w:rPr>
          <w:rFonts w:ascii="GHEA Grapalat" w:hAnsi="GHEA Grapalat"/>
          <w:i/>
          <w:lang w:val="ru-RU"/>
        </w:rPr>
        <w:t>является</w:t>
      </w:r>
      <w:r w:rsidRPr="008C7473">
        <w:rPr>
          <w:rFonts w:ascii="GHEA Grapalat" w:hAnsi="GHEA Grapalat"/>
          <w:i/>
          <w:lang w:val="af-ZA"/>
        </w:rPr>
        <w:t xml:space="preserve"> </w:t>
      </w:r>
      <w:r w:rsidRPr="009A59F1">
        <w:rPr>
          <w:rFonts w:ascii="GHEA Grapalat" w:hAnsi="GHEA Grapalat"/>
          <w:i/>
          <w:lang w:val="ru-RU"/>
        </w:rPr>
        <w:t>или</w:t>
      </w:r>
      <w:r w:rsidRPr="008C7473">
        <w:rPr>
          <w:rFonts w:ascii="GHEA Grapalat" w:hAnsi="GHEA Grapalat"/>
          <w:i/>
          <w:lang w:val="af-ZA"/>
        </w:rPr>
        <w:t xml:space="preserve"> </w:t>
      </w:r>
      <w:r w:rsidRPr="009A59F1">
        <w:rPr>
          <w:rFonts w:ascii="GHEA Grapalat" w:hAnsi="GHEA Grapalat"/>
          <w:i/>
          <w:lang w:val="ru-RU"/>
        </w:rPr>
        <w:t>физический</w:t>
      </w:r>
      <w:r w:rsidRPr="008C7473">
        <w:rPr>
          <w:rFonts w:ascii="GHEA Grapalat" w:hAnsi="GHEA Grapalat"/>
          <w:i/>
          <w:lang w:val="af-ZA"/>
        </w:rPr>
        <w:t xml:space="preserve"> </w:t>
      </w:r>
      <w:r w:rsidRPr="009A59F1">
        <w:rPr>
          <w:rFonts w:ascii="GHEA Grapalat" w:hAnsi="GHEA Grapalat"/>
          <w:i/>
          <w:lang w:val="ru-RU"/>
        </w:rPr>
        <w:t xml:space="preserve">человек </w:t>
      </w:r>
      <w:r w:rsidRPr="008C7473">
        <w:rPr>
          <w:rFonts w:ascii="GHEA Grapalat" w:hAnsi="GHEA Grapalat"/>
          <w:i/>
          <w:lang w:val="af-ZA"/>
        </w:rPr>
        <w:t xml:space="preserve">, </w:t>
      </w:r>
      <w:r w:rsidRPr="009A59F1">
        <w:rPr>
          <w:rFonts w:ascii="GHEA Grapalat" w:hAnsi="GHEA Grapalat"/>
          <w:i/>
          <w:lang w:val="ru-RU"/>
        </w:rPr>
        <w:t>затем</w:t>
      </w:r>
      <w:r w:rsidRPr="008C7473">
        <w:rPr>
          <w:rFonts w:ascii="GHEA Grapalat" w:hAnsi="GHEA Grapalat"/>
          <w:i/>
          <w:lang w:val="af-ZA"/>
        </w:rPr>
        <w:t xml:space="preserve"> </w:t>
      </w:r>
      <w:r w:rsidRPr="009A59F1">
        <w:rPr>
          <w:rFonts w:ascii="GHEA Grapalat" w:hAnsi="GHEA Grapalat"/>
          <w:i/>
          <w:lang w:val="ru-RU"/>
        </w:rPr>
        <w:t>настоящий</w:t>
      </w:r>
      <w:r w:rsidRPr="008C7473">
        <w:rPr>
          <w:rFonts w:ascii="GHEA Grapalat" w:hAnsi="GHEA Grapalat"/>
          <w:i/>
          <w:lang w:val="af-ZA"/>
        </w:rPr>
        <w:t xml:space="preserve"> </w:t>
      </w:r>
      <w:r w:rsidRPr="009A59F1">
        <w:rPr>
          <w:rFonts w:ascii="GHEA Grapalat" w:hAnsi="GHEA Grapalat"/>
          <w:i/>
          <w:lang w:val="ru-RU"/>
        </w:rPr>
        <w:t>бенефициары</w:t>
      </w:r>
      <w:r w:rsidRPr="008C7473">
        <w:rPr>
          <w:rFonts w:ascii="GHEA Grapalat" w:hAnsi="GHEA Grapalat"/>
          <w:i/>
          <w:lang w:val="af-ZA"/>
        </w:rPr>
        <w:t xml:space="preserve"> </w:t>
      </w:r>
      <w:r w:rsidRPr="009A59F1">
        <w:rPr>
          <w:rFonts w:ascii="GHEA Grapalat" w:hAnsi="GHEA Grapalat"/>
          <w:i/>
          <w:lang w:val="ru-RU"/>
        </w:rPr>
        <w:t>касательно</w:t>
      </w:r>
      <w:r w:rsidRPr="008C7473">
        <w:rPr>
          <w:rFonts w:ascii="GHEA Grapalat" w:hAnsi="GHEA Grapalat"/>
          <w:i/>
          <w:lang w:val="af-ZA"/>
        </w:rPr>
        <w:t xml:space="preserve"> </w:t>
      </w:r>
      <w:r w:rsidRPr="009A59F1">
        <w:rPr>
          <w:rFonts w:ascii="GHEA Grapalat" w:hAnsi="GHEA Grapalat"/>
          <w:i/>
          <w:lang w:val="ru-RU"/>
        </w:rPr>
        <w:t>информация</w:t>
      </w:r>
      <w:r w:rsidRPr="008C7473">
        <w:rPr>
          <w:rFonts w:ascii="GHEA Grapalat" w:hAnsi="GHEA Grapalat"/>
          <w:i/>
          <w:lang w:val="af-ZA"/>
        </w:rPr>
        <w:t xml:space="preserve"> </w:t>
      </w:r>
      <w:r w:rsidRPr="009A59F1">
        <w:rPr>
          <w:rFonts w:ascii="GHEA Grapalat" w:hAnsi="GHEA Grapalat"/>
          <w:i/>
          <w:lang w:val="ru-RU"/>
        </w:rPr>
        <w:t>нет</w:t>
      </w:r>
      <w:r w:rsidRPr="008C7473">
        <w:rPr>
          <w:rFonts w:ascii="GHEA Grapalat" w:hAnsi="GHEA Grapalat"/>
          <w:i/>
          <w:lang w:val="af-ZA"/>
        </w:rPr>
        <w:t xml:space="preserve"> </w:t>
      </w:r>
      <w:r w:rsidRPr="009A59F1">
        <w:rPr>
          <w:rFonts w:ascii="GHEA Grapalat" w:hAnsi="GHEA Grapalat"/>
          <w:i/>
          <w:lang w:val="ru-RU"/>
        </w:rPr>
        <w:t xml:space="preserve">представляет </w:t>
      </w:r>
      <w:r w:rsidRPr="008C7473">
        <w:rPr>
          <w:rFonts w:ascii="GHEA Grapalat" w:hAnsi="GHEA Grapalat"/>
          <w:i/>
          <w:lang w:val="af-ZA"/>
        </w:rPr>
        <w:t>:</w:t>
      </w:r>
    </w:p>
    <w:p w14:paraId="79424135" w14:textId="77777777" w:rsidR="005A72E0" w:rsidRPr="00BF58CA" w:rsidRDefault="005A72E0" w:rsidP="005F1C06">
      <w:pPr>
        <w:pStyle w:val="FootnoteText"/>
        <w:jc w:val="both"/>
        <w:rPr>
          <w:rFonts w:ascii="GHEA Grapalat" w:hAnsi="GHEA Grapalat"/>
          <w:i/>
          <w:sz w:val="16"/>
          <w:szCs w:val="16"/>
          <w:lang w:val="hy-AM"/>
        </w:rPr>
      </w:pPr>
    </w:p>
    <w:p w14:paraId="7DCC7BCC" w14:textId="77777777" w:rsidR="005A72E0" w:rsidRPr="00B20703" w:rsidDel="006C3873" w:rsidRDefault="005A72E0" w:rsidP="00CE3A99">
      <w:pPr>
        <w:jc w:val="both"/>
        <w:rPr>
          <w:del w:id="3" w:author="User" w:date="2019-05-26T09:52:00Z"/>
          <w:rFonts w:ascii="GHEA Grapalat" w:hAnsi="GHEA Grapalat" w:cs="Sylfaen"/>
          <w:sz w:val="20"/>
          <w:lang w:val="hy-AM"/>
        </w:rPr>
      </w:pPr>
    </w:p>
  </w:footnote>
  <w:footnote w:id="5">
    <w:p w14:paraId="28B63088" w14:textId="53B32BEF" w:rsidR="005A72E0" w:rsidRPr="006265F4" w:rsidRDefault="005A72E0" w:rsidP="00B2572B">
      <w:pPr>
        <w:pStyle w:val="BodyTextIndent3"/>
        <w:spacing w:line="240" w:lineRule="auto"/>
        <w:ind w:firstLine="0"/>
        <w:rPr>
          <w:rFonts w:ascii="GHEA Grapalat" w:hAnsi="GHEA Grapalat" w:cs="Sylfaen"/>
          <w:i/>
          <w:sz w:val="16"/>
          <w:szCs w:val="16"/>
          <w:lang w:val="af-ZA" w:eastAsia="ru-RU"/>
        </w:rPr>
      </w:pPr>
    </w:p>
    <w:p w14:paraId="707088C7" w14:textId="77777777" w:rsidR="005A72E0" w:rsidRPr="006265F4" w:rsidRDefault="005A72E0" w:rsidP="00B2572B">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6265F4">
        <w:rPr>
          <w:rFonts w:ascii="GHEA Grapalat" w:hAnsi="GHEA Grapalat"/>
          <w:i/>
          <w:sz w:val="16"/>
          <w:szCs w:val="16"/>
        </w:rPr>
        <w:t>если</w:t>
      </w:r>
      <w:r w:rsidRPr="006265F4">
        <w:rPr>
          <w:rFonts w:ascii="GHEA Grapalat" w:hAnsi="GHEA Grapalat"/>
          <w:i/>
          <w:sz w:val="16"/>
          <w:szCs w:val="16"/>
          <w:lang w:val="af-ZA"/>
        </w:rPr>
        <w:t xml:space="preserve"> </w:t>
      </w:r>
      <w:r w:rsidRPr="006265F4">
        <w:rPr>
          <w:rFonts w:ascii="GHEA Grapalat" w:hAnsi="GHEA Grapalat"/>
          <w:i/>
          <w:sz w:val="16"/>
          <w:szCs w:val="16"/>
        </w:rPr>
        <w:t>участник</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плательщик</w:t>
      </w:r>
      <w:r w:rsidRPr="006265F4">
        <w:rPr>
          <w:rFonts w:ascii="GHEA Grapalat" w:hAnsi="GHEA Grapalat"/>
          <w:i/>
          <w:sz w:val="16"/>
          <w:szCs w:val="16"/>
          <w:lang w:val="af-ZA"/>
        </w:rPr>
        <w:t xml:space="preserve"> </w:t>
      </w:r>
      <w:r w:rsidRPr="006265F4">
        <w:rPr>
          <w:rFonts w:ascii="GHEA Grapalat" w:hAnsi="GHEA Grapalat"/>
          <w:i/>
          <w:sz w:val="16"/>
          <w:szCs w:val="16"/>
        </w:rPr>
        <w:t xml:space="preserve">если </w:t>
      </w:r>
      <w:r w:rsidRPr="006265F4">
        <w:rPr>
          <w:rFonts w:ascii="GHEA Grapalat" w:hAnsi="GHEA Grapalat"/>
          <w:i/>
          <w:sz w:val="16"/>
          <w:szCs w:val="16"/>
          <w:lang w:val="af-ZA"/>
        </w:rPr>
        <w:t xml:space="preserve">, </w:t>
      </w:r>
      <w:r w:rsidRPr="006265F4">
        <w:rPr>
          <w:rFonts w:ascii="GHEA Grapalat" w:hAnsi="GHEA Grapalat"/>
          <w:i/>
          <w:sz w:val="16"/>
          <w:szCs w:val="16"/>
        </w:rPr>
        <w:t>то</w:t>
      </w:r>
      <w:r w:rsidRPr="006265F4">
        <w:rPr>
          <w:rFonts w:ascii="GHEA Grapalat" w:hAnsi="GHEA Grapalat"/>
          <w:i/>
          <w:sz w:val="16"/>
          <w:szCs w:val="16"/>
          <w:lang w:val="af-ZA"/>
        </w:rPr>
        <w:t xml:space="preserve"> </w:t>
      </w:r>
      <w:r w:rsidRPr="006265F4">
        <w:rPr>
          <w:rFonts w:ascii="GHEA Grapalat" w:hAnsi="GHEA Grapalat"/>
          <w:i/>
          <w:sz w:val="16"/>
          <w:szCs w:val="16"/>
        </w:rPr>
        <w:t>данные</w:t>
      </w:r>
      <w:r w:rsidRPr="006265F4">
        <w:rPr>
          <w:rFonts w:ascii="GHEA Grapalat" w:hAnsi="GHEA Grapalat"/>
          <w:i/>
          <w:sz w:val="16"/>
          <w:szCs w:val="16"/>
          <w:lang w:val="af-ZA"/>
        </w:rPr>
        <w:t xml:space="preserve"> </w:t>
      </w:r>
      <w:r w:rsidRPr="006265F4">
        <w:rPr>
          <w:rFonts w:ascii="GHEA Grapalat" w:hAnsi="GHEA Grapalat"/>
          <w:i/>
          <w:sz w:val="16"/>
          <w:szCs w:val="16"/>
        </w:rPr>
        <w:t>договор</w:t>
      </w:r>
      <w:r w:rsidRPr="006265F4">
        <w:rPr>
          <w:rFonts w:ascii="GHEA Grapalat" w:hAnsi="GHEA Grapalat"/>
          <w:i/>
          <w:sz w:val="16"/>
          <w:szCs w:val="16"/>
          <w:lang w:val="af-ZA"/>
        </w:rPr>
        <w:t xml:space="preserve"> </w:t>
      </w:r>
      <w:r w:rsidRPr="006265F4">
        <w:rPr>
          <w:rFonts w:ascii="GHEA Grapalat" w:hAnsi="GHEA Grapalat"/>
          <w:i/>
          <w:sz w:val="16"/>
          <w:szCs w:val="16"/>
        </w:rPr>
        <w:t>на линии</w:t>
      </w:r>
      <w:r w:rsidRPr="006265F4">
        <w:rPr>
          <w:rFonts w:ascii="GHEA Grapalat" w:hAnsi="GHEA Grapalat"/>
          <w:i/>
          <w:sz w:val="16"/>
          <w:szCs w:val="16"/>
          <w:lang w:val="af-ZA"/>
        </w:rPr>
        <w:t xml:space="preserve"> </w:t>
      </w:r>
      <w:r w:rsidRPr="006265F4">
        <w:rPr>
          <w:rFonts w:ascii="GHEA Grapalat" w:hAnsi="GHEA Grapalat"/>
          <w:i/>
          <w:sz w:val="16"/>
          <w:szCs w:val="16"/>
        </w:rPr>
        <w:t>Армения</w:t>
      </w:r>
      <w:r w:rsidRPr="006265F4">
        <w:rPr>
          <w:rFonts w:ascii="GHEA Grapalat" w:hAnsi="GHEA Grapalat"/>
          <w:i/>
          <w:sz w:val="16"/>
          <w:szCs w:val="16"/>
          <w:lang w:val="af-ZA"/>
        </w:rPr>
        <w:t xml:space="preserve"> </w:t>
      </w:r>
      <w:r w:rsidRPr="006265F4">
        <w:rPr>
          <w:rFonts w:ascii="GHEA Grapalat" w:hAnsi="GHEA Grapalat"/>
          <w:i/>
          <w:sz w:val="16"/>
          <w:szCs w:val="16"/>
        </w:rPr>
        <w:t>Республика</w:t>
      </w:r>
      <w:r w:rsidRPr="006265F4">
        <w:rPr>
          <w:rFonts w:ascii="GHEA Grapalat" w:hAnsi="GHEA Grapalat"/>
          <w:i/>
          <w:sz w:val="16"/>
          <w:szCs w:val="16"/>
          <w:lang w:val="af-ZA"/>
        </w:rPr>
        <w:t xml:space="preserve"> </w:t>
      </w:r>
      <w:r w:rsidRPr="006265F4">
        <w:rPr>
          <w:rFonts w:ascii="GHEA Grapalat" w:hAnsi="GHEA Grapalat"/>
          <w:i/>
          <w:sz w:val="16"/>
          <w:szCs w:val="16"/>
        </w:rPr>
        <w:t>состояние</w:t>
      </w:r>
      <w:r w:rsidRPr="006265F4">
        <w:rPr>
          <w:rFonts w:ascii="GHEA Grapalat" w:hAnsi="GHEA Grapalat"/>
          <w:i/>
          <w:sz w:val="16"/>
          <w:szCs w:val="16"/>
          <w:lang w:val="af-ZA"/>
        </w:rPr>
        <w:t xml:space="preserve"> </w:t>
      </w:r>
      <w:r w:rsidRPr="006265F4">
        <w:rPr>
          <w:rFonts w:ascii="GHEA Grapalat" w:hAnsi="GHEA Grapalat"/>
          <w:i/>
          <w:sz w:val="16"/>
          <w:szCs w:val="16"/>
        </w:rPr>
        <w:t>бюджет</w:t>
      </w:r>
      <w:r w:rsidRPr="006265F4">
        <w:rPr>
          <w:rFonts w:ascii="GHEA Grapalat" w:hAnsi="GHEA Grapalat"/>
          <w:i/>
          <w:sz w:val="16"/>
          <w:szCs w:val="16"/>
          <w:lang w:val="af-ZA"/>
        </w:rPr>
        <w:t xml:space="preserve"> </w:t>
      </w:r>
      <w:r w:rsidRPr="006265F4">
        <w:rPr>
          <w:rFonts w:ascii="GHEA Grapalat" w:hAnsi="GHEA Grapalat"/>
          <w:i/>
          <w:sz w:val="16"/>
          <w:szCs w:val="16"/>
        </w:rPr>
        <w:t>к оплате</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количество</w:t>
      </w:r>
      <w:r w:rsidRPr="006265F4">
        <w:rPr>
          <w:rFonts w:ascii="GHEA Grapalat" w:hAnsi="GHEA Grapalat"/>
          <w:i/>
          <w:sz w:val="16"/>
          <w:szCs w:val="16"/>
          <w:lang w:val="af-ZA"/>
        </w:rPr>
        <w:t xml:space="preserve"> </w:t>
      </w:r>
      <w:r w:rsidRPr="006265F4">
        <w:rPr>
          <w:rFonts w:ascii="GHEA Grapalat" w:hAnsi="GHEA Grapalat"/>
          <w:i/>
          <w:sz w:val="16"/>
          <w:szCs w:val="16"/>
        </w:rPr>
        <w:t>отмеченный</w:t>
      </w:r>
      <w:r w:rsidRPr="006265F4">
        <w:rPr>
          <w:rFonts w:ascii="GHEA Grapalat" w:hAnsi="GHEA Grapalat"/>
          <w:i/>
          <w:sz w:val="16"/>
          <w:szCs w:val="16"/>
          <w:lang w:val="af-ZA"/>
        </w:rPr>
        <w:t xml:space="preserve"> </w:t>
      </w:r>
      <w:r w:rsidRPr="006265F4">
        <w:rPr>
          <w:rFonts w:ascii="GHEA Grapalat" w:hAnsi="GHEA Grapalat"/>
          <w:i/>
          <w:sz w:val="16"/>
          <w:szCs w:val="16"/>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6265F4">
        <w:rPr>
          <w:rFonts w:ascii="GHEA Grapalat" w:hAnsi="GHEA Grapalat"/>
          <w:i/>
          <w:sz w:val="16"/>
          <w:szCs w:val="16"/>
        </w:rPr>
        <w:t>в колонке.</w:t>
      </w:r>
    </w:p>
    <w:p w14:paraId="283C1D0D" w14:textId="77777777" w:rsidR="005A72E0" w:rsidRPr="006265F4" w:rsidDel="00856FDE" w:rsidRDefault="005A72E0" w:rsidP="00B2572B">
      <w:pPr>
        <w:pStyle w:val="FootnoteText"/>
        <w:rPr>
          <w:del w:id="6" w:author="User" w:date="2019-05-26T09:57:00Z"/>
          <w:i/>
          <w:lang w:val="af-ZA"/>
        </w:rPr>
      </w:pPr>
    </w:p>
  </w:footnote>
  <w:footnote w:id="6">
    <w:p w14:paraId="39FC6E4D" w14:textId="32B2B277" w:rsidR="005A72E0" w:rsidRPr="00C65A05" w:rsidRDefault="005A72E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7">
    <w:p w14:paraId="41AA5916" w14:textId="08FB5782" w:rsidR="005A72E0" w:rsidRPr="00D11418" w:rsidRDefault="005A72E0" w:rsidP="009123CA">
      <w:pPr>
        <w:pStyle w:val="FootnoteText"/>
        <w:jc w:val="both"/>
        <w:rPr>
          <w:rFonts w:asciiTheme="minorHAnsi" w:hAnsiTheme="minorHAnsi"/>
          <w:i/>
          <w:sz w:val="16"/>
          <w:szCs w:val="24"/>
          <w:lang w:val="hy-AM" w:eastAsia="en-US"/>
        </w:rPr>
      </w:pPr>
    </w:p>
    <w:p w14:paraId="3F2877C2" w14:textId="2D58DDDC" w:rsidR="005A72E0" w:rsidRPr="006265F4" w:rsidDel="007942E8" w:rsidRDefault="005A72E0" w:rsidP="009123CA">
      <w:pPr>
        <w:pStyle w:val="FootnoteText"/>
        <w:jc w:val="both"/>
        <w:rPr>
          <w:del w:id="7" w:author="User" w:date="2019-05-26T10:03:00Z"/>
          <w:lang w:val="hy-AM"/>
        </w:rPr>
      </w:pPr>
      <w:r w:rsidRPr="006265F4">
        <w:rPr>
          <w:rFonts w:ascii="GHEA Grapalat" w:hAnsi="GHEA Grapalat"/>
          <w:i/>
          <w:sz w:val="16"/>
          <w:szCs w:val="24"/>
          <w:lang w:val="hy-AM" w:eastAsia="en-US"/>
        </w:rPr>
        <w:t>:</w:t>
      </w:r>
    </w:p>
  </w:footnote>
  <w:footnote w:id="8">
    <w:p w14:paraId="7BFC7252" w14:textId="77777777" w:rsidR="005A72E0" w:rsidRDefault="005A72E0"/>
    <w:p w14:paraId="013DD12D" w14:textId="6EFB588A" w:rsidR="005A72E0" w:rsidRPr="008C7473" w:rsidRDefault="005A72E0">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31815002">
    <w:abstractNumId w:val="20"/>
  </w:num>
  <w:num w:numId="2" w16cid:durableId="1442409296">
    <w:abstractNumId w:val="8"/>
  </w:num>
  <w:num w:numId="3" w16cid:durableId="1750299924">
    <w:abstractNumId w:val="18"/>
  </w:num>
  <w:num w:numId="4" w16cid:durableId="1975677352">
    <w:abstractNumId w:val="15"/>
  </w:num>
  <w:num w:numId="5" w16cid:durableId="1613586683">
    <w:abstractNumId w:val="22"/>
  </w:num>
  <w:num w:numId="6" w16cid:durableId="959923150">
    <w:abstractNumId w:val="20"/>
    <w:lvlOverride w:ilvl="0">
      <w:startOverride w:val="1"/>
    </w:lvlOverride>
    <w:lvlOverride w:ilvl="1"/>
    <w:lvlOverride w:ilvl="2"/>
    <w:lvlOverride w:ilvl="3"/>
    <w:lvlOverride w:ilvl="4"/>
    <w:lvlOverride w:ilvl="5"/>
    <w:lvlOverride w:ilvl="6"/>
    <w:lvlOverride w:ilvl="7"/>
    <w:lvlOverride w:ilvl="8"/>
  </w:num>
  <w:num w:numId="7" w16cid:durableId="13026126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03310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5673262">
    <w:abstractNumId w:val="17"/>
  </w:num>
  <w:num w:numId="10" w16cid:durableId="1563367104">
    <w:abstractNumId w:val="5"/>
  </w:num>
  <w:num w:numId="11" w16cid:durableId="491222683">
    <w:abstractNumId w:val="7"/>
  </w:num>
  <w:num w:numId="12" w16cid:durableId="968899612">
    <w:abstractNumId w:val="26"/>
  </w:num>
  <w:num w:numId="13" w16cid:durableId="474565346">
    <w:abstractNumId w:val="23"/>
  </w:num>
  <w:num w:numId="14" w16cid:durableId="1778062253">
    <w:abstractNumId w:val="10"/>
  </w:num>
  <w:num w:numId="15" w16cid:durableId="1106972152">
    <w:abstractNumId w:val="24"/>
  </w:num>
  <w:num w:numId="16" w16cid:durableId="2085686381">
    <w:abstractNumId w:val="13"/>
  </w:num>
  <w:num w:numId="17" w16cid:durableId="1520000331">
    <w:abstractNumId w:val="6"/>
  </w:num>
  <w:num w:numId="18" w16cid:durableId="1887133821">
    <w:abstractNumId w:val="1"/>
  </w:num>
  <w:num w:numId="19" w16cid:durableId="778067107">
    <w:abstractNumId w:val="4"/>
  </w:num>
  <w:num w:numId="20" w16cid:durableId="413548406">
    <w:abstractNumId w:val="3"/>
  </w:num>
  <w:num w:numId="21" w16cid:durableId="405372884">
    <w:abstractNumId w:val="27"/>
  </w:num>
  <w:num w:numId="22" w16cid:durableId="1347097072">
    <w:abstractNumId w:val="25"/>
  </w:num>
  <w:num w:numId="23" w16cid:durableId="218979795">
    <w:abstractNumId w:val="21"/>
  </w:num>
  <w:num w:numId="24" w16cid:durableId="876890742">
    <w:abstractNumId w:val="0"/>
  </w:num>
  <w:num w:numId="25" w16cid:durableId="146559986">
    <w:abstractNumId w:val="12"/>
  </w:num>
  <w:num w:numId="26" w16cid:durableId="1214192342">
    <w:abstractNumId w:val="16"/>
  </w:num>
  <w:num w:numId="27" w16cid:durableId="1576015026">
    <w:abstractNumId w:val="14"/>
  </w:num>
  <w:num w:numId="28" w16cid:durableId="1645814792">
    <w:abstractNumId w:val="9"/>
  </w:num>
  <w:num w:numId="29" w16cid:durableId="789013458">
    <w:abstractNumId w:val="11"/>
  </w:num>
  <w:num w:numId="30" w16cid:durableId="412816811">
    <w:abstractNumId w:val="19"/>
  </w:num>
  <w:num w:numId="31" w16cid:durableId="5353939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07D73"/>
    <w:rsid w:val="00012347"/>
    <w:rsid w:val="00012E2C"/>
    <w:rsid w:val="00013093"/>
    <w:rsid w:val="000132F3"/>
    <w:rsid w:val="00013C24"/>
    <w:rsid w:val="000149F3"/>
    <w:rsid w:val="00014B97"/>
    <w:rsid w:val="00014D2F"/>
    <w:rsid w:val="00016191"/>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367"/>
    <w:rsid w:val="00037DDE"/>
    <w:rsid w:val="00037F3F"/>
    <w:rsid w:val="000408D8"/>
    <w:rsid w:val="00041323"/>
    <w:rsid w:val="00042D1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E6"/>
    <w:rsid w:val="000952D8"/>
    <w:rsid w:val="00095EB1"/>
    <w:rsid w:val="00096865"/>
    <w:rsid w:val="00097DE8"/>
    <w:rsid w:val="000A37CE"/>
    <w:rsid w:val="000A4A5D"/>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2C59"/>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1EF1"/>
    <w:rsid w:val="00142496"/>
    <w:rsid w:val="00143BD7"/>
    <w:rsid w:val="00143E8C"/>
    <w:rsid w:val="0014472E"/>
    <w:rsid w:val="00144F73"/>
    <w:rsid w:val="001458D6"/>
    <w:rsid w:val="00145CC3"/>
    <w:rsid w:val="0014738F"/>
    <w:rsid w:val="00147CD0"/>
    <w:rsid w:val="00147F14"/>
    <w:rsid w:val="00150CBE"/>
    <w:rsid w:val="001514D1"/>
    <w:rsid w:val="001515DE"/>
    <w:rsid w:val="001522CE"/>
    <w:rsid w:val="00152564"/>
    <w:rsid w:val="00153A85"/>
    <w:rsid w:val="00153C87"/>
    <w:rsid w:val="00154FCB"/>
    <w:rsid w:val="001557AE"/>
    <w:rsid w:val="0015583C"/>
    <w:rsid w:val="0015589E"/>
    <w:rsid w:val="00155A89"/>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1F7B61"/>
    <w:rsid w:val="00201683"/>
    <w:rsid w:val="002017CB"/>
    <w:rsid w:val="00201DA0"/>
    <w:rsid w:val="00201F2E"/>
    <w:rsid w:val="0020216F"/>
    <w:rsid w:val="00202F4D"/>
    <w:rsid w:val="002032CE"/>
    <w:rsid w:val="00203917"/>
    <w:rsid w:val="00203D89"/>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07A"/>
    <w:rsid w:val="0023571C"/>
    <w:rsid w:val="002360D5"/>
    <w:rsid w:val="00236B75"/>
    <w:rsid w:val="00237957"/>
    <w:rsid w:val="00237B89"/>
    <w:rsid w:val="0024027D"/>
    <w:rsid w:val="00240289"/>
    <w:rsid w:val="0024041A"/>
    <w:rsid w:val="0024186B"/>
    <w:rsid w:val="0024205E"/>
    <w:rsid w:val="002425F6"/>
    <w:rsid w:val="00244642"/>
    <w:rsid w:val="00244B38"/>
    <w:rsid w:val="002453B9"/>
    <w:rsid w:val="00246F46"/>
    <w:rsid w:val="0025145E"/>
    <w:rsid w:val="00251E84"/>
    <w:rsid w:val="00252196"/>
    <w:rsid w:val="00252C72"/>
    <w:rsid w:val="00252C9C"/>
    <w:rsid w:val="002542AE"/>
    <w:rsid w:val="00254A36"/>
    <w:rsid w:val="002559B9"/>
    <w:rsid w:val="00255D6A"/>
    <w:rsid w:val="00257773"/>
    <w:rsid w:val="00260569"/>
    <w:rsid w:val="00260E64"/>
    <w:rsid w:val="00261272"/>
    <w:rsid w:val="0026158D"/>
    <w:rsid w:val="002625E4"/>
    <w:rsid w:val="00263035"/>
    <w:rsid w:val="00263094"/>
    <w:rsid w:val="002637F2"/>
    <w:rsid w:val="00263D72"/>
    <w:rsid w:val="00263E28"/>
    <w:rsid w:val="0026426F"/>
    <w:rsid w:val="0026557B"/>
    <w:rsid w:val="00265BE9"/>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EDF"/>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B7F07"/>
    <w:rsid w:val="002C071B"/>
    <w:rsid w:val="002C0DD6"/>
    <w:rsid w:val="002C0F2C"/>
    <w:rsid w:val="002C1050"/>
    <w:rsid w:val="002C10E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1927"/>
    <w:rsid w:val="002E3165"/>
    <w:rsid w:val="002E33D8"/>
    <w:rsid w:val="002E4305"/>
    <w:rsid w:val="002E530A"/>
    <w:rsid w:val="002E531D"/>
    <w:rsid w:val="002E60BC"/>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77D"/>
    <w:rsid w:val="003F288F"/>
    <w:rsid w:val="003F300B"/>
    <w:rsid w:val="003F3613"/>
    <w:rsid w:val="003F3AE8"/>
    <w:rsid w:val="003F4C5E"/>
    <w:rsid w:val="003F6CF8"/>
    <w:rsid w:val="003F7B41"/>
    <w:rsid w:val="0040112D"/>
    <w:rsid w:val="00401BA5"/>
    <w:rsid w:val="004021AA"/>
    <w:rsid w:val="00402941"/>
    <w:rsid w:val="00402AD9"/>
    <w:rsid w:val="00403109"/>
    <w:rsid w:val="00403A4D"/>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738"/>
    <w:rsid w:val="00416F1E"/>
    <w:rsid w:val="00417553"/>
    <w:rsid w:val="004175B6"/>
    <w:rsid w:val="004177EC"/>
    <w:rsid w:val="0042084B"/>
    <w:rsid w:val="00427EAA"/>
    <w:rsid w:val="004306D6"/>
    <w:rsid w:val="0043086E"/>
    <w:rsid w:val="004313D4"/>
    <w:rsid w:val="00431780"/>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86E"/>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C7A3F"/>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17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B6D"/>
    <w:rsid w:val="004F76B5"/>
    <w:rsid w:val="004F78EF"/>
    <w:rsid w:val="00501516"/>
    <w:rsid w:val="0050161D"/>
    <w:rsid w:val="00501A05"/>
    <w:rsid w:val="00502330"/>
    <w:rsid w:val="00502397"/>
    <w:rsid w:val="005024D2"/>
    <w:rsid w:val="00503AE1"/>
    <w:rsid w:val="00503BFB"/>
    <w:rsid w:val="00504841"/>
    <w:rsid w:val="00504862"/>
    <w:rsid w:val="00504E5A"/>
    <w:rsid w:val="00505AD4"/>
    <w:rsid w:val="00505C33"/>
    <w:rsid w:val="00505F25"/>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E2"/>
    <w:rsid w:val="005241D4"/>
    <w:rsid w:val="00524982"/>
    <w:rsid w:val="00524995"/>
    <w:rsid w:val="00524DDF"/>
    <w:rsid w:val="00524EFA"/>
    <w:rsid w:val="005250B5"/>
    <w:rsid w:val="0052546C"/>
    <w:rsid w:val="00525BD2"/>
    <w:rsid w:val="00527185"/>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3F7"/>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2E0"/>
    <w:rsid w:val="005A765C"/>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307"/>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34F"/>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019"/>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C8"/>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2EC"/>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614"/>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8D3"/>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201"/>
    <w:rsid w:val="008066DB"/>
    <w:rsid w:val="008069F0"/>
    <w:rsid w:val="00807178"/>
    <w:rsid w:val="0080763E"/>
    <w:rsid w:val="00807F1E"/>
    <w:rsid w:val="00807F3B"/>
    <w:rsid w:val="008105B4"/>
    <w:rsid w:val="00811D16"/>
    <w:rsid w:val="008128C9"/>
    <w:rsid w:val="008130B4"/>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4F"/>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4E9F"/>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0D0"/>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F71"/>
    <w:rsid w:val="00911082"/>
    <w:rsid w:val="009114A5"/>
    <w:rsid w:val="009123CA"/>
    <w:rsid w:val="00915104"/>
    <w:rsid w:val="00915337"/>
    <w:rsid w:val="009160C2"/>
    <w:rsid w:val="00916A53"/>
    <w:rsid w:val="00917234"/>
    <w:rsid w:val="0091775C"/>
    <w:rsid w:val="00917FAA"/>
    <w:rsid w:val="00920009"/>
    <w:rsid w:val="00920712"/>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3E73"/>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9F1"/>
    <w:rsid w:val="009A656D"/>
    <w:rsid w:val="009A73D5"/>
    <w:rsid w:val="009A796C"/>
    <w:rsid w:val="009A7A60"/>
    <w:rsid w:val="009A7E8F"/>
    <w:rsid w:val="009B0273"/>
    <w:rsid w:val="009B0824"/>
    <w:rsid w:val="009B0DA1"/>
    <w:rsid w:val="009B3A05"/>
    <w:rsid w:val="009B3CA3"/>
    <w:rsid w:val="009B5889"/>
    <w:rsid w:val="009B58F7"/>
    <w:rsid w:val="009B5ED1"/>
    <w:rsid w:val="009B6D58"/>
    <w:rsid w:val="009B7802"/>
    <w:rsid w:val="009C116E"/>
    <w:rsid w:val="009C1A9B"/>
    <w:rsid w:val="009C1D0F"/>
    <w:rsid w:val="009C370D"/>
    <w:rsid w:val="009C3A21"/>
    <w:rsid w:val="009C3B73"/>
    <w:rsid w:val="009C3EC5"/>
    <w:rsid w:val="009C6103"/>
    <w:rsid w:val="009C65FD"/>
    <w:rsid w:val="009C7DD3"/>
    <w:rsid w:val="009D03A4"/>
    <w:rsid w:val="009D0684"/>
    <w:rsid w:val="009D158E"/>
    <w:rsid w:val="009D17DC"/>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B2A"/>
    <w:rsid w:val="00A27FAF"/>
    <w:rsid w:val="00A3062D"/>
    <w:rsid w:val="00A30B3F"/>
    <w:rsid w:val="00A31A12"/>
    <w:rsid w:val="00A31E40"/>
    <w:rsid w:val="00A31F51"/>
    <w:rsid w:val="00A3284C"/>
    <w:rsid w:val="00A34587"/>
    <w:rsid w:val="00A37070"/>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1B4"/>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A40"/>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D93"/>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4DBB"/>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CB0"/>
    <w:rsid w:val="00B40121"/>
    <w:rsid w:val="00B40233"/>
    <w:rsid w:val="00B413A8"/>
    <w:rsid w:val="00B425F0"/>
    <w:rsid w:val="00B4364F"/>
    <w:rsid w:val="00B438EE"/>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0D"/>
    <w:rsid w:val="00B95FE0"/>
    <w:rsid w:val="00B96B73"/>
    <w:rsid w:val="00B97237"/>
    <w:rsid w:val="00B975FA"/>
    <w:rsid w:val="00B9796D"/>
    <w:rsid w:val="00B97D91"/>
    <w:rsid w:val="00BA1B2E"/>
    <w:rsid w:val="00BA2C64"/>
    <w:rsid w:val="00BA3554"/>
    <w:rsid w:val="00BA632C"/>
    <w:rsid w:val="00BA7FAD"/>
    <w:rsid w:val="00BB1A5D"/>
    <w:rsid w:val="00BB1C9B"/>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0A7"/>
    <w:rsid w:val="00BC5FEE"/>
    <w:rsid w:val="00BC6493"/>
    <w:rsid w:val="00BC6807"/>
    <w:rsid w:val="00BC6E1C"/>
    <w:rsid w:val="00BC6EE1"/>
    <w:rsid w:val="00BC6FA9"/>
    <w:rsid w:val="00BC723A"/>
    <w:rsid w:val="00BD0588"/>
    <w:rsid w:val="00BD0902"/>
    <w:rsid w:val="00BD0D0A"/>
    <w:rsid w:val="00BD0D8F"/>
    <w:rsid w:val="00BD1989"/>
    <w:rsid w:val="00BD2920"/>
    <w:rsid w:val="00BD3B55"/>
    <w:rsid w:val="00BD3BB9"/>
    <w:rsid w:val="00BD4817"/>
    <w:rsid w:val="00BD4A98"/>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4E3"/>
    <w:rsid w:val="00C132F1"/>
    <w:rsid w:val="00C142B1"/>
    <w:rsid w:val="00C14561"/>
    <w:rsid w:val="00C14F1A"/>
    <w:rsid w:val="00C156C3"/>
    <w:rsid w:val="00C15BC3"/>
    <w:rsid w:val="00C15E9E"/>
    <w:rsid w:val="00C16602"/>
    <w:rsid w:val="00C16F3F"/>
    <w:rsid w:val="00C17414"/>
    <w:rsid w:val="00C207A1"/>
    <w:rsid w:val="00C2151D"/>
    <w:rsid w:val="00C22421"/>
    <w:rsid w:val="00C22AD3"/>
    <w:rsid w:val="00C232E0"/>
    <w:rsid w:val="00C23B1B"/>
    <w:rsid w:val="00C23D48"/>
    <w:rsid w:val="00C23F1D"/>
    <w:rsid w:val="00C24256"/>
    <w:rsid w:val="00C249A2"/>
    <w:rsid w:val="00C25B21"/>
    <w:rsid w:val="00C25E9C"/>
    <w:rsid w:val="00C26B4D"/>
    <w:rsid w:val="00C26CF7"/>
    <w:rsid w:val="00C27455"/>
    <w:rsid w:val="00C309E1"/>
    <w:rsid w:val="00C3130B"/>
    <w:rsid w:val="00C31373"/>
    <w:rsid w:val="00C31521"/>
    <w:rsid w:val="00C324F0"/>
    <w:rsid w:val="00C3373B"/>
    <w:rsid w:val="00C34414"/>
    <w:rsid w:val="00C346B2"/>
    <w:rsid w:val="00C3484C"/>
    <w:rsid w:val="00C35169"/>
    <w:rsid w:val="00C358EA"/>
    <w:rsid w:val="00C364E8"/>
    <w:rsid w:val="00C36560"/>
    <w:rsid w:val="00C376EC"/>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B9D"/>
    <w:rsid w:val="00C83D8F"/>
    <w:rsid w:val="00C83F86"/>
    <w:rsid w:val="00C84419"/>
    <w:rsid w:val="00C84D2D"/>
    <w:rsid w:val="00C85FFA"/>
    <w:rsid w:val="00C864DC"/>
    <w:rsid w:val="00C879A8"/>
    <w:rsid w:val="00C91F69"/>
    <w:rsid w:val="00C92051"/>
    <w:rsid w:val="00C92183"/>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1FA"/>
    <w:rsid w:val="00CB74E5"/>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4A3"/>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0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876"/>
    <w:rsid w:val="00D912AD"/>
    <w:rsid w:val="00D91CF0"/>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32FF"/>
    <w:rsid w:val="00DA33E9"/>
    <w:rsid w:val="00DA41B1"/>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4A96"/>
    <w:rsid w:val="00DC5233"/>
    <w:rsid w:val="00DC5332"/>
    <w:rsid w:val="00DC567F"/>
    <w:rsid w:val="00DC59F5"/>
    <w:rsid w:val="00DC6663"/>
    <w:rsid w:val="00DC6FEB"/>
    <w:rsid w:val="00DC769E"/>
    <w:rsid w:val="00DC7A3F"/>
    <w:rsid w:val="00DD2498"/>
    <w:rsid w:val="00DD322C"/>
    <w:rsid w:val="00DD3E3D"/>
    <w:rsid w:val="00DD4525"/>
    <w:rsid w:val="00DD4F48"/>
    <w:rsid w:val="00DD51F0"/>
    <w:rsid w:val="00DD56AA"/>
    <w:rsid w:val="00DD5CF9"/>
    <w:rsid w:val="00DD66E7"/>
    <w:rsid w:val="00DD6FDA"/>
    <w:rsid w:val="00DE1323"/>
    <w:rsid w:val="00DE134D"/>
    <w:rsid w:val="00DE1C00"/>
    <w:rsid w:val="00DE2630"/>
    <w:rsid w:val="00DE26E4"/>
    <w:rsid w:val="00DE2A42"/>
    <w:rsid w:val="00DE337A"/>
    <w:rsid w:val="00DE3538"/>
    <w:rsid w:val="00DE3C28"/>
    <w:rsid w:val="00DE4085"/>
    <w:rsid w:val="00DE5B89"/>
    <w:rsid w:val="00DE65EA"/>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1F13"/>
    <w:rsid w:val="00E6367A"/>
    <w:rsid w:val="00E63C8D"/>
    <w:rsid w:val="00E64337"/>
    <w:rsid w:val="00E6534D"/>
    <w:rsid w:val="00E656BF"/>
    <w:rsid w:val="00E65F37"/>
    <w:rsid w:val="00E66866"/>
    <w:rsid w:val="00E66D4C"/>
    <w:rsid w:val="00E67430"/>
    <w:rsid w:val="00E674AE"/>
    <w:rsid w:val="00E67BA7"/>
    <w:rsid w:val="00E700E1"/>
    <w:rsid w:val="00E707E4"/>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39B"/>
    <w:rsid w:val="00ED36CA"/>
    <w:rsid w:val="00ED42AD"/>
    <w:rsid w:val="00ED4C1D"/>
    <w:rsid w:val="00ED5C1C"/>
    <w:rsid w:val="00ED6836"/>
    <w:rsid w:val="00EE0172"/>
    <w:rsid w:val="00EE09A4"/>
    <w:rsid w:val="00EE0EB3"/>
    <w:rsid w:val="00EE0EF1"/>
    <w:rsid w:val="00EE118B"/>
    <w:rsid w:val="00EE11C5"/>
    <w:rsid w:val="00EE2663"/>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09"/>
    <w:rsid w:val="00F018AA"/>
    <w:rsid w:val="00F01D1E"/>
    <w:rsid w:val="00F023BF"/>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135"/>
    <w:rsid w:val="00F4140F"/>
    <w:rsid w:val="00F41BCE"/>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B7E78"/>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20B2"/>
    <w:rsid w:val="00FE2467"/>
    <w:rsid w:val="00FE25C7"/>
    <w:rsid w:val="00FE3AD5"/>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ru"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8B77B-93BE-49B3-8D82-62E22D437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1</Pages>
  <Words>21590</Words>
  <Characters>123066</Characters>
  <Application>Microsoft Office Word</Application>
  <DocSecurity>0</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144368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286</cp:revision>
  <cp:lastPrinted>2022-12-02T08:26:00Z</cp:lastPrinted>
  <dcterms:created xsi:type="dcterms:W3CDTF">2022-10-31T10:53:00Z</dcterms:created>
  <dcterms:modified xsi:type="dcterms:W3CDTF">2026-01-30T12:50:00Z</dcterms:modified>
</cp:coreProperties>
</file>